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7AF872B" w:rsidR="00642EFE" w:rsidRPr="005E1F72" w:rsidRDefault="006237C2"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1F961BFC" w:rsidR="0091042F"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07287D">
        <w:rPr>
          <w:rFonts w:ascii="GHEA Grapalat" w:hAnsi="GHEA Grapalat"/>
          <w:i w:val="0"/>
          <w:lang w:val="af-ZA"/>
        </w:rPr>
        <w:t>2</w:t>
      </w:r>
      <w:r w:rsidR="00A35CB3">
        <w:rPr>
          <w:rFonts w:ascii="GHEA Grapalat" w:hAnsi="GHEA Grapalat"/>
          <w:i w:val="0"/>
          <w:lang w:val="hy-AM"/>
        </w:rPr>
        <w:t>4</w:t>
      </w:r>
      <w:r w:rsidR="00F5653D" w:rsidRPr="005E1F72">
        <w:rPr>
          <w:rFonts w:ascii="GHEA Grapalat" w:hAnsi="GHEA Grapalat"/>
          <w:i w:val="0"/>
          <w:lang w:val="af-ZA"/>
        </w:rPr>
        <w:t xml:space="preserve"> </w:t>
      </w:r>
      <w:r w:rsidRPr="00F60778">
        <w:rPr>
          <w:rFonts w:ascii="GHEA Grapalat" w:hAnsi="GHEA Grapalat"/>
          <w:i w:val="0"/>
          <w:lang w:val="af-ZA"/>
        </w:rPr>
        <w:t>թվականի</w:t>
      </w:r>
      <w:r w:rsidR="00A80E7D">
        <w:rPr>
          <w:rFonts w:ascii="GHEA Grapalat" w:hAnsi="GHEA Grapalat"/>
          <w:i w:val="0"/>
          <w:lang w:val="hy-AM"/>
        </w:rPr>
        <w:t xml:space="preserve"> </w:t>
      </w:r>
      <w:r w:rsidR="005063D6">
        <w:rPr>
          <w:rFonts w:ascii="GHEA Grapalat" w:hAnsi="GHEA Grapalat"/>
          <w:i w:val="0"/>
          <w:lang w:val="en-US"/>
        </w:rPr>
        <w:t>հունիսի</w:t>
      </w:r>
      <w:r w:rsidR="00E568EB">
        <w:rPr>
          <w:rFonts w:ascii="GHEA Grapalat" w:hAnsi="GHEA Grapalat"/>
          <w:i w:val="0"/>
          <w:lang w:val="hy-AM"/>
        </w:rPr>
        <w:t xml:space="preserve"> 2</w:t>
      </w:r>
      <w:r w:rsidR="000E24C3">
        <w:rPr>
          <w:rFonts w:ascii="GHEA Grapalat" w:hAnsi="GHEA Grapalat"/>
          <w:i w:val="0"/>
          <w:lang w:val="en-US"/>
        </w:rPr>
        <w:t>1</w:t>
      </w:r>
      <w:r w:rsidR="00E568EB">
        <w:rPr>
          <w:rFonts w:ascii="GHEA Grapalat" w:hAnsi="GHEA Grapalat"/>
          <w:i w:val="0"/>
          <w:lang w:val="hy-AM"/>
        </w:rPr>
        <w:t>-ի</w:t>
      </w:r>
      <w:r w:rsidRPr="00F60778">
        <w:rPr>
          <w:rFonts w:ascii="GHEA Grapalat" w:hAnsi="GHEA Grapalat"/>
          <w:i w:val="0"/>
          <w:lang w:val="af-ZA"/>
        </w:rPr>
        <w:t xml:space="preserve"> </w:t>
      </w:r>
      <w:r w:rsidR="00A76C15" w:rsidRPr="005E1F72">
        <w:rPr>
          <w:rFonts w:ascii="GHEA Grapalat" w:hAnsi="GHEA Grapalat"/>
          <w:i w:val="0"/>
          <w:lang w:val="af-ZA"/>
        </w:rPr>
        <w:t>«</w:t>
      </w:r>
      <w:r w:rsidR="0007287D">
        <w:rPr>
          <w:rFonts w:ascii="GHEA Grapalat" w:hAnsi="GHEA Grapalat"/>
          <w:i w:val="0"/>
          <w:lang w:val="hy-AM"/>
        </w:rPr>
        <w:t>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3822FE77" w14:textId="3188EA35" w:rsidR="0007287D" w:rsidRDefault="0007287D" w:rsidP="00D21F8D">
      <w:pPr>
        <w:pStyle w:val="BodyTextIndent"/>
        <w:spacing w:line="240" w:lineRule="auto"/>
        <w:jc w:val="center"/>
        <w:rPr>
          <w:rFonts w:ascii="GHEA Grapalat" w:hAnsi="GHEA Grapalat"/>
          <w:i w:val="0"/>
          <w:lang w:val="af-ZA"/>
        </w:rPr>
      </w:pPr>
    </w:p>
    <w:p w14:paraId="12027994" w14:textId="15FB695C"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AD660A">
        <w:rPr>
          <w:rFonts w:ascii="GHEA Grapalat" w:hAnsi="GHEA Grapalat"/>
          <w:i w:val="0"/>
          <w:lang w:val="af-ZA"/>
        </w:rPr>
        <w:t>ԵՔ-ԳՀԱՇՁԲ-24/125</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A45ED60"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982791">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7AC59D48"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F9754E">
        <w:rPr>
          <w:rFonts w:ascii="GHEA Grapalat" w:eastAsia="MS Mincho" w:hAnsi="GHEA Grapalat" w:cs="Sylfaen"/>
          <w:b/>
          <w:szCs w:val="24"/>
          <w:lang w:val="hy-AM" w:eastAsia="ja-JP"/>
        </w:rPr>
        <w:t>Երևան քաղաքի Կենտրոն վարչական շրջանի բազմաբնակարան շենքերի  հարթ տանիքների</w:t>
      </w:r>
      <w:r w:rsidR="001116E9">
        <w:rPr>
          <w:rFonts w:ascii="GHEA Grapalat" w:eastAsia="MS Mincho" w:hAnsi="GHEA Grapalat" w:cs="Sylfaen"/>
          <w:b/>
          <w:szCs w:val="24"/>
          <w:lang w:val="hy-AM" w:eastAsia="ja-JP"/>
        </w:rPr>
        <w:t xml:space="preserve"> վերանորոգման</w:t>
      </w:r>
      <w:r w:rsidR="002D7334">
        <w:rPr>
          <w:rFonts w:ascii="GHEA Grapalat" w:eastAsia="MS Mincho" w:hAnsi="GHEA Grapalat" w:cs="Sylfaen"/>
          <w:b/>
          <w:szCs w:val="24"/>
          <w:lang w:val="hy-AM" w:eastAsia="ja-JP"/>
        </w:rPr>
        <w:t xml:space="preserve"> աշխատանքների</w:t>
      </w:r>
      <w:r w:rsidR="001116E9">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2CD73EA1" w14:textId="77777777" w:rsidR="00BE7285"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w:t>
      </w:r>
    </w:p>
    <w:p w14:paraId="2047937B" w14:textId="588A5F35"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0ADBE6B3"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CE5B84">
        <w:rPr>
          <w:rFonts w:ascii="GHEA Grapalat" w:hAnsi="GHEA Grapalat"/>
          <w:b/>
          <w:i w:val="0"/>
          <w:lang w:val="af-ZA"/>
        </w:rPr>
        <w:t xml:space="preserve">մինչև </w:t>
      </w:r>
      <w:r w:rsidR="00556FE2">
        <w:rPr>
          <w:rFonts w:ascii="GHEA Grapalat" w:hAnsi="GHEA Grapalat"/>
          <w:b/>
          <w:i w:val="0"/>
          <w:lang w:val="af-ZA"/>
        </w:rPr>
        <w:t xml:space="preserve">2024 թվականի </w:t>
      </w:r>
      <w:r w:rsidR="00F9754E">
        <w:rPr>
          <w:rFonts w:ascii="GHEA Grapalat" w:hAnsi="GHEA Grapalat"/>
          <w:b/>
          <w:i w:val="0"/>
          <w:lang w:val="af-ZA"/>
        </w:rPr>
        <w:t>հուլիսի 8</w:t>
      </w:r>
      <w:r w:rsidR="0007287D" w:rsidRPr="0018744E">
        <w:rPr>
          <w:rFonts w:ascii="GHEA Grapalat" w:hAnsi="GHEA Grapalat"/>
          <w:b/>
          <w:i w:val="0"/>
          <w:lang w:val="hy-AM"/>
        </w:rPr>
        <w:t xml:space="preserve">-ը, ժամը </w:t>
      </w:r>
      <w:r w:rsidR="00475FB6">
        <w:rPr>
          <w:rFonts w:ascii="GHEA Grapalat" w:hAnsi="GHEA Grapalat"/>
          <w:b/>
          <w:i w:val="0"/>
          <w:lang w:val="hy-AM"/>
        </w:rPr>
        <w:t>09:30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4F654F94"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CE5B84">
        <w:rPr>
          <w:rFonts w:ascii="GHEA Grapalat" w:hAnsi="GHEA Grapalat"/>
          <w:b/>
          <w:i w:val="0"/>
          <w:lang w:val="af-ZA"/>
        </w:rPr>
        <w:t xml:space="preserve">մինչև </w:t>
      </w:r>
      <w:r w:rsidR="00556FE2">
        <w:rPr>
          <w:rFonts w:ascii="GHEA Grapalat" w:hAnsi="GHEA Grapalat"/>
          <w:b/>
          <w:i w:val="0"/>
          <w:lang w:val="af-ZA"/>
        </w:rPr>
        <w:t xml:space="preserve">2024 թվականի </w:t>
      </w:r>
      <w:r w:rsidR="00F9754E">
        <w:rPr>
          <w:rFonts w:ascii="GHEA Grapalat" w:hAnsi="GHEA Grapalat"/>
          <w:b/>
          <w:i w:val="0"/>
          <w:lang w:val="af-ZA"/>
        </w:rPr>
        <w:t>հուլիսի 8</w:t>
      </w:r>
      <w:r w:rsidR="0007287D" w:rsidRPr="0018744E">
        <w:rPr>
          <w:rFonts w:ascii="GHEA Grapalat" w:hAnsi="GHEA Grapalat"/>
          <w:b/>
          <w:i w:val="0"/>
          <w:lang w:val="hy-AM"/>
        </w:rPr>
        <w:t xml:space="preserve">-ը, ժամը </w:t>
      </w:r>
      <w:r w:rsidR="00475FB6">
        <w:rPr>
          <w:rFonts w:ascii="GHEA Grapalat" w:hAnsi="GHEA Grapalat"/>
          <w:b/>
          <w:i w:val="0"/>
          <w:lang w:val="hy-AM"/>
        </w:rPr>
        <w:t>09:30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1888B2F9" w14:textId="27723CE5" w:rsidR="000812F9" w:rsidRDefault="000812F9" w:rsidP="004F2A3A">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7EBC5A" w14:textId="004AA917"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00742018">
        <w:rPr>
          <w:rFonts w:ascii="GHEA Grapalat" w:hAnsi="GHEA Grapalat"/>
          <w:i w:val="0"/>
          <w:lang w:val="hy-AM"/>
        </w:rPr>
        <w:t>Սոնա Պապյան</w:t>
      </w:r>
      <w:r>
        <w:rPr>
          <w:rFonts w:ascii="GHEA Grapalat" w:hAnsi="GHEA Grapalat"/>
          <w:i w:val="0"/>
          <w:lang w:val="hy-AM"/>
        </w:rPr>
        <w:t>ին</w:t>
      </w:r>
      <w:r w:rsidRPr="00F34769">
        <w:rPr>
          <w:rFonts w:ascii="GHEA Grapalat" w:hAnsi="GHEA Grapalat"/>
          <w:i w:val="0"/>
          <w:lang w:val="af-ZA"/>
        </w:rPr>
        <w:t>։</w:t>
      </w:r>
    </w:p>
    <w:p w14:paraId="560CA681" w14:textId="12D4F38B"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w:t>
      </w:r>
      <w:r w:rsidR="001116E9">
        <w:rPr>
          <w:rFonts w:ascii="GHEA Grapalat" w:hAnsi="GHEA Grapalat"/>
          <w:i w:val="0"/>
          <w:lang w:val="af-ZA"/>
        </w:rPr>
        <w:t xml:space="preserve">  </w:t>
      </w:r>
      <w:r w:rsidRPr="00F34769">
        <w:rPr>
          <w:rFonts w:ascii="GHEA Grapalat" w:hAnsi="GHEA Grapalat"/>
          <w:i w:val="0"/>
          <w:lang w:val="af-ZA"/>
        </w:rPr>
        <w:t>Հեռախոս`</w:t>
      </w:r>
      <w:r w:rsidR="001116E9">
        <w:rPr>
          <w:rFonts w:ascii="GHEA Grapalat" w:hAnsi="GHEA Grapalat"/>
          <w:i w:val="0"/>
          <w:lang w:val="hy-AM"/>
        </w:rPr>
        <w:t xml:space="preserve"> 011 </w:t>
      </w:r>
      <w:r w:rsidRPr="00F34769">
        <w:rPr>
          <w:rFonts w:ascii="GHEA Grapalat" w:hAnsi="GHEA Grapalat"/>
          <w:i w:val="0"/>
          <w:lang w:val="hy-AM"/>
        </w:rPr>
        <w:t>514</w:t>
      </w:r>
      <w:r w:rsidR="001116E9">
        <w:rPr>
          <w:rFonts w:ascii="GHEA Grapalat" w:hAnsi="GHEA Grapalat"/>
          <w:i w:val="0"/>
          <w:lang w:val="en-US"/>
        </w:rPr>
        <w:t xml:space="preserve"> 194</w:t>
      </w:r>
      <w:r w:rsidRPr="00F34769">
        <w:rPr>
          <w:rFonts w:ascii="GHEA Grapalat" w:hAnsi="GHEA Grapalat"/>
          <w:i w:val="0"/>
          <w:lang w:val="af-ZA"/>
        </w:rPr>
        <w:t>։</w:t>
      </w:r>
    </w:p>
    <w:p w14:paraId="3E5C8C96" w14:textId="28A3C34F"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742018">
        <w:rPr>
          <w:rFonts w:ascii="GHEA Grapalat" w:hAnsi="GHEA Grapalat"/>
          <w:b/>
          <w:i w:val="0"/>
          <w:lang w:val="af-ZA"/>
        </w:rPr>
        <w:t>sona.papyan</w:t>
      </w:r>
      <w:r w:rsidRPr="007D7CDD">
        <w:rPr>
          <w:rFonts w:ascii="GHEA Grapalat" w:hAnsi="GHEA Grapalat"/>
          <w:b/>
          <w:i w:val="0"/>
          <w:lang w:val="af-ZA"/>
        </w:rPr>
        <w:t>@yerevan.am։</w:t>
      </w:r>
    </w:p>
    <w:p w14:paraId="7F8A3BA4" w14:textId="0E8FDEDC"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w:t>
      </w:r>
      <w:r w:rsidR="001116E9">
        <w:rPr>
          <w:rFonts w:ascii="GHEA Grapalat" w:hAnsi="GHEA Grapalat"/>
          <w:i w:val="0"/>
          <w:lang w:val="af-ZA"/>
        </w:rPr>
        <w:t xml:space="preserve">            </w:t>
      </w:r>
      <w:r w:rsidRPr="00F34769">
        <w:rPr>
          <w:rFonts w:ascii="GHEA Grapalat" w:hAnsi="GHEA Grapalat"/>
          <w:i w:val="0"/>
          <w:lang w:val="af-ZA"/>
        </w:rPr>
        <w:t>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256D7D65"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1116E9">
        <w:rPr>
          <w:rFonts w:ascii="GHEA Grapalat" w:hAnsi="GHEA Grapalat"/>
          <w:i w:val="0"/>
          <w:lang w:val="af-ZA"/>
        </w:rPr>
        <w:t xml:space="preserve">    </w:t>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77777777" w:rsidR="009021FE" w:rsidRPr="00094987" w:rsidRDefault="009021FE" w:rsidP="00EF3662">
      <w:pPr>
        <w:pStyle w:val="BodyText"/>
        <w:spacing w:after="0"/>
        <w:ind w:firstLine="567"/>
        <w:jc w:val="right"/>
        <w:rPr>
          <w:rFonts w:ascii="GHEA Grapalat" w:hAnsi="GHEA Grapalat" w:cs="Sylfaen"/>
          <w:iCs/>
          <w:sz w:val="20"/>
          <w:szCs w:val="20"/>
          <w:lang w:val="af-ZA"/>
        </w:rPr>
      </w:pPr>
    </w:p>
    <w:p w14:paraId="32E14097" w14:textId="77777777" w:rsidR="00E545C2" w:rsidRDefault="00E545C2" w:rsidP="00EF3662">
      <w:pPr>
        <w:pStyle w:val="BodyText"/>
        <w:spacing w:after="0"/>
        <w:ind w:firstLine="567"/>
        <w:jc w:val="right"/>
        <w:rPr>
          <w:rFonts w:ascii="GHEA Grapalat" w:hAnsi="GHEA Grapalat" w:cs="Sylfaen"/>
          <w:iCs/>
          <w:sz w:val="20"/>
          <w:szCs w:val="20"/>
          <w:lang w:val="af-ZA"/>
        </w:rPr>
      </w:pPr>
    </w:p>
    <w:p w14:paraId="6A257235" w14:textId="77777777" w:rsidR="00CA5B7F" w:rsidRPr="004E1365" w:rsidRDefault="00CA5B7F" w:rsidP="00EF3662">
      <w:pPr>
        <w:pStyle w:val="BodyText"/>
        <w:spacing w:after="0"/>
        <w:ind w:firstLine="567"/>
        <w:jc w:val="right"/>
        <w:rPr>
          <w:rFonts w:ascii="GHEA Grapalat" w:hAnsi="GHEA Grapalat" w:cs="Sylfaen"/>
          <w:iCs/>
          <w:sz w:val="20"/>
          <w:szCs w:val="20"/>
          <w:lang w:val="af-ZA"/>
        </w:rPr>
      </w:pPr>
    </w:p>
    <w:p w14:paraId="3A421056" w14:textId="77777777" w:rsidR="00E545C2" w:rsidRPr="004E1365" w:rsidRDefault="00E545C2" w:rsidP="00EF3662">
      <w:pPr>
        <w:pStyle w:val="BodyText"/>
        <w:spacing w:after="0"/>
        <w:ind w:firstLine="567"/>
        <w:jc w:val="right"/>
        <w:rPr>
          <w:rFonts w:ascii="GHEA Grapalat" w:hAnsi="GHEA Grapalat" w:cs="Sylfaen"/>
          <w:iCs/>
          <w:sz w:val="20"/>
          <w:szCs w:val="20"/>
          <w:lang w:val="af-ZA"/>
        </w:rPr>
      </w:pPr>
    </w:p>
    <w:p w14:paraId="74B45526" w14:textId="77777777" w:rsidR="004E1365" w:rsidRPr="004E1365" w:rsidRDefault="004E1365" w:rsidP="00EF3662">
      <w:pPr>
        <w:pStyle w:val="BodyText"/>
        <w:spacing w:after="0"/>
        <w:ind w:firstLine="567"/>
        <w:jc w:val="right"/>
        <w:rPr>
          <w:rFonts w:ascii="GHEA Grapalat" w:hAnsi="GHEA Grapalat" w:cs="Sylfaen"/>
          <w:iCs/>
          <w:sz w:val="20"/>
          <w:szCs w:val="20"/>
          <w:lang w:val="af-ZA"/>
        </w:rPr>
      </w:pPr>
    </w:p>
    <w:p w14:paraId="519CD3F6" w14:textId="77777777" w:rsidR="00B940D8" w:rsidRPr="00E00CB2" w:rsidRDefault="00B940D8" w:rsidP="00EF3662">
      <w:pPr>
        <w:pStyle w:val="BodyText"/>
        <w:spacing w:after="0"/>
        <w:ind w:firstLine="567"/>
        <w:jc w:val="right"/>
        <w:rPr>
          <w:rFonts w:ascii="GHEA Grapalat" w:hAnsi="GHEA Grapalat" w:cs="Sylfaen"/>
          <w:iCs/>
          <w:sz w:val="20"/>
          <w:szCs w:val="20"/>
          <w:lang w:val="af-ZA"/>
        </w:rPr>
      </w:pPr>
    </w:p>
    <w:p w14:paraId="6DD83DD6" w14:textId="47097A12" w:rsidR="00096865" w:rsidRPr="0007287D" w:rsidRDefault="00096865"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58257390" w:rsidR="00096865" w:rsidRPr="0007287D" w:rsidRDefault="00AD660A" w:rsidP="00EF3662">
      <w:pPr>
        <w:pStyle w:val="BodyText"/>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ԵՔ-ԳՀԱՇՁԲ-24/125</w:t>
      </w:r>
      <w:r w:rsidR="009F18D0" w:rsidRPr="0007287D">
        <w:rPr>
          <w:rFonts w:ascii="GHEA Grapalat" w:hAnsi="GHEA Grapalat" w:cs="Sylfaen"/>
          <w:iCs/>
          <w:sz w:val="20"/>
          <w:szCs w:val="20"/>
          <w:lang w:val="af-ZA"/>
        </w:rPr>
        <w:t xml:space="preserve"> </w:t>
      </w:r>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r w:rsidR="00096865" w:rsidRPr="0007287D">
        <w:rPr>
          <w:rFonts w:ascii="GHEA Grapalat" w:hAnsi="GHEA Grapalat" w:cs="Times Armenian"/>
          <w:iCs/>
          <w:sz w:val="20"/>
          <w:szCs w:val="20"/>
          <w:lang w:val="af-ZA"/>
        </w:rPr>
        <w:t xml:space="preserve"> </w:t>
      </w:r>
    </w:p>
    <w:p w14:paraId="1248E344" w14:textId="35041275" w:rsidR="00096865" w:rsidRPr="0007287D" w:rsidRDefault="006237C2" w:rsidP="00EF3662">
      <w:pPr>
        <w:pStyle w:val="BodyText"/>
        <w:spacing w:after="0"/>
        <w:ind w:firstLine="567"/>
        <w:jc w:val="right"/>
        <w:rPr>
          <w:rFonts w:ascii="GHEA Grapalat" w:hAnsi="GHEA Grapalat" w:cs="Times Armenian"/>
          <w:iCs/>
          <w:sz w:val="20"/>
          <w:szCs w:val="20"/>
          <w:lang w:val="af-ZA"/>
        </w:rPr>
      </w:pPr>
      <w:proofErr w:type="gramStart"/>
      <w:r>
        <w:rPr>
          <w:rFonts w:ascii="GHEA Grapalat" w:hAnsi="GHEA Grapalat" w:cs="Sylfaen"/>
          <w:iCs/>
          <w:sz w:val="20"/>
          <w:szCs w:val="20"/>
        </w:rPr>
        <w:t>գնանշման</w:t>
      </w:r>
      <w:proofErr w:type="gramEnd"/>
      <w:r>
        <w:rPr>
          <w:rFonts w:ascii="GHEA Grapalat" w:hAnsi="GHEA Grapalat" w:cs="Sylfaen"/>
          <w:iCs/>
          <w:sz w:val="20"/>
          <w:szCs w:val="20"/>
        </w:rPr>
        <w:t xml:space="preserve"> հարցման</w:t>
      </w:r>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r w:rsidR="00096865" w:rsidRPr="0007287D">
        <w:rPr>
          <w:rFonts w:ascii="GHEA Grapalat" w:hAnsi="GHEA Grapalat" w:cs="Sylfaen"/>
          <w:iCs/>
          <w:sz w:val="20"/>
          <w:szCs w:val="20"/>
        </w:rPr>
        <w:t>հանձնաժողովի</w:t>
      </w:r>
    </w:p>
    <w:p w14:paraId="11436F0A" w14:textId="3D7E09DC" w:rsidR="00096865" w:rsidRPr="0007287D" w:rsidRDefault="00096865" w:rsidP="00EF3662">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20</w:t>
      </w:r>
      <w:r w:rsidR="0007287D" w:rsidRPr="0007287D">
        <w:rPr>
          <w:rFonts w:ascii="GHEA Grapalat" w:hAnsi="GHEA Grapalat" w:cs="Sylfaen"/>
          <w:iCs/>
          <w:sz w:val="20"/>
          <w:szCs w:val="20"/>
          <w:lang w:val="hy-AM"/>
        </w:rPr>
        <w:t>2</w:t>
      </w:r>
      <w:r w:rsidR="00A35CB3">
        <w:rPr>
          <w:rFonts w:ascii="GHEA Grapalat" w:hAnsi="GHEA Grapalat" w:cs="Sylfaen"/>
          <w:iCs/>
          <w:sz w:val="20"/>
          <w:szCs w:val="20"/>
          <w:lang w:val="hy-AM"/>
        </w:rPr>
        <w:t>4</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proofErr w:type="gramStart"/>
      <w:r w:rsidR="00AD660A">
        <w:rPr>
          <w:rFonts w:ascii="GHEA Grapalat" w:hAnsi="GHEA Grapalat" w:cs="Times Armenian"/>
          <w:iCs/>
          <w:sz w:val="20"/>
          <w:szCs w:val="20"/>
        </w:rPr>
        <w:t>հունիսի</w:t>
      </w:r>
      <w:proofErr w:type="gramEnd"/>
      <w:r w:rsidR="002B57F3" w:rsidRPr="002B57F3">
        <w:rPr>
          <w:rFonts w:ascii="GHEA Grapalat" w:hAnsi="GHEA Grapalat" w:cs="Times Armenian"/>
          <w:iCs/>
          <w:sz w:val="20"/>
          <w:szCs w:val="20"/>
          <w:lang w:val="hy-AM"/>
        </w:rPr>
        <w:t xml:space="preserve"> 2</w:t>
      </w:r>
      <w:r w:rsidR="000E24C3">
        <w:rPr>
          <w:rFonts w:ascii="GHEA Grapalat" w:hAnsi="GHEA Grapalat" w:cs="Times Armenian"/>
          <w:iCs/>
          <w:sz w:val="20"/>
          <w:szCs w:val="20"/>
        </w:rPr>
        <w:t>1</w:t>
      </w:r>
      <w:r w:rsidR="005C6159"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005C6159" w:rsidRPr="0007287D">
        <w:rPr>
          <w:rFonts w:ascii="GHEA Grapalat" w:hAnsi="GHEA Grapalat" w:cs="Times Armenian"/>
          <w:iCs/>
          <w:sz w:val="20"/>
          <w:szCs w:val="20"/>
          <w:lang w:val="af-ZA"/>
        </w:rPr>
        <w:t xml:space="preserve">N </w:t>
      </w:r>
      <w:r w:rsidR="0007287D" w:rsidRPr="0007287D">
        <w:rPr>
          <w:rFonts w:ascii="GHEA Grapalat" w:hAnsi="GHEA Grapalat" w:cs="Times Armenian"/>
          <w:iCs/>
          <w:sz w:val="20"/>
          <w:szCs w:val="20"/>
          <w:lang w:val="hy-AM"/>
        </w:rPr>
        <w:t xml:space="preserve">3 </w:t>
      </w:r>
      <w:r w:rsidRPr="0007287D">
        <w:rPr>
          <w:rFonts w:ascii="GHEA Grapalat" w:hAnsi="GHEA Grapalat" w:cs="Sylfaen"/>
          <w:iCs/>
          <w:sz w:val="20"/>
          <w:szCs w:val="20"/>
        </w:rPr>
        <w:t>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15149EC8" w:rsidR="00096865" w:rsidRPr="005E1F72" w:rsidRDefault="00962A76"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D84B64">
        <w:rPr>
          <w:rFonts w:ascii="GHEA Grapalat" w:eastAsia="MS Mincho" w:hAnsi="GHEA Grapalat" w:cs="Sylfaen"/>
          <w:lang w:val="hy-AM" w:eastAsia="ja-JP"/>
        </w:rPr>
        <w:t>ԵՐևԱՆ ՔԱՂԱՔԻ ԿԵՆՏՐՈՆ ՎԱՐՉԱԿԱՆ ՇՐՋԱՆԻ ԲԱԶՄԱԲՆԱԿԱՐԱՆ ՇԵՆՔԵՐԻ ՀԱՐԹ ՏԱՆԻՔՆԵՐԻ</w:t>
      </w:r>
      <w:r w:rsidR="006208E9">
        <w:rPr>
          <w:rFonts w:ascii="GHEA Grapalat" w:eastAsia="MS Mincho" w:hAnsi="GHEA Grapalat" w:cs="Sylfaen"/>
          <w:lang w:val="hy-AM" w:eastAsia="ja-JP"/>
        </w:rPr>
        <w:t xml:space="preserve"> ՎԵՐԱՆՈՐՈԳՄԱՆ</w:t>
      </w:r>
      <w:r w:rsidR="00E104FB" w:rsidRPr="00E104FB">
        <w:rPr>
          <w:rFonts w:ascii="GHEA Grapalat" w:eastAsia="MS Mincho" w:hAnsi="GHEA Grapalat" w:cs="Sylfaen"/>
          <w:lang w:val="hy-AM" w:eastAsia="ja-JP"/>
        </w:rPr>
        <w:t xml:space="preserve"> ԱՇԽԱՏԱՆՔՆԵՐԻ</w:t>
      </w:r>
      <w:r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6237C2">
        <w:rPr>
          <w:rFonts w:ascii="GHEA Grapalat" w:hAnsi="GHEA Grapalat" w:cs="Sylfaen"/>
        </w:rPr>
        <w:t>ԳՆԱՆՇՄԱՆ ՀԱՐՑՄԱՆ</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proofErr w:type="gramEnd"/>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0BC5E75F" w14:textId="4158B85D" w:rsidR="00096865" w:rsidRPr="005E1F72" w:rsidRDefault="004F23E5" w:rsidP="00EF3662">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684205">
        <w:rPr>
          <w:rFonts w:ascii="GHEA Grapalat" w:eastAsia="MS Mincho" w:hAnsi="GHEA Grapalat" w:cs="Sylfaen"/>
          <w:b/>
          <w:sz w:val="20"/>
          <w:lang w:val="hy-AM" w:eastAsia="ja-JP"/>
        </w:rPr>
        <w:t>ԵՐևԱՆ ՔԱՂԱՔԻ ԿԵՆՏՐՈՆ ՎԱՐՉԱԿԱՆ ՇՐՋԱՆԻ ԲԱԶՄԱԲՆԱԿԱՐԱՆ ՇԵՆՔԵՐԻ  ՀԱՐԹ ՏԱՆԻՔՆԵՐԻ</w:t>
      </w:r>
      <w:r w:rsidR="006208E9">
        <w:rPr>
          <w:rFonts w:ascii="GHEA Grapalat" w:eastAsia="MS Mincho" w:hAnsi="GHEA Grapalat" w:cs="Sylfaen"/>
          <w:b/>
          <w:sz w:val="20"/>
          <w:lang w:val="hy-AM" w:eastAsia="ja-JP"/>
        </w:rPr>
        <w:t xml:space="preserve"> ՎԵՐԱՆՈՐՈԳՄԱՆ</w:t>
      </w:r>
      <w:r w:rsidR="00E104FB" w:rsidRPr="00E104FB">
        <w:rPr>
          <w:rFonts w:ascii="GHEA Grapalat" w:eastAsia="MS Mincho" w:hAnsi="GHEA Grapalat" w:cs="Sylfaen"/>
          <w:b/>
          <w:sz w:val="20"/>
          <w:lang w:val="hy-AM" w:eastAsia="ja-JP"/>
        </w:rPr>
        <w:t xml:space="preserve"> ԱՇԽԱՏԱՆՔՆԵՐԻ</w:t>
      </w:r>
      <w:r w:rsidRPr="005E1F72">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sidR="006237C2">
        <w:rPr>
          <w:rFonts w:ascii="GHEA Grapalat" w:hAnsi="GHEA Grapalat"/>
          <w:b/>
          <w:sz w:val="20"/>
          <w:lang w:val="af-ZA"/>
        </w:rPr>
        <w:t>ԳՆԱՆՇՄԱՆ ՀԱՐՑՄԱՆ</w:t>
      </w:r>
      <w:r w:rsidR="00160AE4" w:rsidRPr="005E1F72">
        <w:rPr>
          <w:rFonts w:ascii="GHEA Grapalat" w:hAnsi="GHEA Grapalat"/>
          <w:b/>
          <w:sz w:val="20"/>
          <w:lang w:val="af-ZA"/>
        </w:rPr>
        <w:t xml:space="preserve">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75454955"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6237C2">
        <w:rPr>
          <w:rFonts w:ascii="GHEA Grapalat" w:hAnsi="GHEA Grapalat" w:cs="Sylfaen"/>
          <w:b/>
          <w:sz w:val="20"/>
        </w:rPr>
        <w:t xml:space="preserve">ԳՆԱՆՇՄԱՆ </w:t>
      </w:r>
      <w:proofErr w:type="gramStart"/>
      <w:r w:rsidR="006237C2">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72A120F7"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AD660A">
        <w:rPr>
          <w:rFonts w:ascii="GHEA Grapalat" w:hAnsi="GHEA Grapalat" w:cs="Times Armenian"/>
          <w:sz w:val="20"/>
          <w:lang w:val="af-ZA"/>
        </w:rPr>
        <w:t>ԵՔ-ԳՀԱՇՁԲ-24/125</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6237C2">
        <w:rPr>
          <w:rFonts w:ascii="GHEA Grapalat" w:hAnsi="GHEA Grapalat" w:cs="Sylfaen"/>
          <w:sz w:val="20"/>
        </w:rPr>
        <w:t>գնանշման 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67D3412D"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742018">
        <w:rPr>
          <w:rFonts w:ascii="GHEA Grapalat" w:hAnsi="GHEA Grapalat"/>
        </w:rPr>
        <w:t>sona.papyan</w:t>
      </w:r>
      <w:r w:rsidR="00F7776B" w:rsidRPr="00F7776B">
        <w:rPr>
          <w:rFonts w:ascii="GHEA Grapalat" w:hAnsi="GHEA Grapalat"/>
        </w:rPr>
        <w:t>@yerevan.am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03C0851B" w:rsidR="004F23E5" w:rsidRDefault="00096865" w:rsidP="00140641">
      <w:pPr>
        <w:pStyle w:val="Heading3"/>
        <w:numPr>
          <w:ilvl w:val="1"/>
          <w:numId w:val="40"/>
        </w:numPr>
        <w:spacing w:line="240" w:lineRule="auto"/>
        <w:ind w:left="0" w:firstLine="360"/>
        <w:jc w:val="both"/>
        <w:rPr>
          <w:rFonts w:ascii="GHEA Grapalat" w:hAnsi="GHEA Grapalat" w:cs="Times Armenian"/>
          <w:i w:val="0"/>
          <w:lang w:val="af-ZA"/>
        </w:rPr>
      </w:pP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004F23E5" w:rsidRPr="00F30CB2">
        <w:rPr>
          <w:rFonts w:ascii="GHEA Grapalat" w:hAnsi="GHEA Grapalat" w:cs="Sylfaen"/>
          <w:i w:val="0"/>
        </w:rPr>
        <w:t>Երևանի քաղաքապետարանի</w:t>
      </w:r>
      <w:r w:rsidR="004F23E5" w:rsidRPr="00417B96">
        <w:rPr>
          <w:rFonts w:ascii="GHEA Grapalat" w:hAnsi="GHEA Grapalat"/>
          <w:i w:val="0"/>
          <w:lang w:val="af-ZA"/>
        </w:rPr>
        <w:t xml:space="preserve"> </w:t>
      </w:r>
      <w:r w:rsidR="004F23E5" w:rsidRPr="00417B96">
        <w:rPr>
          <w:rFonts w:ascii="GHEA Grapalat" w:hAnsi="GHEA Grapalat" w:cs="Sylfaen"/>
          <w:i w:val="0"/>
        </w:rPr>
        <w:t>կարիքների</w:t>
      </w:r>
      <w:r w:rsidR="004F23E5" w:rsidRPr="00417B96">
        <w:rPr>
          <w:rFonts w:ascii="GHEA Grapalat" w:hAnsi="GHEA Grapalat" w:cs="Times Armenian"/>
          <w:i w:val="0"/>
          <w:lang w:val="af-ZA"/>
        </w:rPr>
        <w:t xml:space="preserve"> </w:t>
      </w:r>
      <w:r w:rsidR="004F23E5" w:rsidRPr="00417B96">
        <w:rPr>
          <w:rFonts w:ascii="GHEA Grapalat" w:hAnsi="GHEA Grapalat" w:cs="Sylfaen"/>
          <w:i w:val="0"/>
        </w:rPr>
        <w:t>համար</w:t>
      </w:r>
      <w:r w:rsidR="004F23E5" w:rsidRPr="00417B96">
        <w:rPr>
          <w:rFonts w:ascii="GHEA Grapalat" w:hAnsi="GHEA Grapalat" w:cs="Times Armenian"/>
          <w:i w:val="0"/>
          <w:lang w:val="af-ZA"/>
        </w:rPr>
        <w:t xml:space="preserve">` </w:t>
      </w:r>
      <w:r w:rsidR="00F9754E">
        <w:rPr>
          <w:rFonts w:ascii="GHEA Grapalat" w:eastAsia="MS Mincho" w:hAnsi="GHEA Grapalat" w:cs="Sylfaen"/>
          <w:b/>
          <w:szCs w:val="24"/>
          <w:lang w:val="hy-AM" w:eastAsia="ja-JP"/>
        </w:rPr>
        <w:t>Երևան քաղաքի Կենտրոն վարչական շրջանի բազմաբնակարան շենքերի</w:t>
      </w:r>
      <w:r w:rsidR="00684205">
        <w:rPr>
          <w:rFonts w:ascii="GHEA Grapalat" w:eastAsia="MS Mincho" w:hAnsi="GHEA Grapalat" w:cs="Sylfaen"/>
          <w:b/>
          <w:szCs w:val="24"/>
          <w:lang w:val="hy-AM" w:eastAsia="ja-JP"/>
        </w:rPr>
        <w:t xml:space="preserve"> </w:t>
      </w:r>
      <w:r w:rsidR="00F9754E">
        <w:rPr>
          <w:rFonts w:ascii="GHEA Grapalat" w:eastAsia="MS Mincho" w:hAnsi="GHEA Grapalat" w:cs="Sylfaen"/>
          <w:b/>
          <w:szCs w:val="24"/>
          <w:lang w:val="hy-AM" w:eastAsia="ja-JP"/>
        </w:rPr>
        <w:t>հարթ տանիքների</w:t>
      </w:r>
      <w:r w:rsidR="001116E9">
        <w:rPr>
          <w:rFonts w:ascii="GHEA Grapalat" w:eastAsia="MS Mincho" w:hAnsi="GHEA Grapalat" w:cs="Sylfaen"/>
          <w:b/>
          <w:szCs w:val="24"/>
          <w:lang w:val="hy-AM" w:eastAsia="ja-JP"/>
        </w:rPr>
        <w:t xml:space="preserve"> վերանորոգման</w:t>
      </w:r>
      <w:r w:rsidR="002D7334">
        <w:rPr>
          <w:rFonts w:ascii="GHEA Grapalat" w:eastAsia="MS Mincho" w:hAnsi="GHEA Grapalat" w:cs="Sylfaen"/>
          <w:b/>
          <w:szCs w:val="24"/>
          <w:lang w:val="hy-AM" w:eastAsia="ja-JP"/>
        </w:rPr>
        <w:t xml:space="preserve"> աշխատանքների</w:t>
      </w:r>
      <w:r w:rsidRPr="00417B96">
        <w:rPr>
          <w:rFonts w:ascii="GHEA Grapalat" w:hAnsi="GHEA Grapalat"/>
          <w:i w:val="0"/>
          <w:lang w:val="af-ZA"/>
        </w:rPr>
        <w:t xml:space="preserve"> </w:t>
      </w:r>
      <w:r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417B96">
        <w:rPr>
          <w:rFonts w:ascii="GHEA Grapalat" w:hAnsi="GHEA Grapalat"/>
          <w:i w:val="0"/>
          <w:lang w:val="af-ZA"/>
        </w:rPr>
        <w:t>,</w:t>
      </w:r>
      <w:r w:rsidRPr="00417B96">
        <w:rPr>
          <w:rFonts w:ascii="GHEA Grapalat" w:hAnsi="GHEA Grapalat"/>
          <w:i w:val="0"/>
          <w:lang w:val="af-ZA"/>
        </w:rPr>
        <w:t xml:space="preserve"> </w:t>
      </w:r>
      <w:r w:rsidR="004F23E5">
        <w:rPr>
          <w:rFonts w:ascii="GHEA Grapalat" w:hAnsi="GHEA Grapalat"/>
          <w:i w:val="0"/>
        </w:rPr>
        <w:t>որ</w:t>
      </w:r>
      <w:r w:rsidR="004F23E5">
        <w:rPr>
          <w:rFonts w:ascii="GHEA Grapalat" w:hAnsi="GHEA Grapalat"/>
          <w:i w:val="0"/>
          <w:lang w:val="hy-AM"/>
        </w:rPr>
        <w:t>ը</w:t>
      </w:r>
      <w:r w:rsidR="004F23E5" w:rsidRPr="00417B96">
        <w:rPr>
          <w:rFonts w:ascii="GHEA Grapalat" w:hAnsi="GHEA Grapalat"/>
          <w:i w:val="0"/>
          <w:lang w:val="af-ZA"/>
        </w:rPr>
        <w:t xml:space="preserve"> </w:t>
      </w:r>
      <w:proofErr w:type="gramStart"/>
      <w:r w:rsidR="004F23E5" w:rsidRPr="00417B96">
        <w:rPr>
          <w:rFonts w:ascii="GHEA Grapalat" w:hAnsi="GHEA Grapalat"/>
          <w:i w:val="0"/>
        </w:rPr>
        <w:t>խմբավորված</w:t>
      </w:r>
      <w:r w:rsidR="004F23E5" w:rsidRPr="00417B96">
        <w:rPr>
          <w:rFonts w:ascii="GHEA Grapalat" w:hAnsi="GHEA Grapalat"/>
          <w:i w:val="0"/>
          <w:lang w:val="af-ZA"/>
        </w:rPr>
        <w:t xml:space="preserve">  </w:t>
      </w:r>
      <w:r w:rsidR="009B228D">
        <w:rPr>
          <w:rFonts w:ascii="GHEA Grapalat" w:hAnsi="GHEA Grapalat"/>
          <w:i w:val="0"/>
          <w:lang w:val="hy-AM"/>
        </w:rPr>
        <w:t>են</w:t>
      </w:r>
      <w:proofErr w:type="gramEnd"/>
      <w:r w:rsidR="004F23E5" w:rsidRPr="00417B96">
        <w:rPr>
          <w:rFonts w:ascii="GHEA Grapalat" w:hAnsi="GHEA Grapalat"/>
          <w:i w:val="0"/>
          <w:lang w:val="af-ZA"/>
        </w:rPr>
        <w:t xml:space="preserve"> </w:t>
      </w:r>
      <w:r w:rsidR="00BA4DC1">
        <w:rPr>
          <w:rFonts w:ascii="GHEA Grapalat" w:hAnsi="GHEA Grapalat"/>
          <w:i w:val="0"/>
          <w:lang w:val="hy-AM"/>
        </w:rPr>
        <w:t>1</w:t>
      </w:r>
      <w:r w:rsidR="004F23E5">
        <w:rPr>
          <w:rFonts w:ascii="GHEA Grapalat" w:hAnsi="GHEA Grapalat"/>
          <w:i w:val="0"/>
          <w:lang w:val="hy-AM"/>
        </w:rPr>
        <w:t>/</w:t>
      </w:r>
      <w:r w:rsidR="00BA4DC1">
        <w:rPr>
          <w:rFonts w:ascii="GHEA Grapalat" w:hAnsi="GHEA Grapalat"/>
          <w:i w:val="0"/>
          <w:lang w:val="hy-AM"/>
        </w:rPr>
        <w:t>մեկ</w:t>
      </w:r>
      <w:r w:rsidR="004F23E5">
        <w:rPr>
          <w:rFonts w:ascii="GHEA Grapalat" w:hAnsi="GHEA Grapalat"/>
          <w:i w:val="0"/>
          <w:lang w:val="hy-AM"/>
        </w:rPr>
        <w:t>/</w:t>
      </w:r>
      <w:r w:rsidR="004F23E5" w:rsidRPr="00417B96">
        <w:rPr>
          <w:rFonts w:ascii="GHEA Grapalat" w:hAnsi="GHEA Grapalat"/>
          <w:i w:val="0"/>
          <w:lang w:val="af-ZA"/>
        </w:rPr>
        <w:t xml:space="preserve"> </w:t>
      </w:r>
      <w:r w:rsidR="004F23E5" w:rsidRPr="00417B96">
        <w:rPr>
          <w:rFonts w:ascii="GHEA Grapalat" w:hAnsi="GHEA Grapalat" w:cs="Sylfaen"/>
          <w:i w:val="0"/>
        </w:rPr>
        <w:t>չափաբաժնում</w:t>
      </w:r>
      <w:r w:rsidR="004F23E5" w:rsidRPr="00417B96">
        <w:rPr>
          <w:rFonts w:ascii="GHEA Grapalat" w:hAnsi="GHEA Grapalat" w:cs="Times Armenian"/>
          <w:i w:val="0"/>
          <w:lang w:val="af-ZA"/>
        </w:rPr>
        <w:t>`</w:t>
      </w:r>
    </w:p>
    <w:p w14:paraId="19656C8A" w14:textId="77777777" w:rsidR="004F23E5" w:rsidRPr="004F23E5" w:rsidRDefault="004F23E5" w:rsidP="004F23E5">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417B96" w14:paraId="42627B0B" w14:textId="77777777" w:rsidTr="00640568">
        <w:trPr>
          <w:trHeight w:val="420"/>
        </w:trPr>
        <w:tc>
          <w:tcPr>
            <w:tcW w:w="3402"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A86963" w14:paraId="41293A86" w14:textId="77777777" w:rsidTr="00640568">
        <w:trPr>
          <w:trHeight w:val="202"/>
        </w:trPr>
        <w:tc>
          <w:tcPr>
            <w:tcW w:w="1701" w:type="dxa"/>
            <w:vAlign w:val="center"/>
          </w:tcPr>
          <w:p w14:paraId="0C764753" w14:textId="09AC9FF3" w:rsidR="000812F9" w:rsidRPr="00417B96" w:rsidRDefault="00273411" w:rsidP="00A86963">
            <w:pPr>
              <w:pStyle w:val="BodyTextIndent2"/>
              <w:spacing w:line="240" w:lineRule="auto"/>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01" w:type="dxa"/>
            <w:vAlign w:val="center"/>
          </w:tcPr>
          <w:p w14:paraId="2DBBD8EB" w14:textId="069CEF18" w:rsidR="000812F9" w:rsidRPr="00417B96" w:rsidRDefault="00273411" w:rsidP="00640DBD">
            <w:pPr>
              <w:pStyle w:val="BodyTextIndent2"/>
              <w:spacing w:line="240" w:lineRule="auto"/>
              <w:ind w:firstLine="241"/>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w:t>
            </w:r>
            <w:r w:rsidR="00A86963">
              <w:rPr>
                <w:rFonts w:ascii="GHEA Grapalat" w:hAnsi="GHEA Grapalat"/>
                <w:b/>
                <w:bCs/>
                <w:i/>
                <w:iCs/>
                <w:sz w:val="14"/>
                <w:szCs w:val="14"/>
                <w:lang w:val="hy-AM"/>
              </w:rPr>
              <w:t xml:space="preserve"> </w:t>
            </w:r>
          </w:p>
        </w:tc>
        <w:tc>
          <w:tcPr>
            <w:tcW w:w="6948" w:type="dxa"/>
            <w:vMerge/>
            <w:vAlign w:val="center"/>
          </w:tcPr>
          <w:p w14:paraId="309AE3FD" w14:textId="2907DD27" w:rsidR="000812F9" w:rsidRPr="00417B96" w:rsidRDefault="000812F9" w:rsidP="00EF3662">
            <w:pPr>
              <w:pStyle w:val="BodyTextIndent2"/>
              <w:spacing w:line="240" w:lineRule="auto"/>
              <w:ind w:firstLine="0"/>
              <w:jc w:val="center"/>
              <w:rPr>
                <w:rFonts w:ascii="GHEA Grapalat" w:hAnsi="GHEA Grapalat"/>
                <w:b/>
                <w:bCs/>
                <w:i/>
                <w:iCs/>
              </w:rPr>
            </w:pPr>
          </w:p>
        </w:tc>
      </w:tr>
      <w:tr w:rsidR="0080754D" w:rsidRPr="00CA5B7F" w14:paraId="44CE3AC3" w14:textId="77777777" w:rsidTr="004E72F2">
        <w:tc>
          <w:tcPr>
            <w:tcW w:w="1701" w:type="dxa"/>
            <w:vAlign w:val="center"/>
          </w:tcPr>
          <w:p w14:paraId="57173727" w14:textId="77777777" w:rsidR="0080754D" w:rsidRPr="00024D7F" w:rsidRDefault="0080754D" w:rsidP="0080754D">
            <w:pPr>
              <w:pStyle w:val="BodyTextIndent2"/>
              <w:spacing w:line="240" w:lineRule="auto"/>
              <w:ind w:firstLine="0"/>
              <w:jc w:val="center"/>
              <w:rPr>
                <w:rFonts w:ascii="GHEA Grapalat" w:hAnsi="GHEA Grapalat" w:cs="Calibri"/>
                <w:color w:val="000000"/>
                <w:sz w:val="18"/>
                <w:szCs w:val="18"/>
              </w:rPr>
            </w:pPr>
            <w:r w:rsidRPr="00024D7F">
              <w:rPr>
                <w:rFonts w:ascii="GHEA Grapalat" w:hAnsi="GHEA Grapalat" w:cs="Calibri"/>
                <w:color w:val="000000"/>
                <w:sz w:val="18"/>
                <w:szCs w:val="18"/>
              </w:rPr>
              <w:t>1</w:t>
            </w:r>
          </w:p>
        </w:tc>
        <w:tc>
          <w:tcPr>
            <w:tcW w:w="1701" w:type="dxa"/>
            <w:vAlign w:val="center"/>
          </w:tcPr>
          <w:p w14:paraId="1D48A52A" w14:textId="7032E66E" w:rsidR="0080754D" w:rsidRPr="006237C2" w:rsidRDefault="006237C2" w:rsidP="0080754D">
            <w:pPr>
              <w:pStyle w:val="BodyTextIndent2"/>
              <w:spacing w:line="240" w:lineRule="auto"/>
              <w:ind w:firstLine="0"/>
              <w:jc w:val="center"/>
              <w:rPr>
                <w:rFonts w:ascii="GHEA Grapalat" w:hAnsi="GHEA Grapalat" w:cs="Calibri"/>
                <w:color w:val="000000"/>
                <w:sz w:val="18"/>
                <w:szCs w:val="18"/>
                <w:lang w:val="en-US"/>
              </w:rPr>
            </w:pPr>
            <w:r>
              <w:rPr>
                <w:rFonts w:ascii="GHEA Grapalat" w:hAnsi="GHEA Grapalat" w:cs="Calibri"/>
                <w:color w:val="000000"/>
                <w:sz w:val="18"/>
                <w:szCs w:val="18"/>
                <w:lang w:val="en-US"/>
              </w:rPr>
              <w:t>22</w:t>
            </w:r>
            <w:r w:rsidR="009841AF">
              <w:rPr>
                <w:rFonts w:ascii="GHEA Grapalat" w:hAnsi="GHEA Grapalat" w:cs="Calibri"/>
                <w:color w:val="000000"/>
                <w:sz w:val="18"/>
                <w:szCs w:val="18"/>
                <w:lang w:val="en-US"/>
              </w:rPr>
              <w:t>,</w:t>
            </w:r>
            <w:r>
              <w:rPr>
                <w:rFonts w:ascii="GHEA Grapalat" w:hAnsi="GHEA Grapalat" w:cs="Calibri"/>
                <w:color w:val="000000"/>
                <w:sz w:val="18"/>
                <w:szCs w:val="18"/>
                <w:lang w:val="en-US"/>
              </w:rPr>
              <w:t>540</w:t>
            </w:r>
            <w:r w:rsidR="009841AF">
              <w:rPr>
                <w:rFonts w:ascii="GHEA Grapalat" w:hAnsi="GHEA Grapalat" w:cs="Calibri"/>
                <w:color w:val="000000"/>
                <w:sz w:val="18"/>
                <w:szCs w:val="18"/>
                <w:lang w:val="en-US"/>
              </w:rPr>
              <w:t>,</w:t>
            </w:r>
            <w:r>
              <w:rPr>
                <w:rFonts w:ascii="GHEA Grapalat" w:hAnsi="GHEA Grapalat" w:cs="Calibri"/>
                <w:color w:val="000000"/>
                <w:sz w:val="18"/>
                <w:szCs w:val="18"/>
                <w:lang w:val="en-US"/>
              </w:rPr>
              <w:t>000</w:t>
            </w:r>
          </w:p>
        </w:tc>
        <w:tc>
          <w:tcPr>
            <w:tcW w:w="6948" w:type="dxa"/>
            <w:vAlign w:val="center"/>
          </w:tcPr>
          <w:p w14:paraId="30ABAB0F" w14:textId="70A98300" w:rsidR="0080754D" w:rsidRPr="00BC3F7C" w:rsidRDefault="00F9754E" w:rsidP="0080754D">
            <w:pPr>
              <w:pStyle w:val="BodyTextIndent2"/>
              <w:spacing w:line="240" w:lineRule="auto"/>
              <w:ind w:firstLine="0"/>
              <w:rPr>
                <w:rFonts w:ascii="GHEA Grapalat" w:hAnsi="GHEA Grapalat"/>
                <w:bCs/>
                <w:vertAlign w:val="subscript"/>
              </w:rPr>
            </w:pPr>
            <w:r>
              <w:rPr>
                <w:rFonts w:ascii="GHEA Grapalat" w:hAnsi="GHEA Grapalat" w:cs="Calibri"/>
                <w:color w:val="000000"/>
                <w:sz w:val="18"/>
                <w:szCs w:val="18"/>
              </w:rPr>
              <w:t>Երևան քաղաքի Կենտրոն վարչական շրջանի բազմաբնակարան շենքերի  հարթ տանիքների</w:t>
            </w:r>
            <w:r w:rsidR="001116E9">
              <w:rPr>
                <w:rFonts w:ascii="GHEA Grapalat" w:hAnsi="GHEA Grapalat" w:cs="Calibri"/>
                <w:color w:val="000000"/>
                <w:sz w:val="18"/>
                <w:szCs w:val="18"/>
              </w:rPr>
              <w:t xml:space="preserve"> վերանորոգման</w:t>
            </w:r>
            <w:r w:rsidR="00BA4DC1" w:rsidRPr="00BA4DC1">
              <w:rPr>
                <w:rFonts w:ascii="GHEA Grapalat" w:hAnsi="GHEA Grapalat" w:cs="Calibri"/>
                <w:color w:val="000000"/>
                <w:sz w:val="18"/>
                <w:szCs w:val="18"/>
              </w:rPr>
              <w:t xml:space="preserve"> 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61220E40" w:rsidR="00096865" w:rsidRPr="0044391D" w:rsidRDefault="002B32D6" w:rsidP="0044391D">
      <w:pPr>
        <w:pStyle w:val="ListParagraph"/>
        <w:numPr>
          <w:ilvl w:val="0"/>
          <w:numId w:val="3"/>
        </w:numPr>
        <w:jc w:val="center"/>
        <w:rPr>
          <w:rFonts w:ascii="GHEA Grapalat" w:hAnsi="GHEA Grapalat"/>
          <w:b/>
          <w:sz w:val="20"/>
          <w:lang w:val="es-ES"/>
        </w:rPr>
      </w:pPr>
      <w:r w:rsidRPr="0044391D">
        <w:rPr>
          <w:rFonts w:ascii="GHEA Grapalat" w:hAnsi="GHEA Grapalat" w:cs="Sylfaen"/>
          <w:b/>
          <w:sz w:val="20"/>
        </w:rPr>
        <w:t>ՄԱՍՆԱԿՑԻ</w:t>
      </w:r>
      <w:r w:rsidRPr="0044391D">
        <w:rPr>
          <w:rFonts w:ascii="GHEA Grapalat" w:hAnsi="GHEA Grapalat"/>
          <w:b/>
          <w:sz w:val="20"/>
          <w:lang w:val="es-ES"/>
        </w:rPr>
        <w:t xml:space="preserve"> </w:t>
      </w:r>
      <w:r w:rsidRPr="0044391D">
        <w:rPr>
          <w:rFonts w:ascii="GHEA Grapalat" w:hAnsi="GHEA Grapalat" w:cs="Sylfaen"/>
          <w:b/>
          <w:sz w:val="20"/>
        </w:rPr>
        <w:t>ՄԱՍՆԱԿՑՈՒԹՅԱՆ</w:t>
      </w:r>
      <w:r w:rsidRPr="0044391D">
        <w:rPr>
          <w:rFonts w:ascii="GHEA Grapalat" w:hAnsi="GHEA Grapalat"/>
          <w:b/>
          <w:sz w:val="20"/>
          <w:lang w:val="es-ES"/>
        </w:rPr>
        <w:t xml:space="preserve"> </w:t>
      </w:r>
      <w:r w:rsidRPr="0044391D">
        <w:rPr>
          <w:rFonts w:ascii="GHEA Grapalat" w:hAnsi="GHEA Grapalat" w:cs="Sylfaen"/>
          <w:b/>
          <w:sz w:val="20"/>
        </w:rPr>
        <w:t>ԻՐԱՎՈՒՆՔԻ</w:t>
      </w:r>
      <w:r w:rsidRPr="0044391D">
        <w:rPr>
          <w:rFonts w:ascii="GHEA Grapalat" w:hAnsi="GHEA Grapalat"/>
          <w:b/>
          <w:sz w:val="20"/>
          <w:lang w:val="es-ES"/>
        </w:rPr>
        <w:t xml:space="preserve"> </w:t>
      </w:r>
      <w:r w:rsidRPr="0044391D">
        <w:rPr>
          <w:rFonts w:ascii="GHEA Grapalat" w:hAnsi="GHEA Grapalat" w:cs="Sylfaen"/>
          <w:b/>
          <w:sz w:val="20"/>
        </w:rPr>
        <w:t>ՊԱՀԱՆՋՆԵՐԸ</w:t>
      </w:r>
      <w:r w:rsidRPr="0044391D">
        <w:rPr>
          <w:rFonts w:ascii="GHEA Grapalat" w:hAnsi="GHEA Grapalat"/>
          <w:b/>
          <w:sz w:val="20"/>
          <w:lang w:val="es-ES"/>
        </w:rPr>
        <w:t xml:space="preserve">, </w:t>
      </w:r>
      <w:r w:rsidRPr="0044391D">
        <w:rPr>
          <w:rFonts w:ascii="GHEA Grapalat" w:hAnsi="GHEA Grapalat" w:cs="Sylfaen"/>
          <w:b/>
          <w:sz w:val="20"/>
        </w:rPr>
        <w:t>ՈՐԱԿԱՎՈՐՄԱՆ</w:t>
      </w:r>
      <w:r w:rsidRPr="0044391D">
        <w:rPr>
          <w:rFonts w:ascii="GHEA Grapalat" w:hAnsi="GHEA Grapalat"/>
          <w:b/>
          <w:sz w:val="20"/>
          <w:lang w:val="es-ES"/>
        </w:rPr>
        <w:t xml:space="preserve"> </w:t>
      </w:r>
      <w:r w:rsidRPr="0044391D">
        <w:rPr>
          <w:rFonts w:ascii="GHEA Grapalat" w:hAnsi="GHEA Grapalat" w:cs="Sylfaen"/>
          <w:b/>
          <w:sz w:val="20"/>
        </w:rPr>
        <w:t>ՉԱՓԱՆԻՇՆԵՐԸ</w:t>
      </w:r>
      <w:r w:rsidRPr="0044391D">
        <w:rPr>
          <w:rFonts w:ascii="GHEA Grapalat" w:hAnsi="GHEA Grapalat"/>
          <w:b/>
          <w:sz w:val="20"/>
          <w:lang w:val="es-ES"/>
        </w:rPr>
        <w:t xml:space="preserve">  ԵՎ </w:t>
      </w:r>
      <w:r w:rsidRPr="0044391D">
        <w:rPr>
          <w:rFonts w:ascii="GHEA Grapalat" w:hAnsi="GHEA Grapalat" w:cs="Sylfaen"/>
          <w:b/>
          <w:sz w:val="20"/>
        </w:rPr>
        <w:t>ԴՐԱՆՑ</w:t>
      </w:r>
      <w:r w:rsidRPr="0044391D">
        <w:rPr>
          <w:rFonts w:ascii="GHEA Grapalat" w:hAnsi="GHEA Grapalat"/>
          <w:b/>
          <w:sz w:val="20"/>
          <w:lang w:val="es-ES"/>
        </w:rPr>
        <w:t xml:space="preserve"> </w:t>
      </w:r>
      <w:r w:rsidRPr="0044391D">
        <w:rPr>
          <w:rFonts w:ascii="GHEA Grapalat" w:hAnsi="GHEA Grapalat" w:cs="Sylfaen"/>
          <w:b/>
          <w:sz w:val="20"/>
          <w:lang w:val="es-ES"/>
        </w:rPr>
        <w:t>Գ</w:t>
      </w:r>
      <w:r w:rsidRPr="0044391D">
        <w:rPr>
          <w:rFonts w:ascii="GHEA Grapalat" w:hAnsi="GHEA Grapalat" w:cs="Sylfaen"/>
          <w:b/>
          <w:sz w:val="20"/>
        </w:rPr>
        <w:t>ՆԱՀԱՏՄԱՆ</w:t>
      </w:r>
      <w:r w:rsidRPr="0044391D">
        <w:rPr>
          <w:rFonts w:ascii="GHEA Grapalat" w:hAnsi="GHEA Grapalat"/>
          <w:b/>
          <w:sz w:val="20"/>
          <w:lang w:val="es-ES"/>
        </w:rPr>
        <w:t xml:space="preserve"> </w:t>
      </w:r>
      <w:r w:rsidRPr="0044391D">
        <w:rPr>
          <w:rFonts w:ascii="GHEA Grapalat" w:hAnsi="GHEA Grapalat" w:cs="Sylfaen"/>
          <w:b/>
          <w:sz w:val="20"/>
        </w:rPr>
        <w:t>ԿԱՐ</w:t>
      </w:r>
      <w:r w:rsidRPr="0044391D">
        <w:rPr>
          <w:rFonts w:ascii="GHEA Grapalat" w:hAnsi="GHEA Grapalat" w:cs="Sylfaen"/>
          <w:b/>
          <w:sz w:val="20"/>
          <w:lang w:val="es-ES"/>
        </w:rPr>
        <w:t>Գ</w:t>
      </w:r>
      <w:r w:rsidRPr="0044391D">
        <w:rPr>
          <w:rFonts w:ascii="GHEA Grapalat" w:hAnsi="GHEA Grapalat" w:cs="Sylfaen"/>
          <w:b/>
          <w:sz w:val="20"/>
        </w:rPr>
        <w:t>Ը</w:t>
      </w:r>
      <w:r w:rsidRPr="0044391D">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4E515C">
        <w:rPr>
          <w:rFonts w:ascii="GHEA Grapalat" w:hAnsi="GHEA Grapalat" w:cs="Tahoma"/>
          <w:sz w:val="20"/>
        </w:rPr>
        <w:t>հրավերով</w:t>
      </w:r>
      <w:r w:rsidR="007A4BB9" w:rsidRPr="005C6B8D">
        <w:rPr>
          <w:rFonts w:ascii="GHEA Grapalat" w:hAnsi="GHEA Grapalat" w:cs="Tahoma"/>
          <w:sz w:val="20"/>
          <w:lang w:val="es-ES"/>
        </w:rPr>
        <w:t xml:space="preserve"> </w:t>
      </w:r>
      <w:r w:rsidR="007A4BB9" w:rsidRPr="005C6B8D">
        <w:rPr>
          <w:rFonts w:ascii="GHEA Grapalat" w:hAnsi="GHEA Grapalat" w:cs="Tahoma"/>
          <w:sz w:val="20"/>
        </w:rPr>
        <w:t>սահմանված</w:t>
      </w:r>
      <w:r w:rsidR="007A4BB9" w:rsidRPr="000E5F1F">
        <w:rPr>
          <w:rFonts w:ascii="GHEA Grapalat" w:hAnsi="GHEA Grapalat" w:cs="Tahoma"/>
          <w:sz w:val="20"/>
          <w:lang w:val="es-ES"/>
        </w:rPr>
        <w:t xml:space="preserve"> </w:t>
      </w:r>
      <w:r w:rsidR="007A4BB9" w:rsidRPr="00403A28">
        <w:rPr>
          <w:rFonts w:ascii="GHEA Grapalat" w:hAnsi="GHEA Grapalat" w:cs="Tahoma"/>
          <w:sz w:val="20"/>
        </w:rPr>
        <w:t>պայմաններով</w:t>
      </w:r>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r w:rsidR="00E93C59" w:rsidRPr="00146D17">
        <w:rPr>
          <w:rFonts w:ascii="GHEA Grapalat" w:hAnsi="GHEA Grapalat" w:cs="Sylfaen"/>
          <w:sz w:val="20"/>
          <w:szCs w:val="20"/>
        </w:rPr>
        <w:t>Մասնակիցի՝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r w:rsidR="00E93C59" w:rsidRPr="00146D17">
        <w:rPr>
          <w:rFonts w:ascii="GHEA Grapalat" w:hAnsi="GHEA Grapalat" w:cs="Sylfaen"/>
          <w:sz w:val="20"/>
          <w:szCs w:val="20"/>
        </w:rPr>
        <w:t>րենքի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հոդվածի</w:t>
      </w:r>
      <w:r w:rsidR="00E93C59" w:rsidRPr="00146D17">
        <w:rPr>
          <w:rFonts w:ascii="GHEA Grapalat" w:hAnsi="GHEA Grapalat" w:cs="Sylfaen"/>
          <w:sz w:val="20"/>
          <w:szCs w:val="20"/>
          <w:lang w:val="es-ES"/>
        </w:rPr>
        <w:t xml:space="preserve"> 1-</w:t>
      </w:r>
      <w:r w:rsidR="00E93C59" w:rsidRPr="00146D17">
        <w:rPr>
          <w:rFonts w:ascii="GHEA Grapalat" w:hAnsi="GHEA Grapalat" w:cs="Sylfaen"/>
          <w:sz w:val="20"/>
          <w:szCs w:val="20"/>
        </w:rPr>
        <w:t>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կետով</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նախատեսված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ցուցակում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ներառվելը</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դրանում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գտնվելու</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ժամանակահատվածում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ինքնաբերաբար</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հանգեցնում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վերջինիս</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հետ</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փոխկապակցված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անձանց</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գնումների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գործընթացին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մասնակցության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իրավունքի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սահմանափակման</w:t>
      </w:r>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lastRenderedPageBreak/>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E71D13D"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ա. </w:t>
      </w:r>
      <w:r w:rsidR="00331FEC" w:rsidRPr="005E1F72">
        <w:rPr>
          <w:rFonts w:ascii="GHEA Grapalat" w:hAnsi="GHEA Grapalat"/>
          <w:color w:val="000000"/>
          <w:sz w:val="20"/>
          <w:szCs w:val="20"/>
          <w:lang w:val="hy-AM"/>
        </w:rPr>
        <w:t>Տ</w:t>
      </w:r>
      <w:r w:rsidRPr="005E1F72">
        <w:rPr>
          <w:rFonts w:ascii="GHEA Grapalat" w:hAnsi="GHEA Grapalat"/>
          <w:color w:val="000000"/>
          <w:sz w:val="20"/>
          <w:szCs w:val="20"/>
          <w:lang w:val="hy-AM"/>
        </w:rPr>
        <w:t>վյալ իրավաբանական անձի բաժնետոմսերի տաս տոկոսից ավելին տնօրինող մասնակից.</w:t>
      </w:r>
    </w:p>
    <w:p w14:paraId="300D85A6" w14:textId="770E66A3" w:rsidR="00D5674E" w:rsidRPr="005E1F72" w:rsidRDefault="00331FEC"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w:t>
      </w:r>
      <w:r w:rsidR="00D5674E" w:rsidRPr="005E1F72">
        <w:rPr>
          <w:rFonts w:ascii="GHEA Grapalat" w:hAnsi="GHEA Grapalat"/>
          <w:color w:val="000000"/>
          <w:sz w:val="20"/>
          <w:szCs w:val="20"/>
          <w:lang w:val="hy-AM"/>
        </w:rPr>
        <w:t>.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E960E8F" w:rsidR="00D5674E" w:rsidRPr="005E1F72" w:rsidRDefault="00331FEC"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w:t>
      </w:r>
      <w:r w:rsidR="00D5674E" w:rsidRPr="005E1F72">
        <w:rPr>
          <w:rFonts w:ascii="GHEA Grapalat" w:hAnsi="GHEA Grapalat"/>
          <w:color w:val="000000"/>
          <w:sz w:val="20"/>
          <w:szCs w:val="20"/>
          <w:lang w:val="hy-AM"/>
        </w:rPr>
        <w:t xml:space="preserve">. </w:t>
      </w:r>
      <w:r w:rsidRPr="005E1F72">
        <w:rPr>
          <w:rFonts w:ascii="GHEA Grapalat" w:hAnsi="GHEA Grapalat"/>
          <w:color w:val="000000"/>
          <w:sz w:val="20"/>
          <w:szCs w:val="20"/>
          <w:lang w:val="hy-AM"/>
        </w:rPr>
        <w:t>Տ</w:t>
      </w:r>
      <w:r w:rsidR="00D5674E" w:rsidRPr="005E1F72">
        <w:rPr>
          <w:rFonts w:ascii="GHEA Grapalat" w:hAnsi="GHEA Grapalat"/>
          <w:color w:val="000000"/>
          <w:sz w:val="20"/>
          <w:szCs w:val="20"/>
          <w:lang w:val="hy-AM"/>
        </w:rPr>
        <w:t>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6198C40F" w:rsidR="00D5674E" w:rsidRPr="005E1F72" w:rsidRDefault="00331FEC"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w:t>
      </w:r>
      <w:r w:rsidR="00D5674E" w:rsidRPr="005E1F72">
        <w:rPr>
          <w:rFonts w:ascii="GHEA Grapalat" w:hAnsi="GHEA Grapalat"/>
          <w:color w:val="000000"/>
          <w:sz w:val="20"/>
          <w:szCs w:val="20"/>
          <w:lang w:val="hy-AM"/>
        </w:rPr>
        <w:t xml:space="preserve">. </w:t>
      </w:r>
      <w:r w:rsidRPr="005E1F72">
        <w:rPr>
          <w:rFonts w:ascii="GHEA Grapalat" w:hAnsi="GHEA Grapalat"/>
          <w:color w:val="000000"/>
          <w:sz w:val="20"/>
          <w:szCs w:val="20"/>
          <w:lang w:val="hy-AM"/>
        </w:rPr>
        <w:t>Ի</w:t>
      </w:r>
      <w:r w:rsidR="00D5674E" w:rsidRPr="005E1F72">
        <w:rPr>
          <w:rFonts w:ascii="GHEA Grapalat" w:hAnsi="GHEA Grapalat"/>
          <w:color w:val="000000"/>
          <w:sz w:val="20"/>
          <w:szCs w:val="20"/>
          <w:lang w:val="hy-AM"/>
        </w:rPr>
        <w:t>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53547D0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ա. </w:t>
      </w:r>
      <w:r w:rsidR="00331FEC" w:rsidRPr="005E1F72">
        <w:rPr>
          <w:rFonts w:ascii="GHEA Grapalat" w:hAnsi="GHEA Grapalat"/>
          <w:color w:val="000000"/>
          <w:sz w:val="20"/>
          <w:szCs w:val="20"/>
          <w:lang w:val="hy-AM"/>
        </w:rPr>
        <w:t>Տ</w:t>
      </w:r>
      <w:r w:rsidRPr="005E1F72">
        <w:rPr>
          <w:rFonts w:ascii="GHEA Grapalat" w:hAnsi="GHEA Grapalat"/>
          <w:color w:val="000000"/>
          <w:sz w:val="20"/>
          <w:szCs w:val="20"/>
          <w:lang w:val="hy-AM"/>
        </w:rPr>
        <w:t>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5C5DE01B"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r>
      <w:r w:rsidR="00331FEC" w:rsidRPr="005E1F72">
        <w:rPr>
          <w:rFonts w:ascii="GHEA Grapalat" w:hAnsi="GHEA Grapalat"/>
          <w:color w:val="000000"/>
          <w:sz w:val="20"/>
          <w:szCs w:val="20"/>
          <w:lang w:val="hy-AM"/>
        </w:rPr>
        <w:t>Բ</w:t>
      </w:r>
      <w:r w:rsidRPr="005E1F72">
        <w:rPr>
          <w:rFonts w:ascii="GHEA Grapalat" w:hAnsi="GHEA Grapalat"/>
          <w:color w:val="000000"/>
          <w:sz w:val="20"/>
          <w:szCs w:val="20"/>
          <w:lang w:val="hy-AM"/>
        </w:rPr>
        <w:t xml:space="preserve">. </w:t>
      </w:r>
      <w:r w:rsidR="00331FEC" w:rsidRPr="005E1F72">
        <w:rPr>
          <w:rFonts w:ascii="GHEA Grapalat" w:hAnsi="GHEA Grapalat"/>
          <w:color w:val="000000"/>
          <w:sz w:val="20"/>
          <w:szCs w:val="20"/>
          <w:lang w:val="hy-AM"/>
        </w:rPr>
        <w:t>Ն</w:t>
      </w:r>
      <w:r w:rsidRPr="005E1F72">
        <w:rPr>
          <w:rFonts w:ascii="GHEA Grapalat" w:hAnsi="GHEA Grapalat"/>
          <w:color w:val="000000"/>
          <w:sz w:val="20"/>
          <w:szCs w:val="20"/>
          <w:lang w:val="hy-AM"/>
        </w:rPr>
        <w:t>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C57396D" w:rsidR="00D5674E" w:rsidRPr="005E1F72" w:rsidRDefault="00331FEC"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w:t>
      </w:r>
      <w:r w:rsidR="00D5674E" w:rsidRPr="005E1F72">
        <w:rPr>
          <w:rFonts w:ascii="GHEA Grapalat" w:hAnsi="GHEA Grapalat"/>
          <w:color w:val="000000"/>
          <w:sz w:val="20"/>
          <w:szCs w:val="20"/>
          <w:lang w:val="hy-AM"/>
        </w:rPr>
        <w:t xml:space="preserve">. </w:t>
      </w:r>
      <w:r w:rsidRPr="005E1F72">
        <w:rPr>
          <w:rFonts w:ascii="GHEA Grapalat" w:hAnsi="GHEA Grapalat"/>
          <w:color w:val="000000"/>
          <w:sz w:val="20"/>
          <w:szCs w:val="20"/>
          <w:lang w:val="hy-AM"/>
        </w:rPr>
        <w:t>Ն</w:t>
      </w:r>
      <w:r w:rsidR="00D5674E" w:rsidRPr="005E1F72">
        <w:rPr>
          <w:rFonts w:ascii="GHEA Grapalat" w:hAnsi="GHEA Grapalat"/>
          <w:color w:val="000000"/>
          <w:sz w:val="20"/>
          <w:szCs w:val="20"/>
          <w:lang w:val="hy-AM"/>
        </w:rPr>
        <w:t>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20065443" w:rsidR="00D5674E" w:rsidRPr="005E1F72" w:rsidRDefault="00331FEC"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w:t>
      </w:r>
      <w:r w:rsidR="00D5674E" w:rsidRPr="005E1F72">
        <w:rPr>
          <w:rFonts w:ascii="GHEA Grapalat" w:hAnsi="GHEA Grapalat"/>
          <w:color w:val="000000"/>
          <w:sz w:val="20"/>
          <w:szCs w:val="20"/>
          <w:lang w:val="hy-AM"/>
        </w:rPr>
        <w:t xml:space="preserve">. </w:t>
      </w:r>
      <w:r w:rsidRPr="005E1F72">
        <w:rPr>
          <w:rFonts w:ascii="GHEA Grapalat" w:hAnsi="GHEA Grapalat"/>
          <w:color w:val="000000"/>
          <w:sz w:val="20"/>
          <w:szCs w:val="20"/>
          <w:lang w:val="hy-AM"/>
        </w:rPr>
        <w:t>Ն</w:t>
      </w:r>
      <w:r w:rsidR="00D5674E" w:rsidRPr="005E1F72">
        <w:rPr>
          <w:rFonts w:ascii="GHEA Grapalat" w:hAnsi="GHEA Grapalat"/>
          <w:color w:val="000000"/>
          <w:sz w:val="20"/>
          <w:szCs w:val="20"/>
          <w:lang w:val="hy-AM"/>
        </w:rPr>
        <w:t>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20D5AEA2" w14:textId="77777777" w:rsidR="00581DC3" w:rsidRDefault="00581DC3" w:rsidP="00275199">
      <w:pPr>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3A9DB2B3" w:rsidR="00096865" w:rsidRPr="0044391D" w:rsidRDefault="0044391D" w:rsidP="0044391D">
      <w:pPr>
        <w:jc w:val="center"/>
        <w:rPr>
          <w:rFonts w:ascii="GHEA Grapalat" w:hAnsi="GHEA Grapalat" w:cs="Arial"/>
          <w:b/>
          <w:sz w:val="20"/>
          <w:lang w:val="af-ZA"/>
        </w:rPr>
      </w:pPr>
      <w:r>
        <w:rPr>
          <w:rFonts w:ascii="GHEA Grapalat" w:hAnsi="GHEA Grapalat" w:cs="Sylfaen"/>
          <w:b/>
          <w:sz w:val="20"/>
          <w:lang w:val="hy-AM"/>
        </w:rPr>
        <w:t>3.</w:t>
      </w:r>
      <w:r w:rsidR="002B32D6" w:rsidRPr="0044391D">
        <w:rPr>
          <w:rFonts w:ascii="GHEA Grapalat" w:hAnsi="GHEA Grapalat" w:cs="Sylfaen"/>
          <w:b/>
          <w:sz w:val="20"/>
        </w:rPr>
        <w:t>ՀՐԱՎԵՐԻ</w:t>
      </w:r>
      <w:r w:rsidR="002B32D6" w:rsidRPr="0044391D">
        <w:rPr>
          <w:rFonts w:ascii="GHEA Grapalat" w:hAnsi="GHEA Grapalat" w:cs="Arial"/>
          <w:b/>
          <w:sz w:val="20"/>
          <w:lang w:val="af-ZA"/>
        </w:rPr>
        <w:t xml:space="preserve">  </w:t>
      </w:r>
      <w:r w:rsidR="002B32D6" w:rsidRPr="0044391D">
        <w:rPr>
          <w:rFonts w:ascii="GHEA Grapalat" w:hAnsi="GHEA Grapalat" w:cs="Sylfaen"/>
          <w:b/>
          <w:sz w:val="20"/>
        </w:rPr>
        <w:t>ՊԱՐԶԱԲԱՆՈՒՄԸ</w:t>
      </w:r>
      <w:r w:rsidR="002B32D6" w:rsidRPr="0044391D">
        <w:rPr>
          <w:rFonts w:ascii="GHEA Grapalat" w:hAnsi="GHEA Grapalat" w:cs="Arial"/>
          <w:b/>
          <w:sz w:val="20"/>
          <w:lang w:val="af-ZA"/>
        </w:rPr>
        <w:t xml:space="preserve">  </w:t>
      </w:r>
      <w:r w:rsidR="002B32D6" w:rsidRPr="0044391D">
        <w:rPr>
          <w:rFonts w:ascii="GHEA Grapalat" w:hAnsi="GHEA Grapalat" w:cs="Arial"/>
          <w:b/>
          <w:sz w:val="20"/>
        </w:rPr>
        <w:t>ԵՎ</w:t>
      </w:r>
      <w:r w:rsidR="002B32D6" w:rsidRPr="0044391D">
        <w:rPr>
          <w:rFonts w:ascii="GHEA Grapalat" w:hAnsi="GHEA Grapalat" w:cs="Arial"/>
          <w:b/>
          <w:sz w:val="20"/>
          <w:lang w:val="af-ZA"/>
        </w:rPr>
        <w:t xml:space="preserve"> </w:t>
      </w:r>
      <w:r w:rsidR="002B32D6" w:rsidRPr="0044391D">
        <w:rPr>
          <w:rFonts w:ascii="GHEA Grapalat" w:hAnsi="GHEA Grapalat" w:cs="Sylfaen"/>
          <w:b/>
          <w:sz w:val="20"/>
        </w:rPr>
        <w:t>ՀՐԱՎԵՐՈՒՄ</w:t>
      </w:r>
      <w:r w:rsidR="002B32D6" w:rsidRPr="0044391D">
        <w:rPr>
          <w:rFonts w:ascii="GHEA Grapalat" w:hAnsi="GHEA Grapalat" w:cs="Arial"/>
          <w:b/>
          <w:sz w:val="20"/>
          <w:lang w:val="af-ZA"/>
        </w:rPr>
        <w:t xml:space="preserve"> </w:t>
      </w:r>
      <w:r w:rsidR="002B32D6" w:rsidRPr="0044391D">
        <w:rPr>
          <w:rFonts w:ascii="GHEA Grapalat" w:hAnsi="GHEA Grapalat" w:cs="Sylfaen"/>
          <w:b/>
          <w:sz w:val="20"/>
        </w:rPr>
        <w:t>ՓՈՓՈԽՈՒԹՅՈՒՆ</w:t>
      </w:r>
      <w:r w:rsidR="002B32D6" w:rsidRPr="0044391D">
        <w:rPr>
          <w:rFonts w:ascii="GHEA Grapalat" w:hAnsi="GHEA Grapalat" w:cs="Arial"/>
          <w:b/>
          <w:sz w:val="20"/>
          <w:lang w:val="af-ZA"/>
        </w:rPr>
        <w:t xml:space="preserve"> </w:t>
      </w:r>
      <w:r w:rsidR="002B32D6" w:rsidRPr="0044391D">
        <w:rPr>
          <w:rFonts w:ascii="GHEA Grapalat" w:hAnsi="GHEA Grapalat" w:cs="Sylfaen"/>
          <w:b/>
          <w:sz w:val="20"/>
        </w:rPr>
        <w:t>ԿԱՏԱՐԵԼՈՒ</w:t>
      </w:r>
      <w:r w:rsidR="002B32D6" w:rsidRPr="0044391D">
        <w:rPr>
          <w:rFonts w:ascii="GHEA Grapalat" w:hAnsi="GHEA Grapalat" w:cs="Arial"/>
          <w:b/>
          <w:sz w:val="20"/>
          <w:lang w:val="af-ZA"/>
        </w:rPr>
        <w:t xml:space="preserve"> </w:t>
      </w:r>
      <w:r w:rsidR="002B32D6" w:rsidRPr="0044391D">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lastRenderedPageBreak/>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2"/>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A5DC4C2"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7A523EF5" w14:textId="07544C27" w:rsidR="00626359" w:rsidRPr="00626359" w:rsidRDefault="00626359" w:rsidP="00626359">
      <w:pPr>
        <w:pStyle w:val="BodyTextIndent2"/>
        <w:spacing w:line="240" w:lineRule="auto"/>
        <w:ind w:firstLine="567"/>
        <w:rPr>
          <w:rFonts w:ascii="GHEA Grapalat" w:hAnsi="GHEA Grapalat" w:cs="Sylfaen"/>
          <w:szCs w:val="24"/>
          <w:lang w:val="hy-AM"/>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Fonts w:ascii="GHEA Grapalat" w:hAnsi="GHEA Grapalat" w:cs="Sylfaen"/>
          <w:vertAlign w:val="superscript"/>
        </w:rPr>
        <w:t>7</w:t>
      </w:r>
      <w:r>
        <w:rPr>
          <w:rStyle w:val="FootnoteReference"/>
          <w:rFonts w:ascii="GHEA Grapalat" w:hAnsi="GHEA Grapalat" w:cs="Sylfaen"/>
          <w:color w:val="FFFFFF"/>
        </w:rPr>
        <w:footnoteReference w:id="3"/>
      </w:r>
      <w:r>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3C3AED3B"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6237C2">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3DCB3236"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CE5B84">
        <w:rPr>
          <w:rFonts w:ascii="GHEA Grapalat" w:hAnsi="GHEA Grapalat"/>
          <w:b/>
        </w:rPr>
        <w:t xml:space="preserve">մինչև </w:t>
      </w:r>
      <w:r w:rsidR="00556FE2">
        <w:rPr>
          <w:rFonts w:ascii="GHEA Grapalat" w:hAnsi="GHEA Grapalat"/>
          <w:b/>
        </w:rPr>
        <w:t xml:space="preserve">2024 թվականի </w:t>
      </w:r>
      <w:r w:rsidR="00F9754E">
        <w:rPr>
          <w:rFonts w:ascii="GHEA Grapalat" w:hAnsi="GHEA Grapalat"/>
          <w:b/>
        </w:rPr>
        <w:t>հուլիսի 8</w:t>
      </w:r>
      <w:r w:rsidR="0007287D" w:rsidRPr="0018744E">
        <w:rPr>
          <w:rFonts w:ascii="GHEA Grapalat" w:hAnsi="GHEA Grapalat"/>
          <w:b/>
          <w:lang w:val="hy-AM"/>
        </w:rPr>
        <w:t xml:space="preserve">-ը, ժամը </w:t>
      </w:r>
      <w:r w:rsidR="00475FB6">
        <w:rPr>
          <w:rFonts w:ascii="GHEA Grapalat" w:hAnsi="GHEA Grapalat"/>
          <w:b/>
          <w:lang w:val="hy-AM"/>
        </w:rPr>
        <w:t>09:30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08B117E9" w:rsidR="00C63E1C" w:rsidRDefault="00331FEC"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003850A0" w:rsidRPr="00146D17">
        <w:rPr>
          <w:rFonts w:ascii="GHEA Grapalat" w:hAnsi="GHEA Grapalat" w:cs="Sylfaen"/>
          <w:sz w:val="20"/>
          <w:lang w:val="hy-AM"/>
        </w:rPr>
        <w:t>)</w:t>
      </w:r>
      <w:r w:rsidR="003850A0"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47CF20D0" w:rsidR="003850A0" w:rsidRPr="002A4619" w:rsidRDefault="00331FEC"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w:t>
      </w:r>
      <w:r w:rsidR="003850A0" w:rsidRPr="002A4619">
        <w:rPr>
          <w:rFonts w:ascii="GHEA Grapalat" w:hAnsi="GHEA Grapalat" w:cs="Sylfaen"/>
          <w:szCs w:val="24"/>
          <w:lang w:val="hy-AM"/>
        </w:rPr>
        <w:t>)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003850A0"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2DA842A5" w:rsidR="0059404D" w:rsidRDefault="00331FEC"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Դ</w:t>
      </w:r>
      <w:r w:rsidR="003850A0" w:rsidRPr="002A4619">
        <w:rPr>
          <w:rFonts w:ascii="GHEA Grapalat" w:hAnsi="GHEA Grapalat" w:cs="Sylfaen"/>
          <w:szCs w:val="24"/>
          <w:lang w:val="hy-AM"/>
        </w:rPr>
        <w:t>)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C5A8F65" w14:textId="4BC57A45" w:rsidR="0099612A" w:rsidRPr="0093002B" w:rsidRDefault="00331FEC" w:rsidP="0099612A">
      <w:pPr>
        <w:pStyle w:val="BodyTextIndent2"/>
        <w:spacing w:line="240" w:lineRule="auto"/>
        <w:ind w:firstLine="567"/>
        <w:rPr>
          <w:rFonts w:ascii="GHEA Grapalat" w:hAnsi="GHEA Grapalat" w:cs="Sylfaen"/>
          <w:szCs w:val="24"/>
          <w:lang w:val="hy-AM"/>
        </w:rPr>
      </w:pPr>
      <w:r w:rsidRPr="00C20DA4">
        <w:rPr>
          <w:rFonts w:ascii="GHEA Grapalat" w:hAnsi="GHEA Grapalat"/>
          <w:b/>
          <w:bCs/>
          <w:lang w:val="hy-AM"/>
        </w:rPr>
        <w:t>Ե</w:t>
      </w:r>
      <w:r w:rsidR="0099612A" w:rsidRPr="00C20DA4">
        <w:rPr>
          <w:rFonts w:ascii="GHEA Grapalat" w:hAnsi="GHEA Grapalat"/>
          <w:b/>
          <w:bCs/>
          <w:lang w:val="hy-AM"/>
        </w:rPr>
        <w:t xml:space="preserve">) </w:t>
      </w:r>
      <w:r w:rsidR="0099612A" w:rsidRPr="00C20DA4">
        <w:rPr>
          <w:rFonts w:ascii="GHEA Grapalat" w:hAnsi="GHEA Grapalat" w:cs="Sylfaen"/>
          <w:b/>
          <w:bCs/>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9612A" w:rsidRPr="008529A9">
        <w:rPr>
          <w:rFonts w:ascii="GHEA Grapalat" w:hAnsi="GHEA Grapalat" w:cs="Sylfaen"/>
          <w:szCs w:val="24"/>
          <w:lang w:val="hy-AM"/>
        </w:rPr>
        <w:t>.</w:t>
      </w:r>
      <w:r w:rsidR="0099612A">
        <w:rPr>
          <w:rStyle w:val="FootnoteReference"/>
          <w:rFonts w:ascii="GHEA Grapalat" w:hAnsi="GHEA Grapalat" w:cs="Sylfaen"/>
          <w:szCs w:val="24"/>
          <w:lang w:val="hy-AM"/>
        </w:rPr>
        <w:footnoteReference w:id="4"/>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6"/>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33901F0D" w14:textId="77777777" w:rsidR="002B71AB" w:rsidRPr="002A182C" w:rsidRDefault="002B71AB" w:rsidP="002B71AB">
      <w:pPr>
        <w:pStyle w:val="norm"/>
        <w:spacing w:line="240" w:lineRule="auto"/>
        <w:rPr>
          <w:rFonts w:ascii="GHEA Grapalat" w:hAnsi="GHEA Grapalat" w:cs="Sylfaen"/>
          <w:color w:val="FF0000"/>
          <w:sz w:val="20"/>
          <w:szCs w:val="24"/>
          <w:lang w:val="hy-AM" w:eastAsia="en-US"/>
        </w:rPr>
      </w:pPr>
      <w:r w:rsidRPr="002A182C">
        <w:rPr>
          <w:rFonts w:ascii="GHEA Grapalat" w:hAnsi="GHEA Grapalat" w:cs="Sylfaen"/>
          <w:color w:val="FF0000"/>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2A182C">
        <w:rPr>
          <w:rFonts w:ascii="GHEA Grapalat" w:hAnsi="GHEA Grapalat" w:cs="Sylfaen"/>
          <w:color w:val="FF0000"/>
          <w:sz w:val="20"/>
          <w:szCs w:val="24"/>
          <w:vertAlign w:val="superscript"/>
          <w:lang w:val="hy-AM" w:eastAsia="en-US"/>
        </w:rPr>
        <w:t>9</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7"/>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50F00212" w14:textId="77777777" w:rsidR="002B71AB" w:rsidRPr="0093002B" w:rsidRDefault="002B71AB" w:rsidP="002B71A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228C55E4" w14:textId="77777777" w:rsidR="002B71AB" w:rsidRPr="00FB1EC7" w:rsidRDefault="002B71AB" w:rsidP="002B71A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Pr="0093002B">
        <w:rPr>
          <w:rFonts w:ascii="GHEA Grapalat" w:hAnsi="GHEA Grapalat" w:cs="Sylfaen"/>
          <w:sz w:val="20"/>
          <w:szCs w:val="24"/>
          <w:lang w:val="hy-AM" w:eastAsia="en-US"/>
        </w:rPr>
        <w:lastRenderedPageBreak/>
        <w:t>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7CC7CE23" w14:textId="77777777" w:rsidR="002B71AB" w:rsidRPr="00FB1EC7" w:rsidRDefault="002B71AB" w:rsidP="002B71A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83C0B67" w14:textId="77777777" w:rsidR="002B71AB" w:rsidRPr="00EE6E36" w:rsidRDefault="002B71AB" w:rsidP="002B71A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528E3D77" w14:textId="77777777" w:rsidR="002B71AB" w:rsidRPr="00EE6E36" w:rsidRDefault="002B71AB" w:rsidP="002B71A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35D8F046" w14:textId="77777777" w:rsidR="002B71AB" w:rsidRPr="00EE6E36" w:rsidRDefault="002B71AB" w:rsidP="002B71A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5E867270" w14:textId="77777777" w:rsidR="002B71AB" w:rsidRPr="00EE6E36" w:rsidRDefault="002B71AB" w:rsidP="002B71A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66E117B0" w14:textId="77777777" w:rsidR="002B71AB" w:rsidRPr="00EE6E36" w:rsidRDefault="002B71AB" w:rsidP="002B71A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456B572" w14:textId="77777777" w:rsidR="002B71AB" w:rsidRPr="0093002B" w:rsidRDefault="002B71AB" w:rsidP="002B71A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6D7BAF94" w14:textId="77777777" w:rsidR="002B71AB" w:rsidRPr="0093002B" w:rsidRDefault="002B71AB" w:rsidP="002B71A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D0BA073" w14:textId="77777777" w:rsidR="002B71AB" w:rsidRPr="0093002B" w:rsidRDefault="002B71AB" w:rsidP="002B71A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21733F9" w14:textId="77777777" w:rsidR="002B71AB" w:rsidRPr="0093002B" w:rsidRDefault="002B71AB" w:rsidP="002B71A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F3182EA" w14:textId="77777777" w:rsidR="002B71AB" w:rsidRPr="0093002B" w:rsidRDefault="002B71AB" w:rsidP="002B71A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783256" w14:textId="77777777" w:rsidR="002B71AB" w:rsidRPr="0093002B" w:rsidRDefault="002B71AB" w:rsidP="002B71A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32FEA3A" w14:textId="77777777" w:rsidR="002B71AB" w:rsidRPr="0093002B" w:rsidRDefault="002B71AB" w:rsidP="002B71A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70399CDE" w14:textId="77777777" w:rsidR="002B71AB" w:rsidRDefault="002B71AB" w:rsidP="002B71A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77777777" w:rsidR="00096865" w:rsidRPr="005E1F72" w:rsidRDefault="00F6799D" w:rsidP="00EF3662">
      <w:pPr>
        <w:jc w:val="center"/>
        <w:rPr>
          <w:rFonts w:ascii="GHEA Grapalat" w:hAnsi="GHEA Grapalat"/>
          <w:b/>
          <w:sz w:val="20"/>
          <w:lang w:val="es-ES"/>
        </w:rPr>
      </w:pPr>
      <w:r>
        <w:rPr>
          <w:rFonts w:ascii="GHEA Grapalat" w:hAnsi="GHEA Grapalat"/>
          <w:b/>
          <w:sz w:val="20"/>
          <w:lang w:val="es-ES"/>
        </w:rPr>
        <w:br w:type="page"/>
      </w:r>
      <w:r w:rsidR="00220C7C" w:rsidRPr="005E1F72">
        <w:rPr>
          <w:rFonts w:ascii="GHEA Grapalat" w:hAnsi="GHEA Grapalat"/>
          <w:b/>
          <w:sz w:val="20"/>
          <w:lang w:val="es-ES"/>
        </w:rPr>
        <w:lastRenderedPageBreak/>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60C79801" w14:textId="77777777" w:rsidR="008011E4" w:rsidRPr="00640568" w:rsidRDefault="008011E4" w:rsidP="00EF3662">
      <w:pPr>
        <w:ind w:firstLine="567"/>
        <w:jc w:val="both"/>
        <w:rPr>
          <w:rFonts w:ascii="GHEA Grapalat" w:hAnsi="GHEA Grapalat" w:cs="Sylfaen"/>
          <w:sz w:val="20"/>
          <w:lang w:val="hy-AM"/>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65305AF3"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CE5B84">
        <w:rPr>
          <w:rFonts w:ascii="GHEA Grapalat" w:hAnsi="GHEA Grapalat"/>
          <w:b/>
        </w:rPr>
        <w:t xml:space="preserve">մինչև </w:t>
      </w:r>
      <w:r w:rsidR="00556FE2">
        <w:rPr>
          <w:rFonts w:ascii="GHEA Grapalat" w:hAnsi="GHEA Grapalat"/>
          <w:b/>
        </w:rPr>
        <w:t xml:space="preserve">2024 թվականի </w:t>
      </w:r>
      <w:r w:rsidR="00F9754E">
        <w:rPr>
          <w:rFonts w:ascii="GHEA Grapalat" w:hAnsi="GHEA Grapalat"/>
          <w:b/>
        </w:rPr>
        <w:t>հուլիսի 8</w:t>
      </w:r>
      <w:r w:rsidR="0007287D" w:rsidRPr="0018744E">
        <w:rPr>
          <w:rFonts w:ascii="GHEA Grapalat" w:hAnsi="GHEA Grapalat"/>
          <w:b/>
          <w:lang w:val="hy-AM"/>
        </w:rPr>
        <w:t xml:space="preserve">-ը, ժամը </w:t>
      </w:r>
      <w:r w:rsidR="00475FB6">
        <w:rPr>
          <w:rFonts w:ascii="GHEA Grapalat" w:hAnsi="GHEA Grapalat"/>
          <w:b/>
          <w:lang w:val="hy-AM"/>
        </w:rPr>
        <w:t>09:30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6AB79FD8"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217C1ED3"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6CAE9AC"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331FEC" w:rsidRPr="002F0C7A">
        <w:rPr>
          <w:rFonts w:ascii="GHEA Grapalat" w:hAnsi="GHEA Grapalat" w:cs="Sylfaen"/>
          <w:sz w:val="20"/>
          <w:szCs w:val="24"/>
          <w:lang w:val="hy-AM" w:eastAsia="en-US"/>
        </w:rPr>
        <w:t>Ը</w:t>
      </w:r>
      <w:r w:rsidR="00E34189" w:rsidRPr="002F0C7A">
        <w:rPr>
          <w:rFonts w:ascii="GHEA Grapalat" w:hAnsi="GHEA Grapalat" w:cs="Sylfaen"/>
          <w:sz w:val="20"/>
          <w:szCs w:val="24"/>
          <w:lang w:val="hy-AM" w:eastAsia="en-US"/>
        </w:rPr>
        <w:t>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5D851AD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00331FEC" w:rsidRPr="005E1F72">
        <w:rPr>
          <w:rFonts w:ascii="GHEA Grapalat" w:hAnsi="GHEA Grapalat" w:cs="Sylfaen"/>
          <w:sz w:val="20"/>
          <w:szCs w:val="24"/>
          <w:lang w:val="ru-RU" w:eastAsia="en-US"/>
        </w:rPr>
        <w:t>Հ</w:t>
      </w:r>
      <w:r w:rsidRPr="005E1F72">
        <w:rPr>
          <w:rFonts w:ascii="GHEA Grapalat" w:hAnsi="GHEA Grapalat" w:cs="Sylfaen"/>
          <w:sz w:val="20"/>
          <w:szCs w:val="24"/>
          <w:lang w:val="ru-RU" w:eastAsia="en-US"/>
        </w:rPr>
        <w:t>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w:t>
      </w:r>
      <w:r w:rsidR="00C93FF9">
        <w:rPr>
          <w:rFonts w:ascii="GHEA Grapalat" w:hAnsi="GHEA Grapalat" w:cs="Sylfaen"/>
          <w:sz w:val="20"/>
          <w:szCs w:val="24"/>
          <w:lang w:val="hy-AM" w:eastAsia="en-US"/>
        </w:rPr>
        <w:lastRenderedPageBreak/>
        <w:t xml:space="preserve">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468401A6"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00331FEC" w:rsidRPr="005E1F72">
        <w:rPr>
          <w:rFonts w:ascii="GHEA Grapalat" w:hAnsi="GHEA Grapalat" w:cs="Sylfaen"/>
          <w:sz w:val="20"/>
          <w:szCs w:val="24"/>
          <w:lang w:val="ru-RU" w:eastAsia="en-US"/>
        </w:rPr>
        <w:t>Բ</w:t>
      </w:r>
      <w:r w:rsidRPr="005E1F72">
        <w:rPr>
          <w:rFonts w:ascii="GHEA Grapalat" w:hAnsi="GHEA Grapalat" w:cs="Sylfaen"/>
          <w:sz w:val="20"/>
          <w:szCs w:val="24"/>
          <w:lang w:val="ru-RU" w:eastAsia="en-US"/>
        </w:rPr>
        <w:t>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24A1E2A6"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00331FEC" w:rsidRPr="005E1F72">
        <w:rPr>
          <w:rFonts w:ascii="GHEA Grapalat" w:hAnsi="GHEA Grapalat" w:cs="Sylfaen"/>
          <w:sz w:val="20"/>
          <w:szCs w:val="24"/>
          <w:lang w:val="ru-RU" w:eastAsia="en-US"/>
        </w:rPr>
        <w:t>Յ</w:t>
      </w:r>
      <w:r w:rsidRPr="005E1F72">
        <w:rPr>
          <w:rFonts w:ascii="GHEA Grapalat" w:hAnsi="GHEA Grapalat" w:cs="Sylfaen"/>
          <w:sz w:val="20"/>
          <w:szCs w:val="24"/>
          <w:lang w:val="ru-RU" w:eastAsia="en-US"/>
        </w:rPr>
        <w:t>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17D98FB"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00331FEC" w:rsidRPr="005E1F72">
        <w:rPr>
          <w:rFonts w:ascii="GHEA Grapalat" w:hAnsi="GHEA Grapalat" w:cs="Sylfaen"/>
          <w:sz w:val="20"/>
          <w:lang w:val="ru-RU"/>
        </w:rPr>
        <w:t>Բ</w:t>
      </w:r>
      <w:r w:rsidRPr="005E1F72">
        <w:rPr>
          <w:rFonts w:ascii="GHEA Grapalat" w:hAnsi="GHEA Grapalat" w:cs="Sylfaen"/>
          <w:sz w:val="20"/>
          <w:lang w:val="ru-RU"/>
        </w:rPr>
        <w:t>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361F251D"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8"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8"/>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1218FD8A"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lastRenderedPageBreak/>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կետով</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նախատեսված</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հիմքերն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հայտ</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գալու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r w:rsidR="00491A74">
        <w:rPr>
          <w:rFonts w:ascii="GHEA Grapalat" w:hAnsi="GHEA Grapalat" w:cs="Sylfaen"/>
          <w:sz w:val="20"/>
        </w:rPr>
        <w:t>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r w:rsidR="00491A74" w:rsidRPr="00640568">
        <w:rPr>
          <w:rFonts w:ascii="GHEA Grapalat" w:hAnsi="GHEA Grapalat" w:cs="Sylfaen"/>
          <w:sz w:val="20"/>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նին որոշումը ներկայացվելու վերջնաժամկետը լրանալու</w:t>
      </w:r>
      <w:r w:rsidRPr="00640568">
        <w:rPr>
          <w:rFonts w:ascii="GHEA Grapalat" w:hAnsi="GHEA Grapalat" w:cs="Sylfaen"/>
          <w:sz w:val="20"/>
          <w:lang w:val="en-US"/>
        </w:rPr>
        <w:t>ց</w:t>
      </w:r>
      <w:r w:rsidRPr="00640568">
        <w:rPr>
          <w:rFonts w:ascii="GHEA Grapalat" w:hAnsi="GHEA Grapalat" w:cs="Sylfaen"/>
          <w:sz w:val="20"/>
          <w:lang w:val="af-ZA"/>
        </w:rPr>
        <w:t xml:space="preserve"> </w:t>
      </w:r>
      <w:r w:rsidRPr="00640568">
        <w:rPr>
          <w:rFonts w:ascii="GHEA Grapalat" w:hAnsi="GHEA Grapalat" w:cs="Sylfaen"/>
          <w:sz w:val="20"/>
          <w:lang w:val="en-US"/>
        </w:rPr>
        <w:t>հետո</w:t>
      </w:r>
      <w:r w:rsidRPr="00640568">
        <w:rPr>
          <w:rFonts w:ascii="GHEA Grapalat" w:hAnsi="GHEA Grapalat" w:cs="Sylfaen"/>
          <w:sz w:val="20"/>
          <w:lang w:val="af-ZA"/>
        </w:rPr>
        <w:t xml:space="preserve">, </w:t>
      </w:r>
      <w:r w:rsidRPr="00640568">
        <w:rPr>
          <w:rFonts w:ascii="GHEA Grapalat" w:hAnsi="GHEA Grapalat" w:cs="Sylfaen"/>
          <w:sz w:val="20"/>
          <w:lang w:val="en-US"/>
        </w:rPr>
        <w:t>բայց</w:t>
      </w:r>
      <w:r w:rsidRPr="00640568">
        <w:rPr>
          <w:rFonts w:ascii="GHEA Grapalat" w:hAnsi="GHEA Grapalat" w:cs="Sylfaen"/>
          <w:sz w:val="20"/>
          <w:lang w:val="af-ZA"/>
        </w:rPr>
        <w:t xml:space="preserve"> </w:t>
      </w:r>
      <w:r w:rsidRPr="00640568">
        <w:rPr>
          <w:rFonts w:ascii="GHEA Grapalat" w:hAnsi="GHEA Grapalat" w:cs="Sylfaen"/>
          <w:sz w:val="20"/>
          <w:lang w:val="en-US"/>
        </w:rPr>
        <w:t>ոչ</w:t>
      </w:r>
      <w:r w:rsidRPr="00640568">
        <w:rPr>
          <w:rFonts w:ascii="GHEA Grapalat" w:hAnsi="GHEA Grapalat" w:cs="Sylfaen"/>
          <w:sz w:val="20"/>
          <w:lang w:val="af-ZA"/>
        </w:rPr>
        <w:t xml:space="preserve"> </w:t>
      </w:r>
      <w:r w:rsidRPr="00640568">
        <w:rPr>
          <w:rFonts w:ascii="GHEA Grapalat" w:hAnsi="GHEA Grapalat" w:cs="Sylfaen"/>
          <w:sz w:val="20"/>
          <w:lang w:val="en-US"/>
        </w:rPr>
        <w:t>ուշ</w:t>
      </w:r>
      <w:r w:rsidRPr="00640568">
        <w:rPr>
          <w:rFonts w:ascii="GHEA Grapalat" w:hAnsi="GHEA Grapalat" w:cs="Sylfaen"/>
          <w:sz w:val="20"/>
          <w:lang w:val="af-ZA"/>
        </w:rPr>
        <w:t xml:space="preserve">, </w:t>
      </w:r>
      <w:r w:rsidRPr="00640568">
        <w:rPr>
          <w:rFonts w:ascii="GHEA Grapalat" w:hAnsi="GHEA Grapalat" w:cs="Sylfaen"/>
          <w:sz w:val="20"/>
          <w:lang w:val="en-US"/>
        </w:rPr>
        <w:t>քան</w:t>
      </w:r>
      <w:r w:rsidRPr="00640568">
        <w:rPr>
          <w:rFonts w:ascii="GHEA Grapalat" w:hAnsi="GHEA Grapalat" w:cs="Sylfaen"/>
          <w:sz w:val="20"/>
          <w:lang w:val="af-ZA"/>
        </w:rPr>
        <w:t xml:space="preserve"> </w:t>
      </w:r>
      <w:r w:rsidRPr="00640568">
        <w:rPr>
          <w:rFonts w:ascii="GHEA Grapalat" w:hAnsi="GHEA Grapalat" w:cs="Sylfaen"/>
          <w:sz w:val="20"/>
          <w:lang w:val="en-US"/>
        </w:rPr>
        <w:t>մասնակցին</w:t>
      </w:r>
      <w:r w:rsidRPr="00640568">
        <w:rPr>
          <w:rFonts w:ascii="GHEA Grapalat" w:hAnsi="GHEA Grapalat" w:cs="Sylfaen"/>
          <w:sz w:val="20"/>
          <w:lang w:val="af-ZA"/>
        </w:rPr>
        <w:t xml:space="preserve"> </w:t>
      </w:r>
      <w:r w:rsidRPr="00640568">
        <w:rPr>
          <w:rFonts w:ascii="GHEA Grapalat" w:hAnsi="GHEA Grapalat" w:cs="Sylfaen"/>
          <w:sz w:val="20"/>
          <w:lang w:val="en-US"/>
        </w:rPr>
        <w:t>կամ</w:t>
      </w:r>
      <w:r w:rsidRPr="00640568">
        <w:rPr>
          <w:rFonts w:ascii="GHEA Grapalat" w:hAnsi="GHEA Grapalat" w:cs="Sylfaen"/>
          <w:sz w:val="20"/>
          <w:lang w:val="af-ZA"/>
        </w:rPr>
        <w:t xml:space="preserve"> </w:t>
      </w:r>
      <w:r w:rsidRPr="00640568">
        <w:rPr>
          <w:rFonts w:ascii="GHEA Grapalat" w:hAnsi="GHEA Grapalat" w:cs="Sylfaen"/>
          <w:sz w:val="20"/>
          <w:lang w:val="en-US"/>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en-US"/>
        </w:rPr>
        <w:t>կնքած</w:t>
      </w:r>
      <w:r w:rsidRPr="00640568">
        <w:rPr>
          <w:rFonts w:ascii="GHEA Grapalat" w:hAnsi="GHEA Grapalat" w:cs="Sylfaen"/>
          <w:sz w:val="20"/>
          <w:lang w:val="af-ZA"/>
        </w:rPr>
        <w:t xml:space="preserve"> </w:t>
      </w:r>
      <w:r w:rsidRPr="00640568">
        <w:rPr>
          <w:rFonts w:ascii="GHEA Grapalat" w:hAnsi="GHEA Grapalat" w:cs="Sylfaen"/>
          <w:sz w:val="20"/>
          <w:lang w:val="en-US"/>
        </w:rPr>
        <w:t>անձին</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 xml:space="preserve"> </w:t>
      </w:r>
      <w:r w:rsidRPr="00640568">
        <w:rPr>
          <w:rFonts w:ascii="GHEA Grapalat" w:hAnsi="GHEA Grapalat" w:cs="Sylfaen"/>
          <w:sz w:val="20"/>
          <w:lang w:val="en-US"/>
        </w:rPr>
        <w:t>ներառելու</w:t>
      </w:r>
      <w:r w:rsidRPr="00640568">
        <w:rPr>
          <w:rFonts w:ascii="GHEA Grapalat" w:hAnsi="GHEA Grapalat" w:cs="Sylfaen"/>
          <w:sz w:val="20"/>
          <w:lang w:val="af-ZA"/>
        </w:rPr>
        <w:t xml:space="preserve"> </w:t>
      </w:r>
      <w:r w:rsidRPr="00640568">
        <w:rPr>
          <w:rFonts w:ascii="GHEA Grapalat" w:hAnsi="GHEA Grapalat" w:cs="Sylfaen"/>
          <w:sz w:val="20"/>
          <w:lang w:val="en-US"/>
        </w:rPr>
        <w:t>վերջնաժամկետը</w:t>
      </w:r>
      <w:r w:rsidRPr="00640568">
        <w:rPr>
          <w:rFonts w:ascii="GHEA Grapalat" w:hAnsi="GHEA Grapalat" w:cs="Sylfaen"/>
          <w:sz w:val="20"/>
          <w:lang w:val="af-ZA"/>
        </w:rPr>
        <w:t xml:space="preserve"> </w:t>
      </w:r>
      <w:r w:rsidRPr="00640568">
        <w:rPr>
          <w:rFonts w:ascii="GHEA Grapalat" w:hAnsi="GHEA Grapalat" w:cs="Sylfaen"/>
          <w:sz w:val="20"/>
          <w:lang w:val="en-US"/>
        </w:rPr>
        <w:t>լրանալու</w:t>
      </w:r>
      <w:r w:rsidRPr="00640568">
        <w:rPr>
          <w:rFonts w:ascii="GHEA Grapalat" w:hAnsi="GHEA Grapalat" w:cs="Sylfaen"/>
          <w:sz w:val="20"/>
          <w:lang w:val="af-ZA"/>
        </w:rPr>
        <w:t xml:space="preserve"> </w:t>
      </w:r>
      <w:r w:rsidRPr="00640568">
        <w:rPr>
          <w:rFonts w:ascii="GHEA Grapalat" w:hAnsi="GHEA Grapalat" w:cs="Sylfaen"/>
          <w:sz w:val="20"/>
          <w:lang w:val="en-US"/>
        </w:rPr>
        <w:t>օրը</w:t>
      </w:r>
      <w:r w:rsidRPr="00640568">
        <w:rPr>
          <w:rFonts w:ascii="GHEA Grapalat" w:hAnsi="GHEA Grapalat" w:cs="Sylfaen"/>
          <w:sz w:val="20"/>
          <w:lang w:val="af-ZA"/>
        </w:rPr>
        <w:t xml:space="preserve">, </w:t>
      </w:r>
      <w:r w:rsidRPr="00640568">
        <w:rPr>
          <w:rFonts w:ascii="GHEA Grapalat" w:hAnsi="GHEA Grapalat" w:cs="Sylfaen"/>
          <w:sz w:val="20"/>
          <w:lang w:val="en-US"/>
        </w:rPr>
        <w:t>ապա</w:t>
      </w:r>
      <w:r w:rsidRPr="00640568">
        <w:rPr>
          <w:rFonts w:ascii="GHEA Grapalat" w:hAnsi="GHEA Grapalat" w:cs="Sylfaen"/>
          <w:sz w:val="20"/>
          <w:lang w:val="af-ZA"/>
        </w:rPr>
        <w:t xml:space="preserve"> </w:t>
      </w:r>
      <w:r w:rsidRPr="00640568">
        <w:rPr>
          <w:rFonts w:ascii="GHEA Grapalat" w:hAnsi="GHEA Grapalat" w:cs="Sylfaen"/>
          <w:sz w:val="20"/>
          <w:lang w:val="en-US"/>
        </w:rPr>
        <w:t>պատվիրատուն</w:t>
      </w:r>
      <w:r w:rsidRPr="00640568">
        <w:rPr>
          <w:rFonts w:ascii="GHEA Grapalat" w:hAnsi="GHEA Grapalat" w:cs="Sylfaen"/>
          <w:sz w:val="20"/>
          <w:lang w:val="af-ZA"/>
        </w:rPr>
        <w:t xml:space="preserve"> </w:t>
      </w:r>
      <w:r w:rsidRPr="00640568">
        <w:rPr>
          <w:rFonts w:ascii="GHEA Grapalat" w:hAnsi="GHEA Grapalat" w:cs="Sylfaen"/>
          <w:sz w:val="20"/>
          <w:lang w:val="en-US"/>
        </w:rPr>
        <w:t>դրա</w:t>
      </w:r>
      <w:r w:rsidRPr="00640568">
        <w:rPr>
          <w:rFonts w:ascii="GHEA Grapalat" w:hAnsi="GHEA Grapalat" w:cs="Sylfaen"/>
          <w:sz w:val="20"/>
          <w:lang w:val="af-ZA"/>
        </w:rPr>
        <w:t xml:space="preserve"> </w:t>
      </w:r>
      <w:r w:rsidRPr="00640568">
        <w:rPr>
          <w:rFonts w:ascii="GHEA Grapalat" w:hAnsi="GHEA Grapalat" w:cs="Sylfaen"/>
          <w:sz w:val="20"/>
          <w:lang w:val="en-US"/>
        </w:rPr>
        <w:t>մասին</w:t>
      </w:r>
      <w:r w:rsidRPr="00640568">
        <w:rPr>
          <w:rFonts w:ascii="GHEA Grapalat" w:hAnsi="GHEA Grapalat" w:cs="Sylfaen"/>
          <w:sz w:val="20"/>
          <w:lang w:val="af-ZA"/>
        </w:rPr>
        <w:t xml:space="preserve"> </w:t>
      </w:r>
      <w:r w:rsidRPr="00640568">
        <w:rPr>
          <w:rFonts w:ascii="GHEA Grapalat" w:hAnsi="GHEA Grapalat" w:cs="Sylfaen"/>
          <w:sz w:val="20"/>
          <w:lang w:val="en-US"/>
        </w:rPr>
        <w:t>գրավոր</w:t>
      </w:r>
      <w:r w:rsidRPr="00640568">
        <w:rPr>
          <w:rFonts w:ascii="GHEA Grapalat" w:hAnsi="GHEA Grapalat" w:cs="Sylfaen"/>
          <w:sz w:val="20"/>
          <w:lang w:val="af-ZA"/>
        </w:rPr>
        <w:t xml:space="preserve"> </w:t>
      </w:r>
      <w:r w:rsidRPr="00640568">
        <w:rPr>
          <w:rFonts w:ascii="GHEA Grapalat" w:hAnsi="GHEA Grapalat" w:cs="Sylfaen"/>
          <w:sz w:val="20"/>
          <w:lang w:val="en-US"/>
        </w:rPr>
        <w:t>տեղեկացնում</w:t>
      </w:r>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r w:rsidRPr="00640568">
        <w:rPr>
          <w:rFonts w:ascii="GHEA Grapalat" w:hAnsi="GHEA Grapalat" w:cs="Sylfaen"/>
          <w:sz w:val="20"/>
          <w:lang w:val="en-US"/>
        </w:rPr>
        <w:t>լիազորված</w:t>
      </w:r>
      <w:r w:rsidRPr="00640568">
        <w:rPr>
          <w:rFonts w:ascii="GHEA Grapalat" w:hAnsi="GHEA Grapalat" w:cs="Sylfaen"/>
          <w:sz w:val="20"/>
          <w:lang w:val="af-ZA"/>
        </w:rPr>
        <w:t xml:space="preserve"> </w:t>
      </w:r>
      <w:r w:rsidRPr="00640568">
        <w:rPr>
          <w:rFonts w:ascii="GHEA Grapalat" w:hAnsi="GHEA Grapalat" w:cs="Sylfaen"/>
          <w:sz w:val="20"/>
          <w:lang w:val="en-US"/>
        </w:rPr>
        <w:t>մարմին</w:t>
      </w:r>
      <w:r w:rsidRPr="00640568">
        <w:rPr>
          <w:rFonts w:ascii="GHEA Grapalat" w:hAnsi="GHEA Grapalat" w:cs="Sylfaen"/>
          <w:sz w:val="20"/>
          <w:lang w:val="af-ZA"/>
        </w:rPr>
        <w:t xml:space="preserve">, </w:t>
      </w:r>
      <w:r w:rsidRPr="00640568">
        <w:rPr>
          <w:rFonts w:ascii="GHEA Grapalat" w:hAnsi="GHEA Grapalat" w:cs="Sylfaen"/>
          <w:sz w:val="20"/>
          <w:lang w:val="en-US"/>
        </w:rPr>
        <w:t>որի</w:t>
      </w:r>
      <w:r w:rsidRPr="00640568">
        <w:rPr>
          <w:rFonts w:ascii="GHEA Grapalat" w:hAnsi="GHEA Grapalat" w:cs="Sylfaen"/>
          <w:sz w:val="20"/>
          <w:lang w:val="af-ZA"/>
        </w:rPr>
        <w:t xml:space="preserve"> </w:t>
      </w:r>
      <w:r w:rsidRPr="00640568">
        <w:rPr>
          <w:rFonts w:ascii="GHEA Grapalat" w:hAnsi="GHEA Grapalat" w:cs="Sylfaen"/>
          <w:sz w:val="20"/>
          <w:lang w:val="en-US"/>
        </w:rPr>
        <w:t>հիման</w:t>
      </w:r>
      <w:r w:rsidRPr="00640568">
        <w:rPr>
          <w:rFonts w:ascii="GHEA Grapalat" w:hAnsi="GHEA Grapalat" w:cs="Sylfaen"/>
          <w:sz w:val="20"/>
          <w:lang w:val="af-ZA"/>
        </w:rPr>
        <w:t xml:space="preserve"> </w:t>
      </w:r>
      <w:r w:rsidRPr="00640568">
        <w:rPr>
          <w:rFonts w:ascii="GHEA Grapalat" w:hAnsi="GHEA Grapalat" w:cs="Sylfaen"/>
          <w:sz w:val="20"/>
          <w:lang w:val="en-US"/>
        </w:rPr>
        <w:t>վրա</w:t>
      </w:r>
      <w:r w:rsidRPr="00640568">
        <w:rPr>
          <w:rFonts w:ascii="GHEA Grapalat" w:hAnsi="GHEA Grapalat" w:cs="Sylfaen"/>
          <w:sz w:val="20"/>
          <w:lang w:val="af-ZA"/>
        </w:rPr>
        <w:t xml:space="preserve"> </w:t>
      </w:r>
      <w:r w:rsidRPr="00640568">
        <w:rPr>
          <w:rFonts w:ascii="GHEA Grapalat" w:hAnsi="GHEA Grapalat" w:cs="Sylfaen"/>
          <w:sz w:val="20"/>
          <w:lang w:val="en-US"/>
        </w:rPr>
        <w:t>մասնակիցը</w:t>
      </w:r>
      <w:r w:rsidRPr="00640568">
        <w:rPr>
          <w:rFonts w:ascii="GHEA Grapalat" w:hAnsi="GHEA Grapalat" w:cs="Sylfaen"/>
          <w:sz w:val="20"/>
          <w:lang w:val="af-ZA"/>
        </w:rPr>
        <w:t xml:space="preserve"> </w:t>
      </w:r>
      <w:r w:rsidRPr="00640568">
        <w:rPr>
          <w:rFonts w:ascii="GHEA Grapalat" w:hAnsi="GHEA Grapalat" w:cs="Sylfaen"/>
          <w:sz w:val="20"/>
          <w:lang w:val="en-US"/>
        </w:rPr>
        <w:t>չի</w:t>
      </w:r>
      <w:r w:rsidRPr="00640568">
        <w:rPr>
          <w:rFonts w:ascii="GHEA Grapalat" w:hAnsi="GHEA Grapalat" w:cs="Sylfaen"/>
          <w:sz w:val="20"/>
          <w:lang w:val="af-ZA"/>
        </w:rPr>
        <w:t xml:space="preserve"> </w:t>
      </w:r>
      <w:r w:rsidRPr="00640568">
        <w:rPr>
          <w:rFonts w:ascii="GHEA Grapalat" w:hAnsi="GHEA Grapalat" w:cs="Sylfaen"/>
          <w:sz w:val="20"/>
          <w:lang w:val="en-US"/>
        </w:rPr>
        <w:t>ներառվում</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w:t>
      </w:r>
    </w:p>
    <w:p w14:paraId="3AE2DC40" w14:textId="1E5BB4D4" w:rsidR="00BA08DC" w:rsidRDefault="00BA08DC" w:rsidP="00BA08DC">
      <w:pPr>
        <w:ind w:firstLine="375"/>
        <w:jc w:val="both"/>
        <w:rPr>
          <w:rFonts w:ascii="GHEA Grapalat" w:hAnsi="GHEA Grapalat" w:cs="Sylfaen"/>
          <w:sz w:val="20"/>
          <w:lang w:val="af-ZA"/>
        </w:rPr>
      </w:pPr>
      <w:r>
        <w:rPr>
          <w:rFonts w:ascii="GHEA Grapalat" w:hAnsi="GHEA Grapalat" w:cs="Sylfaen"/>
          <w:sz w:val="20"/>
          <w:lang w:val="hy-AM"/>
        </w:rPr>
        <w:t>Ընդ որում ե</w:t>
      </w:r>
      <w:r w:rsidRPr="00640568">
        <w:rPr>
          <w:rFonts w:ascii="GHEA Grapalat" w:hAnsi="GHEA Grapalat" w:cs="Sylfaen"/>
          <w:sz w:val="20"/>
          <w:lang w:val="hy-AM"/>
        </w:rPr>
        <w:t>թե</w:t>
      </w:r>
      <w:r w:rsidRPr="00640568">
        <w:rPr>
          <w:rFonts w:ascii="GHEA Grapalat" w:hAnsi="GHEA Grapalat" w:cs="Sylfaen"/>
          <w:sz w:val="20"/>
          <w:lang w:val="af-ZA"/>
        </w:rPr>
        <w:t xml:space="preserve"> </w:t>
      </w:r>
      <w:r w:rsidRPr="00640568">
        <w:rPr>
          <w:rFonts w:ascii="GHEA Grapalat" w:hAnsi="GHEA Grapalat" w:cs="Sylfaen"/>
          <w:sz w:val="20"/>
          <w:lang w:val="hy-AM"/>
        </w:rPr>
        <w:t>մասնակցի</w:t>
      </w:r>
      <w:r w:rsidRPr="00640568">
        <w:rPr>
          <w:rFonts w:ascii="GHEA Grapalat" w:hAnsi="GHEA Grapalat" w:cs="Sylfaen"/>
          <w:sz w:val="20"/>
          <w:lang w:val="af-ZA"/>
        </w:rPr>
        <w:t xml:space="preserve"> </w:t>
      </w:r>
      <w:r w:rsidRPr="00640568">
        <w:rPr>
          <w:rFonts w:ascii="GHEA Grapalat" w:hAnsi="GHEA Grapalat" w:cs="Sylfaen"/>
          <w:sz w:val="20"/>
          <w:lang w:val="hy-AM"/>
        </w:rPr>
        <w:t>գնումներին</w:t>
      </w:r>
      <w:r w:rsidRPr="00640568">
        <w:rPr>
          <w:rFonts w:ascii="GHEA Grapalat" w:hAnsi="GHEA Grapalat" w:cs="Sylfaen"/>
          <w:sz w:val="20"/>
          <w:lang w:val="af-ZA"/>
        </w:rPr>
        <w:t xml:space="preserve"> </w:t>
      </w:r>
      <w:r w:rsidRPr="00640568">
        <w:rPr>
          <w:rFonts w:ascii="GHEA Grapalat" w:hAnsi="GHEA Grapalat" w:cs="Sylfaen"/>
          <w:sz w:val="20"/>
          <w:lang w:val="hy-AM"/>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hy-AM"/>
        </w:rPr>
        <w:t>իրավունք</w:t>
      </w:r>
      <w:r w:rsidRPr="00640568">
        <w:rPr>
          <w:rFonts w:ascii="GHEA Grapalat" w:hAnsi="GHEA Grapalat" w:cs="Sylfaen"/>
          <w:sz w:val="20"/>
          <w:lang w:val="af-ZA"/>
        </w:rPr>
        <w:t xml:space="preserve"> </w:t>
      </w:r>
      <w:r w:rsidRPr="00640568">
        <w:rPr>
          <w:rFonts w:ascii="GHEA Grapalat" w:hAnsi="GHEA Grapalat" w:cs="Sylfaen"/>
          <w:sz w:val="20"/>
          <w:lang w:val="hy-AM"/>
        </w:rPr>
        <w:t>ունենալու մասին դիմում-հայտարարությունը որակվում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որպես</w:t>
      </w:r>
      <w:r w:rsidRPr="00640568">
        <w:rPr>
          <w:rFonts w:ascii="GHEA Grapalat" w:hAnsi="GHEA Grapalat" w:cs="Sylfaen"/>
          <w:sz w:val="20"/>
          <w:lang w:val="af-ZA"/>
        </w:rPr>
        <w:t xml:space="preserve"> </w:t>
      </w:r>
      <w:r w:rsidRPr="00640568">
        <w:rPr>
          <w:rFonts w:ascii="GHEA Grapalat" w:hAnsi="GHEA Grapalat" w:cs="Sylfaen"/>
          <w:sz w:val="20"/>
          <w:lang w:val="hy-AM"/>
        </w:rPr>
        <w:t>իրականությանը</w:t>
      </w:r>
      <w:r w:rsidRPr="00640568">
        <w:rPr>
          <w:rFonts w:ascii="GHEA Grapalat" w:hAnsi="GHEA Grapalat" w:cs="Sylfaen"/>
          <w:sz w:val="20"/>
          <w:lang w:val="af-ZA"/>
        </w:rPr>
        <w:t xml:space="preserve"> </w:t>
      </w:r>
      <w:r w:rsidRPr="00640568">
        <w:rPr>
          <w:rFonts w:ascii="GHEA Grapalat" w:hAnsi="GHEA Grapalat" w:cs="Sylfaen"/>
          <w:sz w:val="20"/>
          <w:lang w:val="hy-AM"/>
        </w:rPr>
        <w:t>չհամապատասխանող</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սույն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սահմանված</w:t>
      </w:r>
      <w:r w:rsidRPr="00640568">
        <w:rPr>
          <w:rFonts w:ascii="GHEA Grapalat" w:hAnsi="GHEA Grapalat" w:cs="Sylfaen"/>
          <w:sz w:val="20"/>
          <w:lang w:val="af-ZA"/>
        </w:rPr>
        <w:t xml:space="preserve"> </w:t>
      </w:r>
      <w:r w:rsidRPr="00640568">
        <w:rPr>
          <w:rFonts w:ascii="GHEA Grapalat" w:hAnsi="GHEA Grapalat" w:cs="Sylfaen"/>
          <w:sz w:val="20"/>
          <w:lang w:val="hy-AM"/>
        </w:rPr>
        <w:t>կարգով</w:t>
      </w:r>
      <w:r w:rsidRPr="00640568">
        <w:rPr>
          <w:rFonts w:ascii="GHEA Grapalat" w:hAnsi="GHEA Grapalat" w:cs="Sylfaen"/>
          <w:sz w:val="20"/>
          <w:lang w:val="af-ZA"/>
        </w:rPr>
        <w:t xml:space="preserve"> </w:t>
      </w:r>
      <w:r w:rsidRPr="00640568">
        <w:rPr>
          <w:rFonts w:ascii="GHEA Grapalat" w:hAnsi="GHEA Grapalat" w:cs="Sylfaen"/>
          <w:sz w:val="20"/>
          <w:lang w:val="hy-AM"/>
        </w:rPr>
        <w:t>և</w:t>
      </w:r>
      <w:r w:rsidRPr="00640568">
        <w:rPr>
          <w:rFonts w:ascii="GHEA Grapalat" w:hAnsi="GHEA Grapalat" w:cs="Sylfaen"/>
          <w:sz w:val="20"/>
          <w:lang w:val="af-ZA"/>
        </w:rPr>
        <w:t xml:space="preserve"> </w:t>
      </w:r>
      <w:r w:rsidRPr="00640568">
        <w:rPr>
          <w:rFonts w:ascii="GHEA Grapalat" w:hAnsi="GHEA Grapalat" w:cs="Sylfaen"/>
          <w:sz w:val="20"/>
          <w:lang w:val="hy-AM"/>
        </w:rPr>
        <w:t>ժամկետներում</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նախատեսված</w:t>
      </w:r>
      <w:r w:rsidRPr="00640568">
        <w:rPr>
          <w:rFonts w:ascii="GHEA Grapalat" w:hAnsi="GHEA Grapalat" w:cs="Sylfaen"/>
          <w:sz w:val="20"/>
          <w:lang w:val="af-ZA"/>
        </w:rPr>
        <w:t xml:space="preserve"> </w:t>
      </w:r>
      <w:r w:rsidRPr="00640568">
        <w:rPr>
          <w:rFonts w:ascii="GHEA Grapalat" w:hAnsi="GHEA Grapalat" w:cs="Sylfaen"/>
          <w:sz w:val="20"/>
          <w:lang w:val="hy-AM"/>
        </w:rPr>
        <w:t>փաստաթղթերը</w:t>
      </w:r>
      <w:r w:rsidRPr="00640568">
        <w:rPr>
          <w:rFonts w:ascii="GHEA Grapalat" w:hAnsi="GHEA Grapalat" w:cs="Sylfaen"/>
          <w:sz w:val="20"/>
          <w:lang w:val="af-ZA"/>
        </w:rPr>
        <w:t xml:space="preserve"> (այդ թվում շտկման ենթակա)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ընտրված</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hy-AM"/>
        </w:rPr>
        <w:t>ապահովում</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640568">
        <w:rPr>
          <w:rFonts w:ascii="GHEA Grapalat" w:hAnsi="GHEA Grapalat" w:cs="Sylfaen"/>
          <w:sz w:val="20"/>
        </w:rPr>
        <w:t>արդյունքում</w:t>
      </w:r>
      <w:r w:rsidRPr="00640568">
        <w:rPr>
          <w:rFonts w:ascii="GHEA Grapalat" w:hAnsi="GHEA Grapalat" w:cs="Sylfaen"/>
          <w:sz w:val="20"/>
          <w:lang w:val="af-ZA"/>
        </w:rPr>
        <w:t xml:space="preserve"> </w:t>
      </w:r>
      <w:r w:rsidRPr="00640568">
        <w:rPr>
          <w:rFonts w:ascii="GHEA Grapalat" w:hAnsi="GHEA Grapalat" w:cs="Sylfaen"/>
          <w:sz w:val="20"/>
        </w:rPr>
        <w:t>համաձայնագիր</w:t>
      </w:r>
      <w:r w:rsidRPr="00640568">
        <w:rPr>
          <w:rFonts w:ascii="GHEA Grapalat" w:hAnsi="GHEA Grapalat" w:cs="Sylfaen"/>
          <w:sz w:val="20"/>
          <w:lang w:val="af-ZA"/>
        </w:rPr>
        <w:t xml:space="preserve"> </w:t>
      </w:r>
      <w:r w:rsidRPr="00640568">
        <w:rPr>
          <w:rFonts w:ascii="GHEA Grapalat" w:hAnsi="GHEA Grapalat" w:cs="Sylfaen"/>
          <w:sz w:val="20"/>
        </w:rPr>
        <w:t>կնքելու</w:t>
      </w:r>
      <w:r w:rsidRPr="00640568">
        <w:rPr>
          <w:rFonts w:ascii="GHEA Grapalat" w:hAnsi="GHEA Grapalat" w:cs="Sylfaen"/>
          <w:sz w:val="20"/>
          <w:lang w:val="af-ZA"/>
        </w:rPr>
        <w:t xml:space="preserve"> </w:t>
      </w:r>
      <w:r w:rsidRPr="00640568">
        <w:rPr>
          <w:rFonts w:ascii="GHEA Grapalat" w:hAnsi="GHEA Grapalat" w:cs="Sylfaen"/>
          <w:sz w:val="20"/>
        </w:rPr>
        <w:t>նպատակով</w:t>
      </w:r>
      <w:r w:rsidRPr="00640568">
        <w:rPr>
          <w:rFonts w:ascii="GHEA Grapalat" w:hAnsi="GHEA Grapalat" w:cs="Sylfaen"/>
          <w:sz w:val="20"/>
          <w:lang w:val="af-ZA"/>
        </w:rPr>
        <w:t xml:space="preserve"> </w:t>
      </w:r>
      <w:r w:rsidRPr="00640568">
        <w:rPr>
          <w:rFonts w:ascii="GHEA Grapalat" w:hAnsi="GHEA Grapalat" w:cs="Sylfaen"/>
          <w:sz w:val="20"/>
        </w:rPr>
        <w:t>պայմանագիրը</w:t>
      </w:r>
      <w:r w:rsidRPr="00640568">
        <w:rPr>
          <w:rFonts w:ascii="GHEA Grapalat" w:hAnsi="GHEA Grapalat" w:cs="Sylfaen"/>
          <w:sz w:val="20"/>
          <w:lang w:val="af-ZA"/>
        </w:rPr>
        <w:t xml:space="preserve"> </w:t>
      </w:r>
      <w:r w:rsidRPr="00640568">
        <w:rPr>
          <w:rFonts w:ascii="GHEA Grapalat" w:hAnsi="GHEA Grapalat" w:cs="Sylfaen"/>
          <w:sz w:val="20"/>
        </w:rPr>
        <w:t>կնքած</w:t>
      </w:r>
      <w:r w:rsidRPr="00640568">
        <w:rPr>
          <w:rFonts w:ascii="GHEA Grapalat" w:hAnsi="GHEA Grapalat" w:cs="Sylfaen"/>
          <w:sz w:val="20"/>
          <w:lang w:val="af-ZA"/>
        </w:rPr>
        <w:t xml:space="preserve"> </w:t>
      </w:r>
      <w:r w:rsidRPr="00640568">
        <w:rPr>
          <w:rFonts w:ascii="GHEA Grapalat" w:hAnsi="GHEA Grapalat" w:cs="Sylfaen"/>
          <w:sz w:val="20"/>
        </w:rPr>
        <w:t>անձը</w:t>
      </w:r>
      <w:r w:rsidRPr="00640568">
        <w:rPr>
          <w:rFonts w:ascii="GHEA Grapalat" w:hAnsi="GHEA Grapalat" w:cs="Sylfaen"/>
          <w:sz w:val="20"/>
          <w:lang w:val="af-ZA"/>
        </w:rPr>
        <w:t xml:space="preserve"> </w:t>
      </w:r>
      <w:r w:rsidRPr="00640568">
        <w:rPr>
          <w:rFonts w:ascii="GHEA Grapalat" w:hAnsi="GHEA Grapalat" w:cs="Sylfaen"/>
          <w:sz w:val="20"/>
        </w:rPr>
        <w:t>սահմանված</w:t>
      </w:r>
      <w:r w:rsidRPr="00640568">
        <w:rPr>
          <w:rFonts w:ascii="GHEA Grapalat" w:hAnsi="GHEA Grapalat" w:cs="Sylfaen"/>
          <w:sz w:val="20"/>
          <w:lang w:val="af-ZA"/>
        </w:rPr>
        <w:t xml:space="preserve"> </w:t>
      </w:r>
      <w:r w:rsidRPr="00640568">
        <w:rPr>
          <w:rFonts w:ascii="GHEA Grapalat" w:hAnsi="GHEA Grapalat" w:cs="Sylfaen"/>
          <w:sz w:val="20"/>
        </w:rPr>
        <w:t>ժամկետում</w:t>
      </w:r>
      <w:r w:rsidRPr="00640568">
        <w:rPr>
          <w:rFonts w:ascii="GHEA Grapalat" w:hAnsi="GHEA Grapalat" w:cs="Sylfaen"/>
          <w:sz w:val="20"/>
          <w:lang w:val="af-ZA"/>
        </w:rPr>
        <w:t xml:space="preserve"> </w:t>
      </w:r>
      <w:r w:rsidRPr="00640568">
        <w:rPr>
          <w:rFonts w:ascii="GHEA Grapalat" w:hAnsi="GHEA Grapalat" w:cs="Sylfaen"/>
          <w:sz w:val="20"/>
        </w:rPr>
        <w:t>միակողմանի</w:t>
      </w:r>
      <w:r w:rsidRPr="00640568">
        <w:rPr>
          <w:rFonts w:ascii="GHEA Grapalat" w:hAnsi="GHEA Grapalat" w:cs="Sylfaen"/>
          <w:sz w:val="20"/>
          <w:lang w:val="af-ZA"/>
        </w:rPr>
        <w:t xml:space="preserve"> </w:t>
      </w:r>
      <w:r w:rsidRPr="00640568">
        <w:rPr>
          <w:rFonts w:ascii="GHEA Grapalat" w:hAnsi="GHEA Grapalat" w:cs="Sylfaen"/>
          <w:sz w:val="20"/>
        </w:rPr>
        <w:t>հաստատված</w:t>
      </w:r>
      <w:r w:rsidRPr="00640568">
        <w:rPr>
          <w:rFonts w:ascii="GHEA Grapalat" w:hAnsi="GHEA Grapalat" w:cs="Sylfaen"/>
          <w:sz w:val="20"/>
          <w:lang w:val="af-ZA"/>
        </w:rPr>
        <w:t xml:space="preserve"> </w:t>
      </w:r>
      <w:r w:rsidRPr="00640568">
        <w:rPr>
          <w:rFonts w:ascii="GHEA Grapalat" w:hAnsi="GHEA Grapalat" w:cs="Sylfaen"/>
          <w:sz w:val="20"/>
        </w:rPr>
        <w:t>հայտարարության</w:t>
      </w:r>
      <w:r w:rsidRPr="00640568">
        <w:rPr>
          <w:rFonts w:ascii="GHEA Grapalat" w:hAnsi="GHEA Grapalat" w:cs="Sylfaen"/>
          <w:sz w:val="20"/>
          <w:lang w:val="af-ZA"/>
        </w:rPr>
        <w:t xml:space="preserve">` </w:t>
      </w:r>
      <w:r w:rsidRPr="00640568">
        <w:rPr>
          <w:rFonts w:ascii="GHEA Grapalat" w:hAnsi="GHEA Grapalat" w:cs="Sylfaen"/>
          <w:sz w:val="20"/>
        </w:rPr>
        <w:t>տուժանքի</w:t>
      </w:r>
      <w:r w:rsidRPr="00640568">
        <w:rPr>
          <w:rFonts w:ascii="GHEA Grapalat" w:hAnsi="GHEA Grapalat" w:cs="Sylfaen"/>
          <w:sz w:val="20"/>
          <w:lang w:val="af-ZA"/>
        </w:rPr>
        <w:t xml:space="preserve"> (</w:t>
      </w:r>
      <w:r w:rsidRPr="00640568">
        <w:rPr>
          <w:rFonts w:ascii="GHEA Grapalat" w:hAnsi="GHEA Grapalat" w:cs="Sylfaen"/>
          <w:sz w:val="20"/>
        </w:rPr>
        <w:t>այսուհետ</w:t>
      </w:r>
      <w:r w:rsidRPr="00640568">
        <w:rPr>
          <w:rFonts w:ascii="GHEA Grapalat" w:hAnsi="GHEA Grapalat" w:cs="Sylfaen"/>
          <w:sz w:val="20"/>
          <w:lang w:val="af-ZA"/>
        </w:rPr>
        <w:t xml:space="preserve"> </w:t>
      </w:r>
      <w:r w:rsidRPr="00640568">
        <w:rPr>
          <w:rFonts w:ascii="GHEA Grapalat" w:hAnsi="GHEA Grapalat" w:cs="Sylfaen"/>
          <w:sz w:val="20"/>
        </w:rPr>
        <w:t>նաև</w:t>
      </w:r>
      <w:r w:rsidRPr="00640568">
        <w:rPr>
          <w:rFonts w:ascii="GHEA Grapalat" w:hAnsi="GHEA Grapalat" w:cs="Sylfaen"/>
          <w:sz w:val="20"/>
          <w:lang w:val="af-ZA"/>
        </w:rPr>
        <w:t xml:space="preserve"> </w:t>
      </w:r>
      <w:r w:rsidRPr="00640568">
        <w:rPr>
          <w:rFonts w:ascii="GHEA Grapalat" w:hAnsi="GHEA Grapalat" w:cs="Sylfaen"/>
          <w:sz w:val="20"/>
        </w:rPr>
        <w:t>տուժանք</w:t>
      </w:r>
      <w:r w:rsidRPr="00640568">
        <w:rPr>
          <w:rFonts w:ascii="GHEA Grapalat" w:hAnsi="GHEA Grapalat" w:cs="Sylfaen"/>
          <w:sz w:val="20"/>
          <w:lang w:val="af-ZA"/>
        </w:rPr>
        <w:t xml:space="preserve">) </w:t>
      </w:r>
      <w:r w:rsidRPr="00640568">
        <w:rPr>
          <w:rFonts w:ascii="GHEA Grapalat" w:hAnsi="GHEA Grapalat" w:cs="Sylfaen"/>
          <w:sz w:val="20"/>
        </w:rPr>
        <w:t>ձևով</w:t>
      </w:r>
      <w:r w:rsidRPr="00640568">
        <w:rPr>
          <w:rFonts w:ascii="GHEA Grapalat" w:hAnsi="GHEA Grapalat" w:cs="Sylfaen"/>
          <w:sz w:val="20"/>
          <w:lang w:val="af-ZA"/>
        </w:rPr>
        <w:t xml:space="preserve"> </w:t>
      </w:r>
      <w:r w:rsidRPr="00640568">
        <w:rPr>
          <w:rFonts w:ascii="GHEA Grapalat" w:hAnsi="GHEA Grapalat" w:cs="Sylfaen"/>
          <w:sz w:val="20"/>
        </w:rPr>
        <w:t>ներկայացված</w:t>
      </w:r>
      <w:r w:rsidRPr="00640568">
        <w:rPr>
          <w:rFonts w:ascii="GHEA Grapalat" w:hAnsi="GHEA Grapalat" w:cs="Sylfaen"/>
          <w:sz w:val="20"/>
          <w:lang w:val="af-ZA"/>
        </w:rPr>
        <w:t xml:space="preserve"> </w:t>
      </w:r>
      <w:r w:rsidRPr="00640568">
        <w:rPr>
          <w:rFonts w:ascii="GHEA Grapalat" w:hAnsi="GHEA Grapalat" w:cs="Sylfaen"/>
          <w:sz w:val="20"/>
        </w:rPr>
        <w:t>պայմանագրի</w:t>
      </w:r>
      <w:r w:rsidRPr="00640568">
        <w:rPr>
          <w:rFonts w:ascii="GHEA Grapalat" w:hAnsi="GHEA Grapalat" w:cs="Sylfaen"/>
          <w:sz w:val="20"/>
          <w:lang w:val="af-ZA"/>
        </w:rPr>
        <w:t xml:space="preserve"> </w:t>
      </w:r>
      <w:r w:rsidRPr="00640568">
        <w:rPr>
          <w:rFonts w:ascii="GHEA Grapalat" w:hAnsi="GHEA Grapalat" w:cs="Sylfaen"/>
          <w:sz w:val="20"/>
        </w:rPr>
        <w:t>և</w:t>
      </w:r>
      <w:r w:rsidRPr="00640568">
        <w:rPr>
          <w:rFonts w:ascii="GHEA Grapalat" w:hAnsi="GHEA Grapalat" w:cs="Sylfaen"/>
          <w:sz w:val="20"/>
          <w:lang w:val="af-ZA"/>
        </w:rPr>
        <w:t xml:space="preserve"> (</w:t>
      </w:r>
      <w:r w:rsidRPr="00640568">
        <w:rPr>
          <w:rFonts w:ascii="GHEA Grapalat" w:hAnsi="GHEA Grapalat" w:cs="Sylfaen"/>
          <w:sz w:val="20"/>
        </w:rPr>
        <w:t>կամ</w:t>
      </w:r>
      <w:r w:rsidRPr="00640568">
        <w:rPr>
          <w:rFonts w:ascii="GHEA Grapalat" w:hAnsi="GHEA Grapalat" w:cs="Sylfaen"/>
          <w:sz w:val="20"/>
          <w:lang w:val="af-ZA"/>
        </w:rPr>
        <w:t xml:space="preserve">) </w:t>
      </w:r>
      <w:r w:rsidRPr="00640568">
        <w:rPr>
          <w:rFonts w:ascii="GHEA Grapalat" w:hAnsi="GHEA Grapalat" w:cs="Sylfaen"/>
          <w:sz w:val="20"/>
        </w:rPr>
        <w:t>որակավորման</w:t>
      </w:r>
      <w:r w:rsidRPr="00640568">
        <w:rPr>
          <w:rFonts w:ascii="GHEA Grapalat" w:hAnsi="GHEA Grapalat" w:cs="Sylfaen"/>
          <w:sz w:val="20"/>
          <w:lang w:val="af-ZA"/>
        </w:rPr>
        <w:t xml:space="preserve"> </w:t>
      </w:r>
      <w:r w:rsidRPr="00640568">
        <w:rPr>
          <w:rFonts w:ascii="GHEA Grapalat" w:hAnsi="GHEA Grapalat" w:cs="Sylfaen"/>
          <w:sz w:val="20"/>
        </w:rPr>
        <w:t>ապահովումը</w:t>
      </w:r>
      <w:r w:rsidRPr="00640568">
        <w:rPr>
          <w:rFonts w:ascii="GHEA Grapalat" w:hAnsi="GHEA Grapalat" w:cs="Sylfaen"/>
          <w:sz w:val="20"/>
          <w:lang w:val="af-ZA"/>
        </w:rPr>
        <w:t xml:space="preserve"> </w:t>
      </w:r>
      <w:r w:rsidRPr="00640568">
        <w:rPr>
          <w:rFonts w:ascii="GHEA Grapalat" w:hAnsi="GHEA Grapalat" w:cs="Sylfaen"/>
          <w:sz w:val="20"/>
        </w:rPr>
        <w:t>չի</w:t>
      </w:r>
      <w:r w:rsidRPr="00640568">
        <w:rPr>
          <w:rFonts w:ascii="GHEA Grapalat" w:hAnsi="GHEA Grapalat" w:cs="Sylfaen"/>
          <w:sz w:val="20"/>
          <w:lang w:val="af-ZA"/>
        </w:rPr>
        <w:t xml:space="preserve"> </w:t>
      </w:r>
      <w:r w:rsidRPr="00640568">
        <w:rPr>
          <w:rFonts w:ascii="GHEA Grapalat" w:hAnsi="GHEA Grapalat" w:cs="Sylfaen"/>
          <w:sz w:val="20"/>
        </w:rPr>
        <w:t>փոխարինում</w:t>
      </w:r>
      <w:r w:rsidRPr="00640568">
        <w:rPr>
          <w:rFonts w:ascii="GHEA Grapalat" w:hAnsi="GHEA Grapalat" w:cs="Sylfaen"/>
          <w:sz w:val="20"/>
          <w:lang w:val="af-ZA"/>
        </w:rPr>
        <w:t xml:space="preserve"> </w:t>
      </w:r>
      <w:r w:rsidRPr="00640568">
        <w:rPr>
          <w:rFonts w:ascii="GHEA Grapalat" w:hAnsi="GHEA Grapalat" w:cs="Sylfaen"/>
          <w:sz w:val="20"/>
        </w:rPr>
        <w:t>բանկային</w:t>
      </w:r>
      <w:r w:rsidRPr="00640568">
        <w:rPr>
          <w:rFonts w:ascii="GHEA Grapalat" w:hAnsi="GHEA Grapalat" w:cs="Sylfaen"/>
          <w:sz w:val="20"/>
          <w:lang w:val="af-ZA"/>
        </w:rPr>
        <w:t xml:space="preserve"> </w:t>
      </w:r>
      <w:r w:rsidRPr="00640568">
        <w:rPr>
          <w:rFonts w:ascii="GHEA Grapalat" w:hAnsi="GHEA Grapalat" w:cs="Sylfaen"/>
          <w:sz w:val="20"/>
        </w:rPr>
        <w:t>երաշխիք</w:t>
      </w:r>
      <w:r w:rsidR="009C03F8">
        <w:rPr>
          <w:rFonts w:ascii="GHEA Grapalat" w:hAnsi="GHEA Grapalat" w:cs="Sylfaen"/>
          <w:sz w:val="20"/>
          <w:lang w:val="hy-AM"/>
        </w:rPr>
        <w:t>ո</w:t>
      </w:r>
      <w:r w:rsidRPr="00640568">
        <w:rPr>
          <w:rFonts w:ascii="GHEA Grapalat" w:hAnsi="GHEA Grapalat" w:cs="Sylfaen"/>
          <w:sz w:val="20"/>
        </w:rPr>
        <w:t>վ</w:t>
      </w:r>
      <w:r w:rsidRPr="00640568">
        <w:rPr>
          <w:rFonts w:ascii="GHEA Grapalat" w:hAnsi="GHEA Grapalat" w:cs="Sylfaen"/>
          <w:sz w:val="20"/>
          <w:lang w:val="af-ZA"/>
        </w:rPr>
        <w:t xml:space="preserve"> </w:t>
      </w:r>
      <w:r w:rsidRPr="00640568">
        <w:rPr>
          <w:rFonts w:ascii="GHEA Grapalat" w:hAnsi="GHEA Grapalat" w:cs="Sylfaen"/>
          <w:sz w:val="20"/>
        </w:rPr>
        <w:t>կամ</w:t>
      </w:r>
      <w:r w:rsidRPr="00640568">
        <w:rPr>
          <w:rFonts w:ascii="GHEA Grapalat" w:hAnsi="GHEA Grapalat" w:cs="Sylfaen"/>
          <w:sz w:val="20"/>
          <w:lang w:val="af-ZA"/>
        </w:rPr>
        <w:t xml:space="preserve"> </w:t>
      </w:r>
      <w:r w:rsidRPr="00640568">
        <w:rPr>
          <w:rFonts w:ascii="GHEA Grapalat" w:hAnsi="GHEA Grapalat" w:cs="Sylfaen"/>
          <w:sz w:val="20"/>
        </w:rPr>
        <w:t>կանխիկ</w:t>
      </w:r>
      <w:r w:rsidRPr="00640568">
        <w:rPr>
          <w:rFonts w:ascii="GHEA Grapalat" w:hAnsi="GHEA Grapalat" w:cs="Sylfaen"/>
          <w:sz w:val="20"/>
          <w:lang w:val="af-ZA"/>
        </w:rPr>
        <w:t xml:space="preserve"> </w:t>
      </w:r>
      <w:r w:rsidRPr="00640568">
        <w:rPr>
          <w:rFonts w:ascii="GHEA Grapalat" w:hAnsi="GHEA Grapalat" w:cs="Sylfaen"/>
          <w:sz w:val="20"/>
        </w:rPr>
        <w:t>փողով</w:t>
      </w:r>
      <w:r w:rsidRPr="00640568">
        <w:rPr>
          <w:rFonts w:ascii="GHEA Grapalat" w:hAnsi="GHEA Grapalat" w:cs="Sylfaen"/>
          <w:sz w:val="20"/>
          <w:lang w:val="af-ZA"/>
        </w:rPr>
        <w:t xml:space="preserve">, </w:t>
      </w:r>
      <w:r w:rsidRPr="00640568">
        <w:rPr>
          <w:rFonts w:ascii="GHEA Grapalat" w:hAnsi="GHEA Grapalat" w:cs="Sylfaen"/>
          <w:sz w:val="20"/>
        </w:rPr>
        <w:t>ապա</w:t>
      </w:r>
      <w:r w:rsidRPr="00640568">
        <w:rPr>
          <w:rFonts w:ascii="GHEA Grapalat" w:hAnsi="GHEA Grapalat" w:cs="Sylfaen"/>
          <w:sz w:val="20"/>
          <w:lang w:val="af-ZA"/>
        </w:rPr>
        <w:t xml:space="preserve"> </w:t>
      </w:r>
      <w:r w:rsidRPr="00640568">
        <w:rPr>
          <w:rFonts w:ascii="GHEA Grapalat" w:hAnsi="GHEA Grapalat" w:cs="Sylfaen"/>
          <w:sz w:val="20"/>
        </w:rPr>
        <w:t>այդ</w:t>
      </w:r>
      <w:r w:rsidRPr="00640568">
        <w:rPr>
          <w:rFonts w:ascii="GHEA Grapalat" w:hAnsi="GHEA Grapalat" w:cs="Sylfaen"/>
          <w:sz w:val="20"/>
          <w:lang w:val="af-ZA"/>
        </w:rPr>
        <w:t xml:space="preserve"> </w:t>
      </w:r>
      <w:r w:rsidRPr="00640568">
        <w:rPr>
          <w:rFonts w:ascii="GHEA Grapalat" w:hAnsi="GHEA Grapalat" w:cs="Sylfaen"/>
          <w:sz w:val="20"/>
        </w:rPr>
        <w:t>հանգամանքը</w:t>
      </w:r>
      <w:r w:rsidRPr="00640568">
        <w:rPr>
          <w:rFonts w:ascii="GHEA Grapalat" w:hAnsi="GHEA Grapalat" w:cs="Sylfaen"/>
          <w:sz w:val="20"/>
          <w:lang w:val="af-ZA"/>
        </w:rPr>
        <w:t xml:space="preserve"> </w:t>
      </w:r>
      <w:r w:rsidRPr="00640568">
        <w:rPr>
          <w:rFonts w:ascii="GHEA Grapalat" w:hAnsi="GHEA Grapalat" w:cs="Sylfaen"/>
          <w:sz w:val="20"/>
        </w:rPr>
        <w:t>համարվում</w:t>
      </w:r>
      <w:r w:rsidRPr="00640568">
        <w:rPr>
          <w:rFonts w:ascii="GHEA Grapalat" w:hAnsi="GHEA Grapalat" w:cs="Sylfaen"/>
          <w:sz w:val="20"/>
          <w:lang w:val="af-ZA"/>
        </w:rPr>
        <w:t xml:space="preserve"> </w:t>
      </w:r>
      <w:r w:rsidRPr="00640568">
        <w:rPr>
          <w:rFonts w:ascii="GHEA Grapalat" w:hAnsi="GHEA Grapalat" w:cs="Sylfaen"/>
          <w:sz w:val="20"/>
        </w:rPr>
        <w:t>է</w:t>
      </w:r>
      <w:r w:rsidRPr="00640568">
        <w:rPr>
          <w:rFonts w:ascii="GHEA Grapalat" w:hAnsi="GHEA Grapalat" w:cs="Sylfaen"/>
          <w:sz w:val="20"/>
          <w:lang w:val="af-ZA"/>
        </w:rPr>
        <w:t xml:space="preserve"> </w:t>
      </w:r>
      <w:r w:rsidRPr="00640568">
        <w:rPr>
          <w:rFonts w:ascii="GHEA Grapalat" w:hAnsi="GHEA Grapalat" w:cs="Sylfaen"/>
          <w:sz w:val="20"/>
        </w:rPr>
        <w:t>որպես</w:t>
      </w:r>
      <w:r w:rsidRPr="00640568">
        <w:rPr>
          <w:rFonts w:ascii="GHEA Grapalat" w:hAnsi="GHEA Grapalat" w:cs="Sylfaen"/>
          <w:sz w:val="20"/>
          <w:lang w:val="af-ZA"/>
        </w:rPr>
        <w:t xml:space="preserve"> </w:t>
      </w:r>
      <w:r w:rsidRPr="00640568">
        <w:rPr>
          <w:rFonts w:ascii="GHEA Grapalat" w:hAnsi="GHEA Grapalat" w:cs="Sylfaen"/>
          <w:sz w:val="20"/>
        </w:rPr>
        <w:t>գնման</w:t>
      </w:r>
      <w:r w:rsidRPr="00640568">
        <w:rPr>
          <w:rFonts w:ascii="GHEA Grapalat" w:hAnsi="GHEA Grapalat" w:cs="Sylfaen"/>
          <w:sz w:val="20"/>
          <w:lang w:val="af-ZA"/>
        </w:rPr>
        <w:t xml:space="preserve"> </w:t>
      </w:r>
      <w:r w:rsidRPr="00640568">
        <w:rPr>
          <w:rFonts w:ascii="GHEA Grapalat" w:hAnsi="GHEA Grapalat" w:cs="Sylfaen"/>
          <w:sz w:val="20"/>
        </w:rPr>
        <w:t>գործընթացի</w:t>
      </w:r>
      <w:r w:rsidRPr="00640568">
        <w:rPr>
          <w:rFonts w:ascii="GHEA Grapalat" w:hAnsi="GHEA Grapalat" w:cs="Sylfaen"/>
          <w:sz w:val="20"/>
          <w:lang w:val="af-ZA"/>
        </w:rPr>
        <w:t xml:space="preserve"> </w:t>
      </w:r>
      <w:r w:rsidRPr="00640568">
        <w:rPr>
          <w:rFonts w:ascii="GHEA Grapalat" w:hAnsi="GHEA Grapalat" w:cs="Sylfaen"/>
          <w:sz w:val="20"/>
        </w:rPr>
        <w:t>շրջանակում</w:t>
      </w:r>
      <w:r w:rsidRPr="00640568">
        <w:rPr>
          <w:rFonts w:ascii="GHEA Grapalat" w:hAnsi="GHEA Grapalat" w:cs="Sylfaen"/>
          <w:sz w:val="20"/>
          <w:lang w:val="af-ZA"/>
        </w:rPr>
        <w:t xml:space="preserve"> </w:t>
      </w:r>
      <w:r w:rsidRPr="00640568">
        <w:rPr>
          <w:rFonts w:ascii="GHEA Grapalat" w:hAnsi="GHEA Grapalat" w:cs="Sylfaen"/>
          <w:sz w:val="20"/>
        </w:rPr>
        <w:t>մասնակցի</w:t>
      </w:r>
      <w:r w:rsidRPr="00640568">
        <w:rPr>
          <w:rFonts w:ascii="GHEA Grapalat" w:hAnsi="GHEA Grapalat" w:cs="Sylfaen"/>
          <w:sz w:val="20"/>
          <w:lang w:val="af-ZA"/>
        </w:rPr>
        <w:t xml:space="preserve"> </w:t>
      </w:r>
      <w:r w:rsidRPr="00640568">
        <w:rPr>
          <w:rFonts w:ascii="GHEA Grapalat" w:hAnsi="GHEA Grapalat" w:cs="Sylfaen"/>
          <w:sz w:val="20"/>
        </w:rPr>
        <w:t>ստանձնված</w:t>
      </w:r>
      <w:r w:rsidRPr="00640568">
        <w:rPr>
          <w:rFonts w:ascii="GHEA Grapalat" w:hAnsi="GHEA Grapalat" w:cs="Sylfaen"/>
          <w:sz w:val="20"/>
          <w:lang w:val="af-ZA"/>
        </w:rPr>
        <w:t xml:space="preserve"> </w:t>
      </w:r>
      <w:r w:rsidRPr="00640568">
        <w:rPr>
          <w:rFonts w:ascii="GHEA Grapalat" w:hAnsi="GHEA Grapalat" w:cs="Sylfaen"/>
          <w:sz w:val="20"/>
        </w:rPr>
        <w:t>պարտավորության</w:t>
      </w:r>
      <w:r w:rsidRPr="00640568">
        <w:rPr>
          <w:rFonts w:ascii="GHEA Grapalat" w:hAnsi="GHEA Grapalat" w:cs="Sylfaen"/>
          <w:sz w:val="20"/>
          <w:lang w:val="af-ZA"/>
        </w:rPr>
        <w:t xml:space="preserve"> </w:t>
      </w:r>
      <w:r w:rsidRPr="00640568">
        <w:rPr>
          <w:rFonts w:ascii="GHEA Grapalat" w:hAnsi="GHEA Grapalat" w:cs="Sylfaen"/>
          <w:sz w:val="20"/>
        </w:rPr>
        <w:t>խախտում</w:t>
      </w:r>
      <w:r w:rsidRPr="00640568">
        <w:rPr>
          <w:rFonts w:ascii="GHEA Grapalat" w:hAnsi="GHEA Grapalat" w:cs="Sylfaen"/>
          <w:sz w:val="20"/>
          <w:lang w:val="af-ZA"/>
        </w:rPr>
        <w:t>:</w:t>
      </w:r>
      <w:r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w:t>
      </w:r>
      <w:r w:rsidRPr="005E1F72">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2E6BC0C0"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6CE63A2" w14:textId="4B4E3418" w:rsidR="00626359" w:rsidRPr="00626359" w:rsidRDefault="00626359" w:rsidP="00626359">
      <w:pPr>
        <w:pStyle w:val="BodyTextIndent2"/>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vertAlign w:val="superscript"/>
        </w:rPr>
        <w:t>12</w:t>
      </w:r>
      <w:r>
        <w:rPr>
          <w:rStyle w:val="FootnoteReference"/>
          <w:rFonts w:ascii="GHEA Grapalat" w:hAnsi="GHEA Grapalat" w:cs="Sylfaen"/>
          <w:color w:val="FFFFFF"/>
        </w:rPr>
        <w:footnoteReference w:id="5"/>
      </w:r>
      <w:r>
        <w:rPr>
          <w:rFonts w:ascii="GHEA Grapalat" w:hAnsi="GHEA Grapalat" w:cs="Tahoma"/>
        </w:rPr>
        <w:t>։</w:t>
      </w:r>
      <w:r>
        <w:rPr>
          <w:rFonts w:ascii="GHEA Grapalat" w:hAnsi="GHEA Grapalat" w:cs="Tahoma"/>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56A59">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lastRenderedPageBreak/>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4A353128" w14:textId="77777777" w:rsidR="00001446" w:rsidRPr="0093002B" w:rsidRDefault="00AD6D6A" w:rsidP="00001446">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r w:rsidR="0074145B">
        <w:rPr>
          <w:rFonts w:ascii="GHEA Grapalat" w:hAnsi="GHEA Grapalat" w:cs="Sylfaen"/>
          <w:sz w:val="20"/>
        </w:rPr>
        <w:t>Որակավորման</w:t>
      </w:r>
      <w:r w:rsidR="0074145B" w:rsidRPr="005E79C4">
        <w:rPr>
          <w:rFonts w:ascii="GHEA Grapalat" w:hAnsi="GHEA Grapalat" w:cs="Sylfaen"/>
          <w:sz w:val="20"/>
          <w:lang w:val="af-ZA"/>
        </w:rPr>
        <w:t xml:space="preserve"> </w:t>
      </w:r>
      <w:r w:rsidR="0074145B">
        <w:rPr>
          <w:rFonts w:ascii="GHEA Grapalat" w:hAnsi="GHEA Grapalat" w:cs="Sylfaen"/>
          <w:sz w:val="20"/>
        </w:rPr>
        <w:t>ապահովման</w:t>
      </w:r>
      <w:r w:rsidR="0074145B" w:rsidRPr="005E79C4">
        <w:rPr>
          <w:rFonts w:ascii="GHEA Grapalat" w:hAnsi="GHEA Grapalat" w:cs="Sylfaen"/>
          <w:sz w:val="20"/>
          <w:lang w:val="af-ZA"/>
        </w:rPr>
        <w:t xml:space="preserve"> </w:t>
      </w:r>
      <w:r w:rsidR="0074145B">
        <w:rPr>
          <w:rFonts w:ascii="GHEA Grapalat" w:hAnsi="GHEA Grapalat" w:cs="Sylfaen"/>
          <w:sz w:val="20"/>
        </w:rPr>
        <w:t>չափը</w:t>
      </w:r>
      <w:r w:rsidR="0074145B" w:rsidRPr="005E79C4">
        <w:rPr>
          <w:rFonts w:ascii="GHEA Grapalat" w:hAnsi="GHEA Grapalat" w:cs="Sylfaen"/>
          <w:sz w:val="20"/>
          <w:lang w:val="af-ZA"/>
        </w:rPr>
        <w:t xml:space="preserve"> </w:t>
      </w:r>
      <w:r w:rsidR="0074145B">
        <w:rPr>
          <w:rFonts w:ascii="GHEA Grapalat" w:hAnsi="GHEA Grapalat" w:cs="Sylfaen"/>
          <w:sz w:val="20"/>
        </w:rPr>
        <w:t>հավասար</w:t>
      </w:r>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Pr>
          <w:rFonts w:ascii="GHEA Grapalat" w:hAnsi="GHEA Grapalat" w:cs="Sylfaen"/>
          <w:sz w:val="20"/>
          <w:lang w:val="hy-AM"/>
        </w:rPr>
        <w:t>աշխատանքների</w:t>
      </w:r>
      <w:r w:rsidR="00491A74" w:rsidRPr="00BA41C0">
        <w:rPr>
          <w:rFonts w:ascii="GHEA Grapalat" w:hAnsi="GHEA Grapalat" w:cs="Sylfaen"/>
          <w:sz w:val="20"/>
          <w:lang w:val="hy-AM"/>
        </w:rPr>
        <w:t xml:space="preserve"> գնման գնի</w:t>
      </w:r>
      <w:r w:rsidR="0074145B" w:rsidRPr="005E79C4">
        <w:rPr>
          <w:rFonts w:ascii="GHEA Grapalat" w:hAnsi="GHEA Grapalat" w:cs="Sylfaen"/>
          <w:sz w:val="20"/>
          <w:lang w:val="af-ZA"/>
        </w:rPr>
        <w:t xml:space="preserve"> </w:t>
      </w:r>
      <w:r w:rsidR="002C2D1E">
        <w:rPr>
          <w:rFonts w:ascii="GHEA Grapalat" w:hAnsi="GHEA Grapalat" w:cs="Sylfaen"/>
          <w:b/>
          <w:bCs/>
          <w:sz w:val="20"/>
          <w:lang w:val="hy-AM"/>
        </w:rPr>
        <w:t>15</w:t>
      </w:r>
      <w:r w:rsidR="000212A8" w:rsidRPr="00437BCC">
        <w:rPr>
          <w:rFonts w:ascii="GHEA Grapalat" w:hAnsi="GHEA Grapalat" w:cs="Sylfaen"/>
          <w:b/>
          <w:bCs/>
          <w:sz w:val="20"/>
          <w:lang w:val="hy-AM"/>
        </w:rPr>
        <w:t xml:space="preserve"> տոկոսին</w:t>
      </w:r>
      <w:r w:rsidR="0074145B" w:rsidRPr="005E79C4">
        <w:rPr>
          <w:rFonts w:ascii="GHEA Grapalat" w:hAnsi="GHEA Grapalat" w:cs="Sylfaen"/>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w:t>
      </w:r>
      <w:r w:rsidR="00001446"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Որակավորման</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ապահովումը</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ներկայացվում</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է</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տուժանքի</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հավելված</w:t>
      </w:r>
      <w:r w:rsidR="00001446" w:rsidRPr="0093002B">
        <w:rPr>
          <w:rFonts w:ascii="GHEA Grapalat" w:hAnsi="GHEA Grapalat" w:cs="Sylfaen"/>
          <w:sz w:val="20"/>
          <w:lang w:val="af-ZA"/>
        </w:rPr>
        <w:t xml:space="preserve"> 4</w:t>
      </w:r>
      <w:r w:rsidR="00001446" w:rsidRPr="0093002B">
        <w:rPr>
          <w:rFonts w:ascii="Cambria Math" w:hAnsi="Cambria Math" w:cs="Cambria Math"/>
          <w:sz w:val="20"/>
          <w:lang w:val="af-ZA"/>
        </w:rPr>
        <w:t>․</w:t>
      </w:r>
      <w:r w:rsidR="00001446" w:rsidRPr="0093002B">
        <w:rPr>
          <w:rFonts w:ascii="GHEA Grapalat" w:hAnsi="GHEA Grapalat" w:cs="Sylfaen"/>
          <w:sz w:val="20"/>
          <w:lang w:val="af-ZA"/>
        </w:rPr>
        <w:t xml:space="preserve">2)  </w:t>
      </w:r>
      <w:r w:rsidR="00001446" w:rsidRPr="0093002B">
        <w:rPr>
          <w:rFonts w:ascii="GHEA Grapalat" w:hAnsi="GHEA Grapalat" w:cs="Sylfaen"/>
          <w:sz w:val="20"/>
        </w:rPr>
        <w:t>կամ</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կանխիկ</w:t>
      </w:r>
      <w:r w:rsidR="00001446" w:rsidRPr="0093002B">
        <w:rPr>
          <w:rFonts w:ascii="GHEA Grapalat" w:hAnsi="GHEA Grapalat" w:cs="Sylfaen"/>
          <w:sz w:val="20"/>
          <w:lang w:val="af-ZA"/>
        </w:rPr>
        <w:t xml:space="preserve"> </w:t>
      </w:r>
      <w:r w:rsidR="00001446" w:rsidRPr="0093002B">
        <w:rPr>
          <w:rFonts w:ascii="GHEA Grapalat" w:hAnsi="GHEA Grapalat" w:cs="Sylfaen"/>
          <w:sz w:val="20"/>
        </w:rPr>
        <w:t>փողի</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կամ</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բանկերի</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կողմից</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տրամադրված</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երաշխիքների</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ձևով։</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Ընդ</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որում</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ապահովումը</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պետք</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է</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վավեր</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լինի</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առնվազն</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մինչև</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պայմանագրի</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կատարման</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արդյունքը</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պատվիրատուից</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կողմից</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ամբողջական</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ընդունվելու</w:t>
      </w:r>
      <w:r w:rsidR="00001446" w:rsidRPr="0093002B">
        <w:rPr>
          <w:rFonts w:ascii="GHEA Grapalat" w:hAnsi="GHEA Grapalat" w:cs="Sylfaen"/>
          <w:sz w:val="20"/>
          <w:lang w:val="af-ZA"/>
        </w:rPr>
        <w:t xml:space="preserve"> </w:t>
      </w:r>
      <w:r w:rsidR="00001446" w:rsidRPr="0093002B">
        <w:rPr>
          <w:rFonts w:ascii="GHEA Grapalat" w:hAnsi="GHEA Grapalat" w:cs="Sylfaen"/>
          <w:sz w:val="20"/>
        </w:rPr>
        <w:t>օրվան</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հաջորդող</w:t>
      </w:r>
      <w:r w:rsidR="00001446" w:rsidRPr="0093002B">
        <w:rPr>
          <w:rFonts w:ascii="GHEA Grapalat" w:hAnsi="GHEA Grapalat" w:cs="Sylfaen"/>
          <w:sz w:val="20"/>
          <w:lang w:val="af-ZA"/>
        </w:rPr>
        <w:t xml:space="preserve"> </w:t>
      </w:r>
      <w:r w:rsidR="00001446" w:rsidRPr="0093002B">
        <w:rPr>
          <w:rFonts w:ascii="GHEA Grapalat" w:hAnsi="GHEA Grapalat" w:cs="Sylfaen"/>
          <w:sz w:val="20"/>
          <w:lang w:val="hy-AM"/>
        </w:rPr>
        <w:t>2</w:t>
      </w:r>
      <w:r w:rsidR="00001446" w:rsidRPr="0093002B">
        <w:rPr>
          <w:rFonts w:ascii="GHEA Grapalat" w:hAnsi="GHEA Grapalat" w:cs="Sylfaen"/>
          <w:sz w:val="20"/>
          <w:lang w:val="af-ZA"/>
        </w:rPr>
        <w:t>0-</w:t>
      </w:r>
      <w:r w:rsidR="00001446" w:rsidRPr="0093002B">
        <w:rPr>
          <w:rFonts w:ascii="GHEA Grapalat" w:hAnsi="GHEA Grapalat" w:cs="Sylfaen"/>
          <w:sz w:val="20"/>
        </w:rPr>
        <w:t>րդ</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աշխատանքային</w:t>
      </w:r>
      <w:r w:rsidR="00001446" w:rsidRPr="0093002B">
        <w:rPr>
          <w:rFonts w:ascii="GHEA Grapalat" w:hAnsi="GHEA Grapalat" w:cs="Sylfaen"/>
          <w:sz w:val="20"/>
          <w:lang w:val="af-ZA"/>
        </w:rPr>
        <w:t xml:space="preserve"> </w:t>
      </w:r>
      <w:r w:rsidR="00001446" w:rsidRPr="0093002B">
        <w:rPr>
          <w:rFonts w:ascii="GHEA Grapalat" w:hAnsi="GHEA Grapalat" w:cs="Sylfaen"/>
          <w:sz w:val="20"/>
        </w:rPr>
        <w:t>օրը</w:t>
      </w:r>
      <w:r w:rsidR="00001446" w:rsidRPr="0093002B">
        <w:rPr>
          <w:rFonts w:ascii="GHEA Grapalat" w:hAnsi="GHEA Grapalat" w:cs="Sylfaen"/>
          <w:sz w:val="20"/>
          <w:lang w:val="af-ZA"/>
        </w:rPr>
        <w:t xml:space="preserve"> </w:t>
      </w:r>
      <w:r w:rsidR="00001446" w:rsidRPr="0093002B">
        <w:rPr>
          <w:rFonts w:ascii="GHEA Grapalat" w:hAnsi="GHEA Grapalat" w:cs="Arial"/>
          <w:sz w:val="20"/>
        </w:rPr>
        <w:t>ներառյալ</w:t>
      </w:r>
      <w:r w:rsidR="00001446" w:rsidRPr="0093002B">
        <w:rPr>
          <w:rFonts w:ascii="GHEA Grapalat" w:hAnsi="GHEA Grapalat" w:cs="Arial"/>
          <w:sz w:val="20"/>
          <w:lang w:val="hy-AM"/>
        </w:rPr>
        <w:t>:</w:t>
      </w:r>
      <w:r w:rsidR="00001446" w:rsidRPr="0093002B">
        <w:rPr>
          <w:rStyle w:val="FootnoteReference"/>
          <w:rFonts w:ascii="GHEA Grapalat" w:hAnsi="GHEA Grapalat" w:cs="Arial"/>
          <w:sz w:val="20"/>
        </w:rPr>
        <w:footnoteReference w:id="6"/>
      </w:r>
    </w:p>
    <w:p w14:paraId="05ACF673" w14:textId="1DF42B1E"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sidRPr="007E2C83">
        <w:rPr>
          <w:rFonts w:ascii="GHEA Grapalat" w:hAnsi="GHEA Grapalat" w:cs="Sylfaen"/>
          <w:sz w:val="20"/>
          <w:lang w:val="hy-AM"/>
        </w:rPr>
        <w:t xml:space="preserve"> </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AC2CBA">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w:t>
      </w:r>
      <w:r w:rsidR="009C49EE">
        <w:rPr>
          <w:rFonts w:ascii="GHEA Grapalat" w:hAnsi="GHEA Grapalat" w:cs="Arial"/>
          <w:sz w:val="20"/>
          <w:lang w:val="hy-AM"/>
        </w:rPr>
        <w:t xml:space="preserve">ՀՀ </w:t>
      </w:r>
      <w:r w:rsidR="009C49EE">
        <w:rPr>
          <w:rFonts w:ascii="GHEA Grapalat" w:hAnsi="GHEA Grapalat" w:cs="Arial"/>
          <w:sz w:val="20"/>
          <w:lang w:val="hy-AM"/>
        </w:rPr>
        <w:lastRenderedPageBreak/>
        <w:t>ֆինանսների նախարարության գործառնական վարչություն</w:t>
      </w:r>
      <w:r>
        <w:rPr>
          <w:rFonts w:ascii="GHEA Grapalat" w:hAnsi="GHEA Grapalat" w:cs="Arial"/>
          <w:sz w:val="20"/>
          <w:lang w:val="hy-AM"/>
        </w:rPr>
        <w:t>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7"/>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2B28F53"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w:t>
      </w:r>
      <w:r w:rsidR="00D4097A" w:rsidRPr="00001446">
        <w:rPr>
          <w:rFonts w:ascii="GHEA Grapalat" w:hAnsi="GHEA Grapalat" w:cs="Sylfaen"/>
          <w:sz w:val="20"/>
          <w:lang w:val="hy-AM"/>
        </w:rPr>
        <w:t xml:space="preserve">գնի նկատմամբ: </w:t>
      </w:r>
      <w:r w:rsidR="00501A05" w:rsidRPr="00001446">
        <w:rPr>
          <w:rFonts w:ascii="GHEA Grapalat" w:hAnsi="GHEA Grapalat" w:cs="Sylfaen"/>
          <w:sz w:val="20"/>
          <w:lang w:val="hy-AM"/>
        </w:rPr>
        <w:t xml:space="preserve"> Պայմանագրի ապահովումը ներկայացվում է</w:t>
      </w:r>
      <w:r w:rsidR="00B038E9" w:rsidRPr="00001446">
        <w:rPr>
          <w:rFonts w:ascii="GHEA Grapalat" w:hAnsi="GHEA Grapalat" w:cs="Sylfaen"/>
          <w:sz w:val="20"/>
          <w:lang w:val="hy-AM"/>
        </w:rPr>
        <w:t xml:space="preserve"> </w:t>
      </w:r>
      <w:r w:rsidR="00001446" w:rsidRPr="00001446">
        <w:rPr>
          <w:rFonts w:ascii="GHEA Grapalat" w:hAnsi="GHEA Grapalat" w:cs="Sylfaen"/>
          <w:sz w:val="20"/>
          <w:lang w:val="hy-AM"/>
        </w:rPr>
        <w:t>միակողմանի հաստատված հայտարարության՝ տուժանքի (հավելված 5.1) կամ կանխիկ փողի 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D4097A">
      <w:pPr>
        <w:shd w:val="clear" w:color="auto" w:fill="FFFFFF"/>
        <w:spacing w:line="360"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04A24BC8" w14:textId="1979D7E5" w:rsidR="00F562EA" w:rsidRPr="0068528C" w:rsidRDefault="00F562EA" w:rsidP="00F562EA">
      <w:pPr>
        <w:ind w:firstLine="567"/>
        <w:jc w:val="both"/>
        <w:rPr>
          <w:rFonts w:ascii="GHEA Grapalat" w:hAnsi="GHEA Grapalat" w:cs="Arial"/>
          <w:sz w:val="20"/>
          <w:lang w:val="hy-AM"/>
        </w:rPr>
      </w:pPr>
    </w:p>
    <w:p w14:paraId="6141ED27" w14:textId="3804FFCC"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001446" w:rsidRPr="00001446">
        <w:rPr>
          <w:rFonts w:ascii="GHEA Grapalat" w:hAnsi="GHEA Grapalat" w:cs="Sylfaen"/>
          <w:sz w:val="20"/>
          <w:lang w:val="hy-AM"/>
        </w:rPr>
        <w:t>2</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5AEAA52B"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w:t>
      </w:r>
      <w:r w:rsidR="009C49EE">
        <w:rPr>
          <w:rFonts w:ascii="GHEA Grapalat" w:hAnsi="GHEA Grapalat" w:cs="Arial"/>
          <w:sz w:val="20"/>
          <w:lang w:val="hy-AM"/>
        </w:rPr>
        <w:t>ՀՀ ֆինանսների նախարարության գործառնական վարչություն</w:t>
      </w:r>
      <w:r w:rsidRPr="00E2073B">
        <w:rPr>
          <w:rFonts w:ascii="GHEA Grapalat" w:hAnsi="GHEA Grapalat" w:cs="Arial"/>
          <w:sz w:val="20"/>
          <w:lang w:val="hy-AM"/>
        </w:rPr>
        <w:t xml:space="preserve">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40568">
        <w:rPr>
          <w:rFonts w:ascii="GHEA Grapalat" w:hAnsi="GHEA Grapalat" w:cs="Sylfaen"/>
          <w:sz w:val="20"/>
          <w:lang w:val="af-ZA"/>
        </w:rPr>
        <w:lastRenderedPageBreak/>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A1C87BA" w14:textId="77777777" w:rsidR="00096865" w:rsidRPr="005E1F72" w:rsidRDefault="00096865" w:rsidP="006237C2">
      <w:pP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r w:rsidR="00CD495E" w:rsidRPr="005E1F72">
        <w:rPr>
          <w:rFonts w:ascii="GHEA Grapalat" w:hAnsi="GHEA Grapalat" w:cs="Sylfaen"/>
          <w:sz w:val="20"/>
        </w:rPr>
        <w:t>որոշման</w:t>
      </w:r>
      <w:r w:rsidR="00CD495E" w:rsidRPr="005E1F72">
        <w:rPr>
          <w:rFonts w:ascii="GHEA Grapalat" w:hAnsi="GHEA Grapalat" w:cs="Sylfaen"/>
          <w:sz w:val="20"/>
          <w:lang w:val="af-ZA"/>
        </w:rPr>
        <w:t xml:space="preserve"> </w:t>
      </w:r>
      <w:r w:rsidR="00CD495E" w:rsidRPr="005E1F72">
        <w:rPr>
          <w:rFonts w:ascii="GHEA Grapalat" w:hAnsi="GHEA Grapalat" w:cs="Sylfaen"/>
          <w:sz w:val="20"/>
        </w:rPr>
        <w:t>հիման</w:t>
      </w:r>
      <w:r w:rsidR="00CD495E" w:rsidRPr="005E1F72">
        <w:rPr>
          <w:rFonts w:ascii="GHEA Grapalat" w:hAnsi="GHEA Grapalat" w:cs="Sylfaen"/>
          <w:sz w:val="20"/>
          <w:lang w:val="af-ZA"/>
        </w:rPr>
        <w:t xml:space="preserve"> </w:t>
      </w:r>
      <w:r w:rsidR="00CD495E" w:rsidRPr="005E1F72">
        <w:rPr>
          <w:rFonts w:ascii="GHEA Grapalat" w:hAnsi="GHEA Grapalat" w:cs="Sylfaen"/>
          <w:sz w:val="20"/>
        </w:rPr>
        <w:t>վրա</w:t>
      </w:r>
      <w:r w:rsidR="00A10D1E" w:rsidRPr="005C2865">
        <w:rPr>
          <w:rStyle w:val="FootnoteReference"/>
          <w:rFonts w:ascii="GHEA Grapalat" w:hAnsi="GHEA Grapalat" w:cs="Sylfaen"/>
          <w:color w:val="FFFFFF"/>
          <w:sz w:val="20"/>
        </w:rPr>
        <w:footnoteReference w:id="8"/>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33850D50" w:rsidR="00E74BF6" w:rsidRPr="005E1F72" w:rsidRDefault="00E74BF6" w:rsidP="00D4097A">
      <w:pPr>
        <w:ind w:firstLine="567"/>
        <w:jc w:val="center"/>
        <w:rPr>
          <w:rFonts w:ascii="GHEA Grapalat" w:hAnsi="GHEA Grapalat" w:cs="Sylfaen"/>
          <w:b/>
          <w:szCs w:val="22"/>
          <w:lang w:val="es-ES"/>
        </w:rPr>
      </w:pPr>
    </w:p>
    <w:p w14:paraId="399B47E7" w14:textId="77777777" w:rsidR="00CA5B7F" w:rsidRDefault="00CA5B7F" w:rsidP="00EF3662">
      <w:pPr>
        <w:ind w:firstLine="567"/>
        <w:jc w:val="center"/>
        <w:rPr>
          <w:rFonts w:ascii="GHEA Grapalat" w:hAnsi="GHEA Grapalat" w:cs="Sylfaen"/>
          <w:b/>
          <w:szCs w:val="22"/>
          <w:lang w:val="es-ES"/>
        </w:rPr>
      </w:pPr>
    </w:p>
    <w:p w14:paraId="12114BC7" w14:textId="77777777" w:rsidR="006237C2" w:rsidRDefault="006237C2" w:rsidP="00EF3662">
      <w:pPr>
        <w:ind w:firstLine="567"/>
        <w:jc w:val="center"/>
        <w:rPr>
          <w:rFonts w:ascii="GHEA Grapalat" w:hAnsi="GHEA Grapalat" w:cs="Sylfaen"/>
          <w:b/>
          <w:szCs w:val="22"/>
          <w:lang w:val="es-ES"/>
        </w:rPr>
      </w:pPr>
    </w:p>
    <w:p w14:paraId="3C94D4CE" w14:textId="77777777" w:rsidR="006237C2" w:rsidRDefault="006237C2" w:rsidP="00EF3662">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5AD5C746" w:rsidR="00096865" w:rsidRPr="005E1F72" w:rsidRDefault="00CA5B7F"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A62BE4E" w:rsidR="00096865" w:rsidRPr="00331FEC" w:rsidRDefault="008D5016" w:rsidP="00331FEC">
      <w:pPr>
        <w:pStyle w:val="ListParagraph"/>
        <w:numPr>
          <w:ilvl w:val="0"/>
          <w:numId w:val="36"/>
        </w:numPr>
        <w:jc w:val="center"/>
        <w:rPr>
          <w:rFonts w:ascii="GHEA Grapalat" w:hAnsi="GHEA Grapalat"/>
          <w:b/>
          <w:sz w:val="20"/>
          <w:lang w:val="af-ZA"/>
        </w:rPr>
      </w:pPr>
      <w:r w:rsidRPr="00331FEC">
        <w:rPr>
          <w:rFonts w:ascii="GHEA Grapalat" w:hAnsi="GHEA Grapalat" w:cs="Sylfaen"/>
          <w:b/>
          <w:sz w:val="20"/>
          <w:lang w:val="es-ES"/>
        </w:rPr>
        <w:t>ԸՆԴՀԱՆՈՒՐ</w:t>
      </w:r>
      <w:r w:rsidRPr="00331FEC">
        <w:rPr>
          <w:rFonts w:ascii="GHEA Grapalat" w:hAnsi="GHEA Grapalat"/>
          <w:b/>
          <w:sz w:val="20"/>
          <w:lang w:val="af-ZA"/>
        </w:rPr>
        <w:t xml:space="preserve"> </w:t>
      </w:r>
      <w:r w:rsidRPr="00331FEC">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49441AD2" w:rsidR="00096865" w:rsidRPr="00331FEC" w:rsidRDefault="008D5016" w:rsidP="00331FEC">
      <w:pPr>
        <w:pStyle w:val="ListParagraph"/>
        <w:numPr>
          <w:ilvl w:val="0"/>
          <w:numId w:val="37"/>
        </w:numPr>
        <w:jc w:val="center"/>
        <w:rPr>
          <w:rFonts w:ascii="GHEA Grapalat" w:hAnsi="GHEA Grapalat"/>
          <w:b/>
          <w:sz w:val="20"/>
          <w:lang w:val="af-ZA"/>
        </w:rPr>
      </w:pPr>
      <w:r w:rsidRPr="00331FEC">
        <w:rPr>
          <w:rFonts w:ascii="GHEA Grapalat" w:hAnsi="GHEA Grapalat" w:cs="Sylfaen"/>
          <w:b/>
          <w:sz w:val="20"/>
          <w:lang w:val="es-ES"/>
        </w:rPr>
        <w:t>ԸՆԹԱՑԱԿԱՐԳԻ</w:t>
      </w:r>
      <w:r w:rsidRPr="00331FEC">
        <w:rPr>
          <w:rFonts w:ascii="GHEA Grapalat" w:hAnsi="GHEA Grapalat"/>
          <w:b/>
          <w:sz w:val="20"/>
          <w:lang w:val="af-ZA"/>
        </w:rPr>
        <w:t xml:space="preserve"> </w:t>
      </w:r>
      <w:r w:rsidRPr="00331FEC">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1F51738C" w14:textId="2D3666D1" w:rsidR="00995CAF" w:rsidRPr="003815BD" w:rsidRDefault="00995CAF" w:rsidP="00995CAF">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00A46A21" w:rsidRPr="00A46A21">
        <w:rPr>
          <w:rFonts w:ascii="GHEA Grapalat" w:hAnsi="GHEA Grapalat" w:cs="Sylfaen"/>
          <w:b/>
          <w:sz w:val="20"/>
          <w:lang w:val="af-ZA"/>
        </w:rPr>
        <w:t>Եթե մասնակիցը չի հանդիսանում ՀՀ ռեզիդենտ</w:t>
      </w:r>
      <w:r w:rsidR="00A46A21" w:rsidRPr="003815BD">
        <w:rPr>
          <w:rFonts w:ascii="GHEA Grapalat" w:hAnsi="GHEA Grapalat" w:cs="Sylfaen"/>
          <w:b/>
          <w:sz w:val="20"/>
          <w:lang w:val="af-ZA"/>
        </w:rPr>
        <w:t xml:space="preserve"> </w:t>
      </w:r>
      <w:r w:rsidRPr="003815BD">
        <w:rPr>
          <w:rFonts w:ascii="GHEA Grapalat" w:hAnsi="GHEA Grapalat" w:cs="Sylfaen"/>
          <w:b/>
          <w:sz w:val="20"/>
          <w:lang w:val="af-ZA"/>
        </w:rPr>
        <w:t>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9"/>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5E9D021" w14:textId="77777777" w:rsidR="002B71AB" w:rsidRPr="002A182C" w:rsidRDefault="002B71AB" w:rsidP="002B71AB">
      <w:pPr>
        <w:pStyle w:val="norm"/>
        <w:spacing w:line="240" w:lineRule="auto"/>
        <w:ind w:firstLine="567"/>
        <w:rPr>
          <w:rFonts w:ascii="GHEA Grapalat" w:hAnsi="GHEA Grapalat" w:cs="Sylfaen"/>
          <w:color w:val="FF0000"/>
          <w:sz w:val="20"/>
          <w:szCs w:val="24"/>
          <w:lang w:val="af-ZA" w:eastAsia="en-US"/>
        </w:rPr>
      </w:pPr>
      <w:r w:rsidRPr="002A182C">
        <w:rPr>
          <w:rFonts w:ascii="GHEA Grapalat" w:hAnsi="GHEA Grapalat"/>
          <w:color w:val="FF0000"/>
          <w:sz w:val="20"/>
          <w:lang w:val="af-ZA"/>
        </w:rPr>
        <w:t>2.</w:t>
      </w:r>
      <w:r w:rsidRPr="002A182C">
        <w:rPr>
          <w:rFonts w:ascii="GHEA Grapalat" w:hAnsi="GHEA Grapalat" w:cs="Sylfaen"/>
          <w:color w:val="FF0000"/>
          <w:sz w:val="20"/>
          <w:szCs w:val="24"/>
          <w:lang w:val="af-ZA" w:eastAsia="en-US"/>
        </w:rPr>
        <w:t xml:space="preserve">6 </w:t>
      </w:r>
      <w:r w:rsidRPr="002A182C">
        <w:rPr>
          <w:rFonts w:ascii="GHEA Grapalat" w:hAnsi="GHEA Grapalat" w:cs="Sylfaen"/>
          <w:color w:val="FF0000"/>
          <w:sz w:val="20"/>
          <w:szCs w:val="24"/>
          <w:lang w:eastAsia="en-US"/>
        </w:rPr>
        <w:t>շինարարական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աշխատանքների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գնման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դեպքում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իր</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կողմից</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հաստատված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հավաստում՝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lang w:val="af-ZA"/>
        </w:rPr>
        <w:t>համաձայն հ</w:t>
      </w:r>
      <w:r w:rsidRPr="002A182C">
        <w:rPr>
          <w:rFonts w:ascii="GHEA Grapalat" w:hAnsi="GHEA Grapalat" w:cs="Sylfaen"/>
          <w:color w:val="FF0000"/>
          <w:sz w:val="20"/>
          <w:lang w:val="ru-RU"/>
        </w:rPr>
        <w:t>ավելված</w:t>
      </w:r>
      <w:r w:rsidRPr="002A182C">
        <w:rPr>
          <w:rFonts w:ascii="GHEA Grapalat" w:hAnsi="GHEA Grapalat" w:cs="Sylfaen"/>
          <w:color w:val="FF0000"/>
          <w:sz w:val="20"/>
          <w:lang w:val="af-ZA"/>
        </w:rPr>
        <w:t xml:space="preserve"> N 1</w:t>
      </w:r>
      <w:r w:rsidRPr="002A182C">
        <w:rPr>
          <w:rFonts w:ascii="GHEA Grapalat" w:hAnsi="GHEA Grapalat" w:cs="Sylfaen"/>
          <w:color w:val="FF0000"/>
          <w:sz w:val="20"/>
          <w:lang w:val="hy-AM"/>
        </w:rPr>
        <w:t>.1</w:t>
      </w:r>
      <w:r w:rsidRPr="002A182C">
        <w:rPr>
          <w:rFonts w:ascii="GHEA Grapalat" w:hAnsi="GHEA Grapalat" w:cs="Sylfaen"/>
          <w:color w:val="FF0000"/>
          <w:sz w:val="20"/>
          <w:lang w:val="af-ZA"/>
        </w:rPr>
        <w:t>-ի</w:t>
      </w:r>
      <w:r w:rsidRPr="002A182C">
        <w:rPr>
          <w:rFonts w:ascii="GHEA Grapalat" w:hAnsi="GHEA Grapalat" w:cs="Sylfaen"/>
          <w:color w:val="FF0000"/>
          <w:sz w:val="20"/>
          <w:lang w:val="hy-AM"/>
        </w:rPr>
        <w:t>,</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սույն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հրավերին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կցված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նախագծային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փաստաթղթերով</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որը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հանդիսանում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կնքվելիք</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պայմանագրի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անբաժանելի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մասը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սահմանված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տեխնիկական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բնութագրերին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երաշխիքային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սպասարկման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պայմաններին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համապատասխանող</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նյութերի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կամ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սարքերի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ու</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սարքավորումների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տեղադրման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օգտագործման</w:t>
      </w:r>
      <w:r w:rsidRPr="002A182C">
        <w:rPr>
          <w:rFonts w:ascii="GHEA Grapalat" w:hAnsi="GHEA Grapalat" w:cs="Sylfaen"/>
          <w:color w:val="FF0000"/>
          <w:sz w:val="20"/>
          <w:szCs w:val="24"/>
          <w:lang w:val="af-ZA" w:eastAsia="en-US"/>
        </w:rPr>
        <w:t>)</w:t>
      </w:r>
      <w:r w:rsidRPr="002A182C">
        <w:rPr>
          <w:rFonts w:ascii="GHEA Grapalat" w:hAnsi="GHEA Grapalat" w:cs="Sylfaen"/>
          <w:color w:val="FF0000"/>
          <w:sz w:val="20"/>
          <w:szCs w:val="24"/>
          <w:lang w:val="hy-AM" w:eastAsia="en-US"/>
        </w:rPr>
        <w:t xml:space="preserve"> </w:t>
      </w:r>
      <w:r w:rsidRPr="002A182C">
        <w:rPr>
          <w:rFonts w:ascii="GHEA Grapalat" w:hAnsi="GHEA Grapalat" w:cs="Sylfaen"/>
          <w:color w:val="FF0000"/>
          <w:sz w:val="20"/>
          <w:szCs w:val="24"/>
          <w:lang w:eastAsia="en-US"/>
        </w:rPr>
        <w:t>պարտավորության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մասին՝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մինչև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տեղադրումը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(օգտագործումը) </w:t>
      </w:r>
      <w:r w:rsidRPr="002A182C">
        <w:rPr>
          <w:rFonts w:ascii="GHEA Grapalat" w:hAnsi="GHEA Grapalat" w:cs="Sylfaen"/>
          <w:color w:val="FF0000"/>
          <w:sz w:val="20"/>
          <w:szCs w:val="24"/>
          <w:lang w:eastAsia="en-US"/>
        </w:rPr>
        <w:t>դրանց</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տեխնիկական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բնութագրերը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ապրանքային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նշանները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ֆիրմային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անվանումները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մակնիշները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երաշխիքային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ժամկետները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նախապես</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գրավոր </w:t>
      </w:r>
      <w:r w:rsidRPr="002A182C">
        <w:rPr>
          <w:rFonts w:ascii="GHEA Grapalat" w:hAnsi="GHEA Grapalat" w:cs="Sylfaen"/>
          <w:color w:val="FF0000"/>
          <w:sz w:val="20"/>
          <w:szCs w:val="24"/>
          <w:lang w:eastAsia="en-US"/>
        </w:rPr>
        <w:t>համաձայնեցնելով</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պատվիրատուի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հետ</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Սույն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կետով </w:t>
      </w:r>
      <w:r w:rsidRPr="002A182C">
        <w:rPr>
          <w:rFonts w:ascii="GHEA Grapalat" w:hAnsi="GHEA Grapalat" w:cs="Sylfaen"/>
          <w:color w:val="FF0000"/>
          <w:sz w:val="20"/>
          <w:szCs w:val="24"/>
          <w:lang w:eastAsia="en-US"/>
        </w:rPr>
        <w:t>նախատեսված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հավաստումն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առանձին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հավելվածով</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հաստատվում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կնքվելիք</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պայմանագրով</w:t>
      </w:r>
      <w:r w:rsidRPr="002A182C">
        <w:rPr>
          <w:rFonts w:ascii="GHEA Grapalat" w:hAnsi="GHEA Grapalat" w:cs="Sylfaen"/>
          <w:color w:val="FF0000"/>
          <w:sz w:val="20"/>
          <w:szCs w:val="24"/>
          <w:lang w:val="hy-AM" w:eastAsia="en-US"/>
        </w:rPr>
        <w:t>:</w:t>
      </w:r>
      <w:r w:rsidRPr="002A182C">
        <w:rPr>
          <w:rFonts w:ascii="GHEA Grapalat" w:hAnsi="GHEA Grapalat" w:cs="Sylfaen"/>
          <w:color w:val="FF0000"/>
          <w:sz w:val="20"/>
          <w:szCs w:val="24"/>
          <w:vertAlign w:val="superscript"/>
          <w:lang w:val="hy-AM" w:eastAsia="en-US"/>
        </w:rPr>
        <w:t>22</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21FBC5A1" w14:textId="77777777" w:rsidR="009E402F" w:rsidRDefault="009E402F" w:rsidP="00EF3662">
      <w:pPr>
        <w:pStyle w:val="norm"/>
        <w:spacing w:line="240" w:lineRule="auto"/>
        <w:ind w:firstLine="284"/>
        <w:jc w:val="right"/>
        <w:rPr>
          <w:rFonts w:ascii="GHEA Grapalat" w:hAnsi="GHEA Grapalat" w:cs="Sylfaen"/>
          <w:b/>
          <w:sz w:val="20"/>
          <w:lang w:val="es-ES"/>
        </w:rPr>
      </w:pPr>
    </w:p>
    <w:p w14:paraId="7E1C2EAF" w14:textId="77777777" w:rsidR="009E402F" w:rsidRDefault="009E402F" w:rsidP="00EF3662">
      <w:pPr>
        <w:pStyle w:val="norm"/>
        <w:spacing w:line="240" w:lineRule="auto"/>
        <w:ind w:firstLine="284"/>
        <w:jc w:val="right"/>
        <w:rPr>
          <w:rFonts w:ascii="GHEA Grapalat" w:hAnsi="GHEA Grapalat" w:cs="Sylfaen"/>
          <w:b/>
          <w:sz w:val="20"/>
          <w:lang w:val="es-ES"/>
        </w:rPr>
      </w:pPr>
    </w:p>
    <w:p w14:paraId="7038688D" w14:textId="77777777" w:rsidR="009E402F" w:rsidRDefault="009E402F" w:rsidP="00EF3662">
      <w:pPr>
        <w:pStyle w:val="norm"/>
        <w:spacing w:line="240" w:lineRule="auto"/>
        <w:ind w:firstLine="284"/>
        <w:jc w:val="right"/>
        <w:rPr>
          <w:rFonts w:ascii="GHEA Grapalat" w:hAnsi="GHEA Grapalat" w:cs="Sylfaen"/>
          <w:b/>
          <w:sz w:val="20"/>
          <w:lang w:val="es-ES"/>
        </w:rPr>
      </w:pPr>
    </w:p>
    <w:p w14:paraId="6146E33C" w14:textId="77777777" w:rsidR="009E402F" w:rsidRDefault="009E402F" w:rsidP="00EF3662">
      <w:pPr>
        <w:pStyle w:val="norm"/>
        <w:spacing w:line="240" w:lineRule="auto"/>
        <w:ind w:firstLine="284"/>
        <w:jc w:val="right"/>
        <w:rPr>
          <w:rFonts w:ascii="GHEA Grapalat" w:hAnsi="GHEA Grapalat" w:cs="Sylfaen"/>
          <w:b/>
          <w:sz w:val="20"/>
          <w:lang w:val="es-ES"/>
        </w:rPr>
      </w:pPr>
    </w:p>
    <w:p w14:paraId="476804E8" w14:textId="77777777" w:rsidR="009E402F" w:rsidRDefault="009E402F" w:rsidP="00EF3662">
      <w:pPr>
        <w:pStyle w:val="norm"/>
        <w:spacing w:line="240" w:lineRule="auto"/>
        <w:ind w:firstLine="284"/>
        <w:jc w:val="right"/>
        <w:rPr>
          <w:rFonts w:ascii="GHEA Grapalat" w:hAnsi="GHEA Grapalat" w:cs="Sylfaen"/>
          <w:b/>
          <w:sz w:val="20"/>
          <w:lang w:val="es-ES"/>
        </w:rPr>
      </w:pPr>
    </w:p>
    <w:p w14:paraId="653A37E1" w14:textId="77777777" w:rsidR="009E402F" w:rsidRDefault="009E402F" w:rsidP="00EF3662">
      <w:pPr>
        <w:pStyle w:val="norm"/>
        <w:spacing w:line="240" w:lineRule="auto"/>
        <w:ind w:firstLine="284"/>
        <w:jc w:val="right"/>
        <w:rPr>
          <w:rFonts w:ascii="GHEA Grapalat" w:hAnsi="GHEA Grapalat" w:cs="Sylfaen"/>
          <w:b/>
          <w:sz w:val="20"/>
          <w:lang w:val="es-ES"/>
        </w:rPr>
      </w:pPr>
    </w:p>
    <w:p w14:paraId="6595BC66" w14:textId="77777777" w:rsidR="009E402F" w:rsidRDefault="009E402F" w:rsidP="00EF3662">
      <w:pPr>
        <w:pStyle w:val="norm"/>
        <w:spacing w:line="240" w:lineRule="auto"/>
        <w:ind w:firstLine="284"/>
        <w:jc w:val="right"/>
        <w:rPr>
          <w:rFonts w:ascii="GHEA Grapalat" w:hAnsi="GHEA Grapalat" w:cs="Sylfaen"/>
          <w:b/>
          <w:sz w:val="20"/>
          <w:lang w:val="es-ES"/>
        </w:rPr>
      </w:pPr>
    </w:p>
    <w:p w14:paraId="3500CB28" w14:textId="77777777" w:rsidR="009E402F" w:rsidRDefault="009E402F" w:rsidP="00EF3662">
      <w:pPr>
        <w:pStyle w:val="norm"/>
        <w:spacing w:line="240" w:lineRule="auto"/>
        <w:ind w:firstLine="284"/>
        <w:jc w:val="right"/>
        <w:rPr>
          <w:rFonts w:ascii="GHEA Grapalat" w:hAnsi="GHEA Grapalat" w:cs="Sylfaen"/>
          <w:b/>
          <w:sz w:val="20"/>
          <w:lang w:val="es-ES"/>
        </w:rPr>
      </w:pPr>
    </w:p>
    <w:p w14:paraId="1388AEAC" w14:textId="166640AF"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DA1B9D9" w14:textId="697436E9"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AD660A">
        <w:rPr>
          <w:rFonts w:ascii="GHEA Grapalat" w:hAnsi="GHEA Grapalat"/>
          <w:b/>
          <w:lang w:val="es-ES"/>
        </w:rPr>
        <w:t>ԵՔ-ԳՀԱՇՁԲ-24/125</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063B0F8" w14:textId="4598F257" w:rsidR="00B2572B" w:rsidRPr="005E1F72" w:rsidRDefault="006237C2"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13D0B7DB" w14:textId="77777777" w:rsidR="00D63E5D" w:rsidRPr="0093002B" w:rsidRDefault="00D63E5D" w:rsidP="00D63E5D">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492A037B" w14:textId="66A45ADB" w:rsidR="00D63E5D" w:rsidRPr="0093002B" w:rsidRDefault="006237C2" w:rsidP="00D63E5D">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w:t>
      </w:r>
      <w:r w:rsidR="00D63E5D" w:rsidRPr="0093002B">
        <w:rPr>
          <w:rFonts w:ascii="GHEA Grapalat" w:hAnsi="GHEA Grapalat" w:cs="Sylfaen"/>
          <w:color w:val="auto"/>
          <w:sz w:val="24"/>
          <w:szCs w:val="24"/>
          <w:lang w:val="es-ES"/>
        </w:rPr>
        <w:t>ն մասնակցելու</w:t>
      </w:r>
      <w:r w:rsidR="00D63E5D" w:rsidRPr="0093002B">
        <w:rPr>
          <w:rFonts w:ascii="GHEA Grapalat" w:hAnsi="GHEA Grapalat" w:cs="Arial"/>
          <w:color w:val="auto"/>
          <w:sz w:val="24"/>
          <w:szCs w:val="24"/>
          <w:lang w:val="es-ES"/>
        </w:rPr>
        <w:t xml:space="preserve">  </w:t>
      </w:r>
    </w:p>
    <w:p w14:paraId="6BD464FD" w14:textId="77777777" w:rsidR="00D63E5D" w:rsidRPr="0093002B" w:rsidRDefault="00D63E5D" w:rsidP="00D63E5D">
      <w:pPr>
        <w:rPr>
          <w:lang w:val="es-ES" w:eastAsia="ru-RU"/>
        </w:rPr>
      </w:pPr>
    </w:p>
    <w:p w14:paraId="4E333FE9" w14:textId="77777777" w:rsidR="00D63E5D" w:rsidRPr="0093002B" w:rsidRDefault="00D63E5D" w:rsidP="00D63E5D">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1F27AD2E" w14:textId="77777777" w:rsidR="00D63E5D" w:rsidRPr="0093002B" w:rsidRDefault="00D63E5D" w:rsidP="00D63E5D">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02B87E4" w14:textId="750FBC52" w:rsidR="00D63E5D" w:rsidRPr="0093002B" w:rsidRDefault="00D63E5D" w:rsidP="00D63E5D">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AD660A">
        <w:rPr>
          <w:rFonts w:ascii="GHEA Grapalat" w:hAnsi="GHEA Grapalat"/>
          <w:b/>
          <w:lang w:val="es-ES"/>
        </w:rPr>
        <w:t>ԵՔ-ԳՀԱՇՁԲ-24/125</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310908ED" w14:textId="77777777" w:rsidR="00D63E5D" w:rsidRPr="0093002B" w:rsidRDefault="00D63E5D" w:rsidP="00D63E5D">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պատվիրատուի</w:t>
      </w:r>
      <w:proofErr w:type="gramEnd"/>
      <w:r w:rsidRPr="0093002B">
        <w:rPr>
          <w:rFonts w:ascii="GHEA Grapalat" w:hAnsi="GHEA Grapalat" w:cs="Sylfaen"/>
          <w:vertAlign w:val="superscript"/>
          <w:lang w:val="es-ES"/>
        </w:rPr>
        <w:t xml:space="preserve"> անվանումը</w:t>
      </w:r>
    </w:p>
    <w:p w14:paraId="42A8306F" w14:textId="56DC74DA" w:rsidR="00D63E5D" w:rsidRPr="0093002B" w:rsidRDefault="006237C2" w:rsidP="00D63E5D">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D63E5D" w:rsidRPr="0093002B">
        <w:rPr>
          <w:rFonts w:ascii="GHEA Grapalat" w:hAnsi="GHEA Grapalat" w:cs="Arial"/>
          <w:sz w:val="16"/>
          <w:szCs w:val="16"/>
          <w:lang w:val="es-ES"/>
        </w:rPr>
        <w:t xml:space="preserve"> </w:t>
      </w:r>
      <w:r w:rsidR="00D63E5D" w:rsidRPr="0093002B">
        <w:rPr>
          <w:rFonts w:ascii="GHEA Grapalat" w:hAnsi="GHEA Grapalat"/>
          <w:u w:val="single"/>
          <w:lang w:val="es-ES"/>
        </w:rPr>
        <w:tab/>
        <w:t xml:space="preserve">    </w:t>
      </w:r>
      <w:r w:rsidR="00D63E5D" w:rsidRPr="0093002B">
        <w:rPr>
          <w:rFonts w:ascii="GHEA Grapalat" w:hAnsi="GHEA Grapalat"/>
          <w:u w:val="single"/>
          <w:lang w:val="es-ES"/>
        </w:rPr>
        <w:tab/>
      </w:r>
      <w:r w:rsidR="00D63E5D" w:rsidRPr="0093002B">
        <w:rPr>
          <w:rFonts w:ascii="GHEA Grapalat" w:hAnsi="GHEA Grapalat"/>
          <w:u w:val="single"/>
          <w:lang w:val="es-ES"/>
        </w:rPr>
        <w:tab/>
      </w:r>
      <w:r w:rsidR="00D63E5D" w:rsidRPr="0093002B">
        <w:rPr>
          <w:rFonts w:ascii="GHEA Grapalat" w:hAnsi="GHEA Grapalat"/>
          <w:u w:val="single"/>
          <w:lang w:val="es-ES"/>
        </w:rPr>
        <w:tab/>
      </w:r>
      <w:r w:rsidR="00D63E5D" w:rsidRPr="0093002B">
        <w:rPr>
          <w:rFonts w:ascii="GHEA Grapalat" w:hAnsi="GHEA Grapalat"/>
          <w:u w:val="single"/>
          <w:lang w:val="es-ES"/>
        </w:rPr>
        <w:tab/>
      </w:r>
      <w:r w:rsidR="00D63E5D" w:rsidRPr="0093002B">
        <w:rPr>
          <w:rFonts w:ascii="GHEA Grapalat" w:hAnsi="GHEA Grapalat"/>
          <w:u w:val="single"/>
          <w:lang w:val="es-ES"/>
        </w:rPr>
        <w:tab/>
        <w:t xml:space="preserve">     </w:t>
      </w:r>
      <w:r w:rsidR="00D63E5D" w:rsidRPr="0093002B">
        <w:rPr>
          <w:rFonts w:ascii="GHEA Grapalat" w:hAnsi="GHEA Grapalat" w:cs="Sylfaen"/>
          <w:sz w:val="20"/>
          <w:szCs w:val="20"/>
          <w:lang w:val="es-ES"/>
        </w:rPr>
        <w:t xml:space="preserve"> չափաբաժնին</w:t>
      </w:r>
      <w:r w:rsidR="00D63E5D" w:rsidRPr="0093002B">
        <w:rPr>
          <w:rFonts w:ascii="GHEA Grapalat" w:hAnsi="GHEA Grapalat" w:cs="Arial"/>
          <w:sz w:val="20"/>
          <w:szCs w:val="20"/>
          <w:lang w:val="es-ES"/>
        </w:rPr>
        <w:t xml:space="preserve">  (</w:t>
      </w:r>
      <w:r w:rsidR="00D63E5D" w:rsidRPr="0093002B">
        <w:rPr>
          <w:rFonts w:ascii="GHEA Grapalat" w:hAnsi="GHEA Grapalat" w:cs="Sylfaen"/>
          <w:sz w:val="20"/>
          <w:szCs w:val="20"/>
          <w:lang w:val="es-ES"/>
        </w:rPr>
        <w:t>չափաբաժիններին</w:t>
      </w:r>
      <w:r w:rsidR="00D63E5D" w:rsidRPr="0093002B">
        <w:rPr>
          <w:rFonts w:ascii="GHEA Grapalat" w:hAnsi="GHEA Grapalat" w:cs="Arial"/>
          <w:sz w:val="20"/>
          <w:szCs w:val="20"/>
          <w:lang w:val="es-ES"/>
        </w:rPr>
        <w:t xml:space="preserve">) </w:t>
      </w:r>
      <w:r w:rsidR="00D63E5D" w:rsidRPr="0093002B">
        <w:rPr>
          <w:rFonts w:ascii="GHEA Grapalat" w:hAnsi="GHEA Grapalat" w:cs="Sylfaen"/>
          <w:sz w:val="20"/>
          <w:szCs w:val="20"/>
          <w:lang w:val="es-ES"/>
        </w:rPr>
        <w:t>և</w:t>
      </w:r>
      <w:r w:rsidR="00D63E5D" w:rsidRPr="0093002B">
        <w:rPr>
          <w:rFonts w:ascii="GHEA Grapalat" w:hAnsi="GHEA Grapalat" w:cs="Arial"/>
          <w:sz w:val="20"/>
          <w:szCs w:val="20"/>
          <w:lang w:val="es-ES"/>
        </w:rPr>
        <w:t xml:space="preserve"> </w:t>
      </w:r>
      <w:r w:rsidR="00D63E5D" w:rsidRPr="0093002B">
        <w:rPr>
          <w:rFonts w:ascii="GHEA Grapalat" w:hAnsi="GHEA Grapalat" w:cs="Sylfaen"/>
          <w:sz w:val="20"/>
          <w:szCs w:val="20"/>
          <w:lang w:val="es-ES"/>
        </w:rPr>
        <w:t xml:space="preserve">հրավերի </w:t>
      </w:r>
    </w:p>
    <w:p w14:paraId="4956DEFA" w14:textId="77777777" w:rsidR="00D63E5D" w:rsidRPr="0093002B" w:rsidRDefault="00D63E5D" w:rsidP="00D63E5D">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24B4EFB1" w14:textId="77777777" w:rsidR="00D63E5D" w:rsidRPr="0093002B" w:rsidRDefault="00D63E5D" w:rsidP="00D63E5D">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4C5C2F18" w14:textId="77777777" w:rsidR="00D63E5D" w:rsidRPr="0093002B" w:rsidRDefault="00D63E5D" w:rsidP="00D63E5D">
      <w:pPr>
        <w:jc w:val="both"/>
        <w:rPr>
          <w:rFonts w:ascii="GHEA Grapalat" w:hAnsi="GHEA Grapalat"/>
          <w:sz w:val="12"/>
          <w:szCs w:val="12"/>
          <w:u w:val="single"/>
          <w:lang w:val="es-ES"/>
        </w:rPr>
      </w:pPr>
    </w:p>
    <w:p w14:paraId="078784BD"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74FBF20A"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0081705C"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00C01D51" w14:textId="77777777" w:rsidR="00D63E5D" w:rsidRPr="0093002B" w:rsidRDefault="00D63E5D" w:rsidP="00D63E5D">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65316020" w14:textId="77777777" w:rsidR="00D63E5D" w:rsidRPr="0093002B" w:rsidDel="00437CDB" w:rsidRDefault="00D63E5D" w:rsidP="00D63E5D">
      <w:pPr>
        <w:jc w:val="both"/>
        <w:rPr>
          <w:rFonts w:ascii="GHEA Grapalat" w:hAnsi="GHEA Grapalat" w:cs="Sylfaen"/>
          <w:sz w:val="20"/>
          <w:szCs w:val="20"/>
          <w:lang w:val="es-ES"/>
        </w:rPr>
      </w:pPr>
    </w:p>
    <w:p w14:paraId="32419DB4"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1A4BC71A"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6821F993"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A706107" w14:textId="77777777" w:rsidR="00D63E5D" w:rsidRPr="0093002B" w:rsidRDefault="00D63E5D" w:rsidP="00D63E5D">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44474793" w14:textId="77777777" w:rsidR="00D63E5D" w:rsidRPr="0093002B" w:rsidRDefault="00D63E5D" w:rsidP="00D63E5D">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7D9199F5" w14:textId="77777777" w:rsidR="00D63E5D" w:rsidRPr="0093002B" w:rsidRDefault="00D63E5D" w:rsidP="00D63E5D">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5CC37C0" w14:textId="77777777" w:rsidR="00D63E5D" w:rsidRPr="0093002B" w:rsidRDefault="00D63E5D" w:rsidP="00D63E5D">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1683A262" w14:textId="77777777" w:rsidR="00D63E5D" w:rsidRPr="0093002B" w:rsidRDefault="00D63E5D" w:rsidP="00D63E5D">
      <w:pPr>
        <w:jc w:val="right"/>
        <w:rPr>
          <w:rFonts w:ascii="GHEA Grapalat" w:hAnsi="GHEA Grapalat"/>
          <w:sz w:val="10"/>
          <w:szCs w:val="10"/>
          <w:lang w:val="es-ES"/>
        </w:rPr>
      </w:pPr>
    </w:p>
    <w:p w14:paraId="52F95714" w14:textId="77777777" w:rsidR="00D63E5D" w:rsidRPr="0093002B" w:rsidRDefault="00D63E5D" w:rsidP="00D63E5D">
      <w:pPr>
        <w:jc w:val="right"/>
        <w:rPr>
          <w:rFonts w:ascii="GHEA Grapalat" w:hAnsi="GHEA Grapalat"/>
          <w:sz w:val="10"/>
          <w:szCs w:val="10"/>
          <w:lang w:val="es-ES"/>
        </w:rPr>
      </w:pPr>
    </w:p>
    <w:p w14:paraId="428E6D10" w14:textId="77777777" w:rsidR="00D63E5D" w:rsidRPr="0093002B" w:rsidRDefault="00D63E5D" w:rsidP="00D63E5D">
      <w:pPr>
        <w:jc w:val="right"/>
        <w:rPr>
          <w:rFonts w:ascii="GHEA Grapalat" w:hAnsi="GHEA Grapalat"/>
          <w:sz w:val="10"/>
          <w:szCs w:val="10"/>
          <w:lang w:val="es-ES"/>
        </w:rPr>
      </w:pPr>
    </w:p>
    <w:p w14:paraId="6CFACDA2" w14:textId="77777777" w:rsidR="00D63E5D" w:rsidRPr="0093002B" w:rsidRDefault="00D63E5D" w:rsidP="00D63E5D">
      <w:pPr>
        <w:jc w:val="right"/>
        <w:rPr>
          <w:rFonts w:ascii="GHEA Grapalat" w:hAnsi="GHEA Grapalat"/>
          <w:sz w:val="10"/>
          <w:szCs w:val="10"/>
          <w:lang w:val="hy-AM"/>
        </w:rPr>
      </w:pPr>
    </w:p>
    <w:p w14:paraId="6CAFC359" w14:textId="77777777" w:rsidR="00D63E5D" w:rsidRPr="0093002B" w:rsidRDefault="00D63E5D" w:rsidP="00D63E5D">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2DE62525" w14:textId="77777777" w:rsidR="00D63E5D" w:rsidRPr="0093002B" w:rsidRDefault="00D63E5D" w:rsidP="00D63E5D">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712BC100" w14:textId="77777777" w:rsidR="00D63E5D" w:rsidRPr="0093002B" w:rsidRDefault="00D63E5D" w:rsidP="00D63E5D">
      <w:pPr>
        <w:jc w:val="right"/>
        <w:rPr>
          <w:rFonts w:ascii="GHEA Grapalat" w:hAnsi="GHEA Grapalat"/>
          <w:sz w:val="10"/>
          <w:szCs w:val="10"/>
          <w:lang w:val="hy-AM"/>
        </w:rPr>
      </w:pPr>
    </w:p>
    <w:p w14:paraId="3697FE8F" w14:textId="77777777" w:rsidR="00D63E5D" w:rsidRPr="0093002B" w:rsidRDefault="00D63E5D" w:rsidP="00D63E5D">
      <w:pPr>
        <w:ind w:firstLine="708"/>
        <w:jc w:val="both"/>
        <w:rPr>
          <w:rFonts w:ascii="GHEA Grapalat" w:hAnsi="GHEA Grapalat" w:cs="Arial"/>
          <w:sz w:val="20"/>
          <w:szCs w:val="20"/>
          <w:lang w:val="hy-AM"/>
        </w:rPr>
      </w:pPr>
    </w:p>
    <w:p w14:paraId="000D7A9C" w14:textId="77777777" w:rsidR="00D63E5D" w:rsidRPr="0093002B" w:rsidRDefault="00D63E5D" w:rsidP="00D63E5D">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2025712A" w14:textId="77777777" w:rsidR="00D63E5D" w:rsidRPr="0093002B" w:rsidRDefault="00D63E5D" w:rsidP="00D63E5D">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7731E77" w14:textId="77777777" w:rsidR="00D63E5D" w:rsidRPr="0093002B" w:rsidRDefault="00D63E5D" w:rsidP="00D63E5D">
      <w:pPr>
        <w:ind w:firstLine="709"/>
        <w:jc w:val="both"/>
        <w:rPr>
          <w:rFonts w:ascii="GHEA Grapalat" w:hAnsi="GHEA Grapalat" w:cs="Arial"/>
          <w:sz w:val="20"/>
          <w:szCs w:val="20"/>
          <w:lang w:val="hy-AM"/>
        </w:rPr>
      </w:pPr>
    </w:p>
    <w:p w14:paraId="7664AA45" w14:textId="77777777" w:rsidR="00D63E5D" w:rsidRPr="0093002B" w:rsidRDefault="00D63E5D" w:rsidP="00D63E5D">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EE5209D" w14:textId="77777777" w:rsidR="00D63E5D" w:rsidRPr="0093002B" w:rsidRDefault="00D63E5D" w:rsidP="00D63E5D">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720F125" w14:textId="351ADA1D" w:rsidR="00D63E5D" w:rsidRPr="00331FEC" w:rsidRDefault="00D63E5D" w:rsidP="00331FEC">
      <w:pPr>
        <w:pStyle w:val="ListParagraph"/>
        <w:numPr>
          <w:ilvl w:val="0"/>
          <w:numId w:val="38"/>
        </w:numPr>
        <w:jc w:val="both"/>
        <w:rPr>
          <w:rFonts w:ascii="GHEA Grapalat" w:hAnsi="GHEA Grapalat"/>
          <w:sz w:val="20"/>
          <w:lang w:val="es-ES"/>
        </w:rPr>
      </w:pPr>
      <w:r w:rsidRPr="00331FEC">
        <w:rPr>
          <w:rFonts w:ascii="GHEA Grapalat" w:hAnsi="GHEA Grapalat"/>
          <w:lang w:val="hy-AM"/>
        </w:rPr>
        <w:t>-</w:t>
      </w:r>
      <w:r w:rsidRPr="00331FEC">
        <w:rPr>
          <w:rFonts w:ascii="GHEA Grapalat" w:hAnsi="GHEA Grapalat" w:cs="Arial"/>
          <w:sz w:val="20"/>
          <w:szCs w:val="20"/>
          <w:lang w:val="es-ES"/>
        </w:rPr>
        <w:t xml:space="preserve">ն </w:t>
      </w:r>
      <w:r w:rsidRPr="00331FEC">
        <w:rPr>
          <w:rFonts w:ascii="GHEA Grapalat" w:hAnsi="GHEA Grapalat" w:cs="Arial"/>
          <w:sz w:val="20"/>
          <w:szCs w:val="20"/>
          <w:lang w:val="hy-AM"/>
        </w:rPr>
        <w:t>և իրեն փոխկապակցված անձինք</w:t>
      </w:r>
    </w:p>
    <w:p w14:paraId="15CFBE35" w14:textId="77777777" w:rsidR="00D63E5D" w:rsidRPr="0093002B" w:rsidRDefault="00D63E5D" w:rsidP="00D63E5D">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5DC0BFB5" w14:textId="40B6C5E9" w:rsidR="00D63E5D" w:rsidRPr="0093002B" w:rsidRDefault="00D63E5D" w:rsidP="00D63E5D">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gramStart"/>
      <w:r w:rsidRPr="0093002B">
        <w:rPr>
          <w:rFonts w:ascii="GHEA Grapalat" w:hAnsi="GHEA Grapalat" w:cs="Arial"/>
          <w:sz w:val="20"/>
          <w:szCs w:val="20"/>
          <w:lang w:val="es-ES"/>
        </w:rPr>
        <w:t>բավարարում</w:t>
      </w:r>
      <w:proofErr w:type="gram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AD660A">
        <w:rPr>
          <w:rFonts w:ascii="GHEA Grapalat" w:hAnsi="GHEA Grapalat"/>
          <w:b/>
          <w:lang w:val="es-ES"/>
        </w:rPr>
        <w:t>ԵՔ-ԳՀԱՇՁԲ-24/125</w:t>
      </w:r>
      <w:r w:rsidRPr="0093002B">
        <w:rPr>
          <w:rFonts w:ascii="GHEA Grapalat" w:hAnsi="GHEA Grapalat" w:cs="Arial"/>
          <w:sz w:val="20"/>
          <w:szCs w:val="20"/>
          <w:lang w:val="es-ES"/>
        </w:rPr>
        <w:t xml:space="preserve">*  ծածկագրով  </w:t>
      </w:r>
      <w:r w:rsidR="006237C2">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46877565" w14:textId="77777777" w:rsidR="00D63E5D" w:rsidRPr="0093002B" w:rsidRDefault="00D63E5D" w:rsidP="00D63E5D">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55AF7A15" w14:textId="77777777" w:rsidR="00D63E5D" w:rsidRPr="0093002B" w:rsidRDefault="00D63E5D" w:rsidP="00D63E5D">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7EB6207" w14:textId="4CF362AD" w:rsidR="00D63E5D" w:rsidRPr="0093002B" w:rsidRDefault="00D63E5D" w:rsidP="00D63E5D">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AD660A">
        <w:rPr>
          <w:rFonts w:ascii="GHEA Grapalat" w:hAnsi="GHEA Grapalat"/>
          <w:b/>
          <w:lang w:val="es-ES"/>
        </w:rPr>
        <w:t>ԵՔ-ԳՀԱՇՁԲ-24/125</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6237C2">
        <w:rPr>
          <w:rFonts w:ascii="GHEA Grapalat" w:hAnsi="GHEA Grapalat" w:cs="Arial"/>
          <w:sz w:val="20"/>
          <w:szCs w:val="20"/>
          <w:lang w:val="es-ES"/>
        </w:rPr>
        <w:t>գնանշման հարցման</w:t>
      </w:r>
      <w:r w:rsidRPr="0093002B">
        <w:rPr>
          <w:rFonts w:ascii="GHEA Grapalat" w:hAnsi="GHEA Grapalat" w:cs="Arial"/>
          <w:sz w:val="20"/>
          <w:szCs w:val="20"/>
          <w:lang w:val="es-ES"/>
        </w:rPr>
        <w:t>ն մասնակցելու շրջանակում`</w:t>
      </w:r>
      <w:r w:rsidRPr="0093002B">
        <w:rPr>
          <w:rFonts w:ascii="GHEA Grapalat" w:hAnsi="GHEA Grapalat" w:cs="Sylfaen"/>
          <w:sz w:val="22"/>
          <w:szCs w:val="22"/>
          <w:lang w:val="es-ES"/>
        </w:rPr>
        <w:t xml:space="preserve">  </w:t>
      </w:r>
    </w:p>
    <w:p w14:paraId="2C1C7DB0" w14:textId="77777777" w:rsidR="00D63E5D" w:rsidRPr="0093002B" w:rsidRDefault="00D63E5D" w:rsidP="00D63E5D">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C0E85EE" w14:textId="77777777" w:rsidR="00D63E5D" w:rsidRPr="0093002B" w:rsidRDefault="00D63E5D" w:rsidP="00D63E5D">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3434CFC2" w14:textId="77777777" w:rsidR="00D63E5D" w:rsidRPr="0093002B" w:rsidRDefault="00D63E5D" w:rsidP="00D63E5D">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9130636" w14:textId="77777777" w:rsidR="00D63E5D" w:rsidRPr="0093002B" w:rsidRDefault="00D63E5D" w:rsidP="00D63E5D">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9E2436D" w14:textId="77777777" w:rsidR="00D63E5D" w:rsidRPr="0093002B" w:rsidRDefault="00D63E5D" w:rsidP="00D63E5D">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8415F1A" w14:textId="77777777" w:rsidR="00D63E5D" w:rsidRPr="0093002B" w:rsidRDefault="00D63E5D" w:rsidP="00D63E5D">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EEA2C42" w14:textId="77777777" w:rsidR="00D63E5D" w:rsidRPr="0093002B" w:rsidRDefault="00D63E5D" w:rsidP="00D63E5D">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8B0A237" w14:textId="77777777" w:rsidR="00D63E5D" w:rsidRPr="0093002B" w:rsidRDefault="00D63E5D" w:rsidP="00D63E5D">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lastRenderedPageBreak/>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B4BE156" w14:textId="77777777" w:rsidR="00D63E5D" w:rsidRPr="0093002B" w:rsidRDefault="00D63E5D" w:rsidP="00D63E5D">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910736A" w14:textId="77777777" w:rsidR="00D63E5D" w:rsidRPr="0093002B" w:rsidRDefault="00D63E5D" w:rsidP="00D63E5D">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2874D0" w14:textId="77777777" w:rsidR="00D63E5D" w:rsidRPr="0093002B" w:rsidRDefault="00D63E5D" w:rsidP="00D63E5D">
      <w:pPr>
        <w:jc w:val="both"/>
        <w:rPr>
          <w:rFonts w:ascii="GHEA Grapalat" w:hAnsi="GHEA Grapalat" w:cs="Sylfaen"/>
          <w:sz w:val="20"/>
          <w:lang w:val="es-ES"/>
        </w:rPr>
      </w:pPr>
    </w:p>
    <w:p w14:paraId="76161817" w14:textId="77777777" w:rsidR="00D63E5D" w:rsidRPr="0093002B" w:rsidRDefault="00D63E5D" w:rsidP="00D63E5D">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8A723F7" w14:textId="77777777" w:rsidR="00D63E5D" w:rsidRPr="0093002B" w:rsidRDefault="00D63E5D" w:rsidP="00D63E5D">
      <w:pPr>
        <w:jc w:val="right"/>
        <w:rPr>
          <w:rFonts w:ascii="GHEA Grapalat" w:hAnsi="GHEA Grapalat"/>
          <w:sz w:val="10"/>
          <w:szCs w:val="10"/>
          <w:lang w:val="es-ES"/>
        </w:rPr>
      </w:pPr>
    </w:p>
    <w:p w14:paraId="4F1B8D13" w14:textId="77777777" w:rsidR="00D63E5D" w:rsidRPr="00D345C1" w:rsidRDefault="00D63E5D" w:rsidP="00D63E5D">
      <w:pPr>
        <w:ind w:firstLine="708"/>
        <w:jc w:val="both"/>
        <w:rPr>
          <w:rFonts w:ascii="GHEA Grapalat" w:hAnsi="GHEA Grapalat"/>
          <w:color w:val="FF0000"/>
          <w:sz w:val="20"/>
          <w:lang w:val="es-ES"/>
        </w:rPr>
      </w:pPr>
      <w:r w:rsidRPr="00D345C1">
        <w:rPr>
          <w:rFonts w:ascii="GHEA Grapalat" w:hAnsi="GHEA Grapalat"/>
          <w:color w:val="FF0000"/>
          <w:sz w:val="20"/>
          <w:lang w:val="es-ES"/>
        </w:rPr>
        <w:t xml:space="preserve">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Pr="00D345C1">
        <w:rPr>
          <w:rFonts w:ascii="GHEA Grapalat" w:hAnsi="GHEA Grapalat"/>
          <w:color w:val="FF0000"/>
          <w:sz w:val="20"/>
          <w:lang w:val="hy-AM"/>
        </w:rPr>
        <w:t>մակնիշները</w:t>
      </w:r>
      <w:r w:rsidRPr="00D345C1">
        <w:rPr>
          <w:rFonts w:ascii="GHEA Grapalat" w:hAnsi="GHEA Grapalat"/>
          <w:color w:val="FF0000"/>
          <w:sz w:val="20"/>
          <w:lang w:val="es-ES"/>
        </w:rPr>
        <w:t>, արտադրողները և երաշխիքային ժամկետները</w:t>
      </w:r>
      <w:proofErr w:type="gramStart"/>
      <w:r w:rsidRPr="00D345C1">
        <w:rPr>
          <w:rFonts w:ascii="GHEA Grapalat" w:hAnsi="GHEA Grapalat"/>
          <w:color w:val="FF0000"/>
          <w:sz w:val="20"/>
          <w:lang w:val="es-ES"/>
        </w:rPr>
        <w:t>:*</w:t>
      </w:r>
      <w:proofErr w:type="gramEnd"/>
      <w:r w:rsidRPr="00D345C1">
        <w:rPr>
          <w:rFonts w:ascii="GHEA Grapalat" w:hAnsi="GHEA Grapalat"/>
          <w:color w:val="FF0000"/>
          <w:sz w:val="20"/>
          <w:lang w:val="es-ES"/>
        </w:rPr>
        <w:t>**</w:t>
      </w:r>
    </w:p>
    <w:p w14:paraId="6F0003A4" w14:textId="77777777" w:rsidR="00D63E5D" w:rsidRPr="0093002B" w:rsidRDefault="00D63E5D" w:rsidP="00D63E5D">
      <w:pPr>
        <w:ind w:firstLine="708"/>
        <w:jc w:val="both"/>
        <w:rPr>
          <w:rFonts w:ascii="GHEA Grapalat" w:hAnsi="GHEA Grapalat"/>
          <w:sz w:val="20"/>
          <w:lang w:val="es-ES"/>
        </w:rPr>
      </w:pPr>
    </w:p>
    <w:p w14:paraId="6E98A070" w14:textId="77777777" w:rsidR="00D63E5D" w:rsidRPr="0093002B" w:rsidRDefault="00D63E5D" w:rsidP="00D63E5D">
      <w:pPr>
        <w:ind w:firstLine="708"/>
        <w:jc w:val="both"/>
        <w:rPr>
          <w:rFonts w:ascii="GHEA Grapalat" w:hAnsi="GHEA Grapalat"/>
          <w:sz w:val="20"/>
          <w:lang w:val="es-ES"/>
        </w:rPr>
      </w:pPr>
    </w:p>
    <w:p w14:paraId="704FDE3F" w14:textId="77777777" w:rsidR="00D63E5D" w:rsidRPr="0093002B" w:rsidRDefault="00D63E5D" w:rsidP="00D63E5D">
      <w:pPr>
        <w:ind w:firstLine="708"/>
        <w:jc w:val="both"/>
        <w:rPr>
          <w:rFonts w:ascii="GHEA Grapalat" w:hAnsi="GHEA Grapalat"/>
          <w:sz w:val="20"/>
          <w:lang w:val="es-ES"/>
        </w:rPr>
      </w:pPr>
    </w:p>
    <w:p w14:paraId="430E16F0" w14:textId="77777777" w:rsidR="00D63E5D" w:rsidRPr="0093002B" w:rsidRDefault="00D63E5D" w:rsidP="00D63E5D">
      <w:pPr>
        <w:jc w:val="both"/>
        <w:rPr>
          <w:rFonts w:ascii="GHEA Grapalat" w:hAnsi="GHEA Grapalat"/>
          <w:sz w:val="20"/>
          <w:lang w:val="es-ES"/>
        </w:rPr>
      </w:pPr>
    </w:p>
    <w:p w14:paraId="0E92DF5D" w14:textId="77777777" w:rsidR="00D63E5D" w:rsidRPr="0093002B" w:rsidRDefault="00D63E5D" w:rsidP="00D63E5D">
      <w:pPr>
        <w:jc w:val="both"/>
        <w:rPr>
          <w:rFonts w:ascii="GHEA Grapalat" w:hAnsi="GHEA Grapalat"/>
          <w:sz w:val="20"/>
          <w:lang w:val="es-ES"/>
        </w:rPr>
      </w:pPr>
    </w:p>
    <w:p w14:paraId="338FB506" w14:textId="77777777" w:rsidR="00D63E5D" w:rsidRPr="0093002B" w:rsidRDefault="00D63E5D" w:rsidP="00D63E5D">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B207089" w14:textId="77777777" w:rsidR="00D63E5D" w:rsidRPr="0093002B" w:rsidRDefault="00D63E5D" w:rsidP="00D63E5D">
      <w:pPr>
        <w:jc w:val="both"/>
        <w:rPr>
          <w:rFonts w:ascii="GHEA Grapalat" w:hAnsi="GHEA Grapalat" w:cs="Arial"/>
          <w:sz w:val="20"/>
          <w:vertAlign w:val="superscript"/>
          <w:lang w:val="es-ES"/>
        </w:rPr>
      </w:pPr>
    </w:p>
    <w:p w14:paraId="168A0AF1" w14:textId="77777777" w:rsidR="00D63E5D" w:rsidRPr="0093002B" w:rsidRDefault="00D63E5D" w:rsidP="00D63E5D">
      <w:pPr>
        <w:jc w:val="both"/>
        <w:rPr>
          <w:rFonts w:ascii="GHEA Grapalat" w:hAnsi="GHEA Grapalat"/>
          <w:sz w:val="20"/>
          <w:lang w:val="hy-AM"/>
        </w:rPr>
      </w:pPr>
      <w:r w:rsidRPr="0093002B">
        <w:rPr>
          <w:rFonts w:ascii="GHEA Grapalat" w:hAnsi="GHEA Grapalat"/>
          <w:sz w:val="20"/>
          <w:lang w:val="hy-AM"/>
        </w:rPr>
        <w:t xml:space="preserve">    </w:t>
      </w:r>
    </w:p>
    <w:p w14:paraId="48D28ADA" w14:textId="77777777" w:rsidR="00D63E5D" w:rsidRPr="0093002B" w:rsidRDefault="00D63E5D" w:rsidP="00D63E5D">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025BC17" w14:textId="77777777" w:rsidR="00D63E5D" w:rsidRPr="0093002B" w:rsidRDefault="00D63E5D" w:rsidP="00D63E5D">
      <w:pPr>
        <w:pStyle w:val="BodyTextIndent3"/>
        <w:spacing w:line="240" w:lineRule="auto"/>
        <w:jc w:val="right"/>
        <w:rPr>
          <w:rFonts w:ascii="GHEA Grapalat" w:hAnsi="GHEA Grapalat"/>
          <w:b/>
          <w:lang w:val="hy-AM"/>
        </w:rPr>
      </w:pPr>
    </w:p>
    <w:p w14:paraId="52AD919A" w14:textId="77777777" w:rsidR="00D63E5D" w:rsidRPr="0093002B" w:rsidRDefault="00D63E5D" w:rsidP="00D63E5D">
      <w:pPr>
        <w:pStyle w:val="BodyTextIndent3"/>
        <w:spacing w:line="240" w:lineRule="auto"/>
        <w:jc w:val="right"/>
        <w:rPr>
          <w:rFonts w:ascii="GHEA Grapalat" w:hAnsi="GHEA Grapalat"/>
          <w:b/>
          <w:sz w:val="18"/>
          <w:szCs w:val="18"/>
          <w:lang w:val="hy-AM"/>
        </w:rPr>
      </w:pPr>
    </w:p>
    <w:p w14:paraId="67B79337" w14:textId="77777777" w:rsidR="00D63E5D" w:rsidRPr="0093002B" w:rsidRDefault="00D63E5D" w:rsidP="00D63E5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8978FC2" w14:textId="77777777" w:rsidR="00D63E5D" w:rsidRPr="00927C52" w:rsidRDefault="00D63E5D" w:rsidP="00D63E5D">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3972B2BC" w14:textId="77777777" w:rsidR="00D63E5D" w:rsidRPr="0093002B" w:rsidRDefault="00D63E5D" w:rsidP="00D63E5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03FA50D" w14:textId="77777777" w:rsidR="00D63E5D" w:rsidRPr="0093002B" w:rsidRDefault="00D63E5D" w:rsidP="00D63E5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4AB9387" w14:textId="77777777" w:rsidR="00D63E5D" w:rsidRPr="00621E6E" w:rsidRDefault="00D63E5D" w:rsidP="00D63E5D">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65477789" w:rsidR="00CE3A99" w:rsidRPr="005E1F72" w:rsidRDefault="00D63E5D" w:rsidP="00D63E5D">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00CE3A99" w:rsidRPr="005E1F72">
        <w:rPr>
          <w:rFonts w:ascii="GHEA Grapalat" w:hAnsi="GHEA Grapalat" w:cs="Sylfaen"/>
          <w:b/>
          <w:lang w:val="hy-AM"/>
        </w:rPr>
        <w:lastRenderedPageBreak/>
        <w:t xml:space="preserve"> </w:t>
      </w: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026C0E94"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AD660A">
        <w:rPr>
          <w:rFonts w:ascii="GHEA Grapalat" w:hAnsi="GHEA Grapalat"/>
          <w:b/>
          <w:lang w:val="hy-AM"/>
        </w:rPr>
        <w:t>ԵՔ-ԳՀԱՇՁԲ-24/125</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70EAFEED"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6237C2">
        <w:rPr>
          <w:rFonts w:ascii="GHEA Grapalat" w:hAnsi="GHEA Grapalat" w:cs="Sylfaen"/>
          <w:b/>
          <w:lang w:val="hy-AM"/>
        </w:rPr>
        <w:t>գնանշման 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3C98D91" w:rsidR="000E20A1" w:rsidRPr="00FD1EE4" w:rsidRDefault="0053204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50CF481A" w:rsidR="000E20A1" w:rsidRPr="00FD1EE4" w:rsidRDefault="0053204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2DB25E46" w:rsidR="000E20A1" w:rsidRPr="00FD1EE4" w:rsidRDefault="0053204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3F21B5AB" w:rsidR="000E20A1" w:rsidRPr="00FD1EE4" w:rsidRDefault="0053204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457A6D09" w:rsidR="000E20A1" w:rsidRPr="00FD1EE4" w:rsidRDefault="0053204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11FF9124" w:rsidR="000E20A1" w:rsidRPr="00FD1EE4" w:rsidRDefault="0053204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53204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63465981" w:rsidR="000E20A1" w:rsidRPr="00FD1EE4" w:rsidRDefault="0053204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19963735" w:rsidR="000E20A1" w:rsidRPr="00FD1EE4" w:rsidRDefault="0053204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58F053C0" w:rsidR="000E20A1" w:rsidRPr="00FD1EE4" w:rsidRDefault="0053204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386FB6DB" w:rsidR="000E20A1" w:rsidRPr="00FD1EE4" w:rsidRDefault="0053204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53204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829DD0" w14:textId="51B5D2B0" w:rsidR="000E20A1" w:rsidRPr="00FD1EE4" w:rsidRDefault="0053204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4FA4C2E4" w:rsidR="000E20A1" w:rsidRPr="00FD1EE4" w:rsidRDefault="0053204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20A11C67" w:rsidR="000E20A1" w:rsidRPr="00FD1EE4" w:rsidRDefault="0053204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1295A632" w:rsidR="000E20A1" w:rsidRPr="00FD1EE4" w:rsidRDefault="0053204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0C785E46" w:rsidR="000E20A1" w:rsidRPr="00FD1EE4" w:rsidRDefault="0053204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5BDCBCB1" w:rsidR="000E20A1" w:rsidRPr="00FD1EE4" w:rsidRDefault="0053204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18A03557" w:rsidR="000E20A1" w:rsidRPr="00FD1EE4" w:rsidRDefault="0053204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5B3EEF66" w:rsidR="000E20A1" w:rsidRPr="00FD1EE4" w:rsidRDefault="0053204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E774415" w14:textId="6685ACA3" w:rsidR="000E20A1" w:rsidRPr="00FD1EE4" w:rsidRDefault="0053204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33F56EBD" w:rsidR="000E20A1" w:rsidRPr="00FD1EE4" w:rsidRDefault="0053204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756C7C12" w14:textId="77777777" w:rsidR="009C49EE" w:rsidRDefault="009C49EE" w:rsidP="000E20A1">
      <w:pPr>
        <w:spacing w:line="360" w:lineRule="auto"/>
        <w:jc w:val="center"/>
        <w:rPr>
          <w:rFonts w:ascii="GHEA Grapalat" w:eastAsia="GHEA Grapalat" w:hAnsi="GHEA Grapalat" w:cs="GHEA Grapalat"/>
          <w:b/>
        </w:rPr>
      </w:pPr>
    </w:p>
    <w:p w14:paraId="13268F35" w14:textId="5A1B5CC2" w:rsidR="000E20A1" w:rsidRPr="00331FEC" w:rsidRDefault="000E20A1" w:rsidP="00331FEC">
      <w:pPr>
        <w:pStyle w:val="ListParagraph"/>
        <w:numPr>
          <w:ilvl w:val="0"/>
          <w:numId w:val="39"/>
        </w:numPr>
        <w:spacing w:line="360" w:lineRule="auto"/>
        <w:jc w:val="center"/>
        <w:rPr>
          <w:rFonts w:ascii="GHEA Grapalat" w:eastAsia="GHEA Grapalat" w:hAnsi="GHEA Grapalat" w:cs="GHEA Grapalat"/>
          <w:b/>
        </w:rPr>
      </w:pPr>
      <w:r w:rsidRPr="00331FEC">
        <w:rPr>
          <w:rFonts w:ascii="GHEA Grapalat" w:eastAsia="GHEA Grapalat" w:hAnsi="GHEA Grapalat" w:cs="GHEA Grapalat"/>
          <w:b/>
        </w:rPr>
        <w:lastRenderedPageBreak/>
        <w:t>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39F465AE" w:rsidR="000E20A1" w:rsidRPr="008C104F" w:rsidRDefault="00331FEC"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sidR="000E20A1">
        <w:rPr>
          <w:rFonts w:ascii="Cambria Math" w:eastAsia="GHEA Grapalat" w:hAnsi="Cambria Math" w:cs="GHEA Grapalat"/>
        </w:rPr>
        <w:t>․</w:t>
      </w:r>
      <w:r w:rsidR="000E20A1" w:rsidRPr="00113E71">
        <w:rPr>
          <w:rFonts w:ascii="GHEA Grapalat" w:eastAsia="GHEA Grapalat" w:hAnsi="GHEA Grapalat" w:cs="GHEA Grapalat"/>
        </w:rPr>
        <w:t xml:space="preserve"> </w:t>
      </w:r>
      <w:r w:rsidR="000E20A1">
        <w:rPr>
          <w:rFonts w:ascii="GHEA Grapalat" w:eastAsia="GHEA Grapalat" w:hAnsi="GHEA Grapalat" w:cs="GHEA Grapalat"/>
        </w:rPr>
        <w:t>Այս ենթաբաժնի «</w:t>
      </w:r>
      <w:r w:rsidR="000E20A1">
        <w:rPr>
          <w:rFonts w:ascii="GHEA Grapalat" w:eastAsia="GHEA Grapalat" w:hAnsi="GHEA Grapalat" w:cs="GHEA Grapalat"/>
          <w:b/>
        </w:rPr>
        <w:t>բ</w:t>
      </w:r>
      <w:r w:rsidR="000E20A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000E20A1" w:rsidRPr="008C104F">
        <w:rPr>
          <w:rFonts w:ascii="GHEA Grapalat" w:eastAsia="GHEA Grapalat" w:hAnsi="GHEA Grapalat" w:cs="GHEA Grapalat"/>
        </w:rPr>
        <w:t>.</w:t>
      </w:r>
    </w:p>
    <w:p w14:paraId="107E030B" w14:textId="07F7FFDE" w:rsidR="000E20A1" w:rsidRPr="008C104F" w:rsidRDefault="00331FEC"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0E20A1">
        <w:rPr>
          <w:rFonts w:ascii="Cambria Math" w:eastAsia="GHEA Grapalat" w:hAnsi="Cambria Math" w:cs="GHEA Grapalat"/>
        </w:rPr>
        <w:t xml:space="preserve">․ </w:t>
      </w:r>
      <w:r w:rsidR="000E20A1">
        <w:rPr>
          <w:rFonts w:ascii="GHEA Grapalat" w:eastAsia="GHEA Grapalat" w:hAnsi="GHEA Grapalat" w:cs="GHEA Grapalat"/>
        </w:rPr>
        <w:t>Այս ենթաբաժնի «</w:t>
      </w:r>
      <w:r w:rsidR="000E20A1">
        <w:rPr>
          <w:rFonts w:ascii="GHEA Grapalat" w:eastAsia="GHEA Grapalat" w:hAnsi="GHEA Grapalat" w:cs="GHEA Grapalat"/>
          <w:b/>
        </w:rPr>
        <w:t>գ</w:t>
      </w:r>
      <w:r w:rsidR="000E20A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000E20A1"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66867831" w:rsidR="000E20A1" w:rsidRPr="008C104F" w:rsidRDefault="00331FEC"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sidR="000E20A1">
        <w:rPr>
          <w:rFonts w:ascii="Cambria Math" w:eastAsia="GHEA Grapalat" w:hAnsi="Cambria Math" w:cs="GHEA Grapalat"/>
        </w:rPr>
        <w:t xml:space="preserve">․ </w:t>
      </w:r>
      <w:r w:rsidR="000E20A1">
        <w:rPr>
          <w:rFonts w:ascii="GHEA Grapalat" w:eastAsia="GHEA Grapalat" w:hAnsi="GHEA Grapalat" w:cs="GHEA Grapalat"/>
        </w:rPr>
        <w:t>Այս ենթաբաժնի «</w:t>
      </w:r>
      <w:r w:rsidR="000E20A1">
        <w:rPr>
          <w:rFonts w:ascii="GHEA Grapalat" w:eastAsia="GHEA Grapalat" w:hAnsi="GHEA Grapalat" w:cs="GHEA Grapalat"/>
          <w:b/>
        </w:rPr>
        <w:t>բ</w:t>
      </w:r>
      <w:r w:rsidR="000E20A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000E20A1" w:rsidRPr="008C104F">
        <w:rPr>
          <w:rFonts w:ascii="GHEA Grapalat" w:eastAsia="GHEA Grapalat" w:hAnsi="GHEA Grapalat" w:cs="GHEA Grapalat"/>
        </w:rPr>
        <w:t>.</w:t>
      </w:r>
    </w:p>
    <w:p w14:paraId="1C6AD66D" w14:textId="43EF7092" w:rsidR="000E20A1" w:rsidRPr="008C104F" w:rsidRDefault="00331FEC"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0E20A1">
        <w:rPr>
          <w:rFonts w:ascii="Cambria Math" w:eastAsia="GHEA Grapalat" w:hAnsi="Cambria Math" w:cs="GHEA Grapalat"/>
        </w:rPr>
        <w:t xml:space="preserve">․ </w:t>
      </w:r>
      <w:r w:rsidR="000E20A1">
        <w:rPr>
          <w:rFonts w:ascii="GHEA Grapalat" w:eastAsia="GHEA Grapalat" w:hAnsi="GHEA Grapalat" w:cs="GHEA Grapalat"/>
        </w:rPr>
        <w:t>Այս ենթաբաժնի «</w:t>
      </w:r>
      <w:r w:rsidR="000E20A1">
        <w:rPr>
          <w:rFonts w:ascii="GHEA Grapalat" w:eastAsia="GHEA Grapalat" w:hAnsi="GHEA Grapalat" w:cs="GHEA Grapalat"/>
          <w:b/>
        </w:rPr>
        <w:t>գ</w:t>
      </w:r>
      <w:r w:rsidR="000E20A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000E20A1" w:rsidRPr="008C104F">
        <w:rPr>
          <w:rFonts w:ascii="GHEA Grapalat" w:eastAsia="GHEA Grapalat" w:hAnsi="GHEA Grapalat" w:cs="GHEA Grapalat"/>
        </w:rPr>
        <w:t>.</w:t>
      </w:r>
    </w:p>
    <w:p w14:paraId="49B0E1BF" w14:textId="4B8A063D" w:rsidR="000E20A1" w:rsidRPr="008C104F" w:rsidRDefault="00331FEC"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sidR="000E20A1">
        <w:rPr>
          <w:rFonts w:ascii="Cambria Math" w:eastAsia="GHEA Grapalat" w:hAnsi="Cambria Math" w:cs="GHEA Grapalat"/>
        </w:rPr>
        <w:t xml:space="preserve">․ </w:t>
      </w:r>
      <w:r w:rsidR="000E20A1">
        <w:rPr>
          <w:rFonts w:ascii="GHEA Grapalat" w:eastAsia="GHEA Grapalat" w:hAnsi="GHEA Grapalat" w:cs="GHEA Grapalat"/>
        </w:rPr>
        <w:t>Այս ենթաբաժնի «</w:t>
      </w:r>
      <w:r w:rsidR="000E20A1">
        <w:rPr>
          <w:rFonts w:ascii="GHEA Grapalat" w:eastAsia="GHEA Grapalat" w:hAnsi="GHEA Grapalat" w:cs="GHEA Grapalat"/>
          <w:b/>
        </w:rPr>
        <w:t>դ</w:t>
      </w:r>
      <w:r w:rsidR="000E20A1">
        <w:rPr>
          <w:rFonts w:ascii="GHEA Grapalat" w:eastAsia="GHEA Grapalat" w:hAnsi="GHEA Grapalat" w:cs="GHEA Grapalat"/>
        </w:rPr>
        <w:t>»</w:t>
      </w:r>
      <w:r w:rsidR="000E20A1">
        <w:rPr>
          <w:rFonts w:ascii="GHEA Grapalat" w:eastAsia="GHEA Grapalat" w:hAnsi="GHEA Grapalat" w:cs="GHEA Grapalat"/>
          <w:b/>
        </w:rPr>
        <w:t xml:space="preserve"> </w:t>
      </w:r>
      <w:r w:rsidR="000E20A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000E20A1" w:rsidRPr="008C104F">
        <w:rPr>
          <w:rFonts w:ascii="GHEA Grapalat" w:eastAsia="GHEA Grapalat" w:hAnsi="GHEA Grapalat" w:cs="GHEA Grapalat"/>
        </w:rPr>
        <w:t>.</w:t>
      </w:r>
    </w:p>
    <w:p w14:paraId="21D14789" w14:textId="63C4A21A" w:rsidR="000E20A1" w:rsidRPr="008C104F" w:rsidRDefault="00331FEC"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sidR="000E20A1">
        <w:rPr>
          <w:rFonts w:ascii="Cambria Math" w:eastAsia="GHEA Grapalat" w:hAnsi="Cambria Math" w:cs="GHEA Grapalat"/>
        </w:rPr>
        <w:t xml:space="preserve">․ </w:t>
      </w:r>
      <w:r w:rsidR="000E20A1">
        <w:rPr>
          <w:rFonts w:ascii="GHEA Grapalat" w:eastAsia="GHEA Grapalat" w:hAnsi="GHEA Grapalat" w:cs="GHEA Grapalat"/>
        </w:rPr>
        <w:t>Այս ենթաբաժնի «</w:t>
      </w:r>
      <w:r w:rsidR="000E20A1">
        <w:rPr>
          <w:rFonts w:ascii="GHEA Grapalat" w:eastAsia="GHEA Grapalat" w:hAnsi="GHEA Grapalat" w:cs="GHEA Grapalat"/>
          <w:b/>
        </w:rPr>
        <w:t>ե</w:t>
      </w:r>
      <w:r w:rsidR="000E20A1">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000E20A1">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000E20A1"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775C142D" w14:textId="77777777" w:rsidR="005F4353" w:rsidRDefault="005F4353" w:rsidP="000B1088">
      <w:pPr>
        <w:pStyle w:val="BodyTextIndent3"/>
        <w:spacing w:line="240" w:lineRule="auto"/>
        <w:ind w:firstLine="0"/>
        <w:jc w:val="right"/>
        <w:rPr>
          <w:rFonts w:ascii="GHEA Grapalat" w:hAnsi="GHEA Grapalat" w:cs="Sylfaen"/>
          <w:b/>
          <w:lang w:val="hy-AM"/>
        </w:rPr>
      </w:pPr>
    </w:p>
    <w:p w14:paraId="7B6F858A" w14:textId="77777777" w:rsidR="005F4353" w:rsidRDefault="005F4353" w:rsidP="000B1088">
      <w:pPr>
        <w:pStyle w:val="BodyTextIndent3"/>
        <w:spacing w:line="240" w:lineRule="auto"/>
        <w:ind w:firstLine="0"/>
        <w:jc w:val="right"/>
        <w:rPr>
          <w:rFonts w:ascii="GHEA Grapalat" w:hAnsi="GHEA Grapalat" w:cs="Sylfaen"/>
          <w:b/>
          <w:lang w:val="hy-AM"/>
        </w:rPr>
      </w:pPr>
    </w:p>
    <w:p w14:paraId="6E8053B7" w14:textId="77777777" w:rsidR="005F4353" w:rsidRDefault="005F4353" w:rsidP="000B1088">
      <w:pPr>
        <w:pStyle w:val="BodyTextIndent3"/>
        <w:spacing w:line="240" w:lineRule="auto"/>
        <w:ind w:firstLine="0"/>
        <w:jc w:val="right"/>
        <w:rPr>
          <w:rFonts w:ascii="GHEA Grapalat" w:hAnsi="GHEA Grapalat" w:cs="Sylfaen"/>
          <w:b/>
          <w:lang w:val="hy-AM"/>
        </w:rPr>
      </w:pPr>
    </w:p>
    <w:p w14:paraId="66621B12" w14:textId="77777777" w:rsidR="005F4353" w:rsidRDefault="005F4353" w:rsidP="000B1088">
      <w:pPr>
        <w:pStyle w:val="BodyTextIndent3"/>
        <w:spacing w:line="240" w:lineRule="auto"/>
        <w:ind w:firstLine="0"/>
        <w:jc w:val="right"/>
        <w:rPr>
          <w:rFonts w:ascii="GHEA Grapalat" w:hAnsi="GHEA Grapalat" w:cs="Sylfaen"/>
          <w:b/>
          <w:lang w:val="hy-AM"/>
        </w:rPr>
      </w:pPr>
    </w:p>
    <w:p w14:paraId="35E6B9BF" w14:textId="77777777" w:rsidR="005F4353" w:rsidRDefault="005F4353" w:rsidP="000B1088">
      <w:pPr>
        <w:pStyle w:val="BodyTextIndent3"/>
        <w:spacing w:line="240" w:lineRule="auto"/>
        <w:ind w:firstLine="0"/>
        <w:jc w:val="right"/>
        <w:rPr>
          <w:rFonts w:ascii="GHEA Grapalat" w:hAnsi="GHEA Grapalat" w:cs="Sylfaen"/>
          <w:b/>
          <w:lang w:val="hy-AM"/>
        </w:rPr>
      </w:pPr>
    </w:p>
    <w:p w14:paraId="21EEAB6F" w14:textId="77777777" w:rsidR="00DA3E5E" w:rsidRDefault="00DA3E5E" w:rsidP="000B1088">
      <w:pPr>
        <w:pStyle w:val="BodyTextIndent3"/>
        <w:spacing w:line="240" w:lineRule="auto"/>
        <w:ind w:firstLine="0"/>
        <w:jc w:val="right"/>
        <w:rPr>
          <w:rFonts w:ascii="GHEA Grapalat" w:hAnsi="GHEA Grapalat" w:cs="Sylfaen"/>
          <w:b/>
          <w:lang w:val="hy-AM"/>
        </w:rPr>
      </w:pPr>
    </w:p>
    <w:p w14:paraId="41F9F5C2" w14:textId="77777777" w:rsidR="00DA3E5E" w:rsidRDefault="00DA3E5E" w:rsidP="000B1088">
      <w:pPr>
        <w:pStyle w:val="BodyTextIndent3"/>
        <w:spacing w:line="240" w:lineRule="auto"/>
        <w:ind w:firstLine="0"/>
        <w:jc w:val="right"/>
        <w:rPr>
          <w:rFonts w:ascii="GHEA Grapalat" w:hAnsi="GHEA Grapalat" w:cs="Sylfaen"/>
          <w:b/>
          <w:lang w:val="hy-AM"/>
        </w:rPr>
      </w:pPr>
    </w:p>
    <w:p w14:paraId="555E4402" w14:textId="77777777" w:rsidR="00DA3E5E" w:rsidRDefault="00DA3E5E" w:rsidP="000B1088">
      <w:pPr>
        <w:pStyle w:val="BodyTextIndent3"/>
        <w:spacing w:line="240" w:lineRule="auto"/>
        <w:ind w:firstLine="0"/>
        <w:jc w:val="right"/>
        <w:rPr>
          <w:rFonts w:ascii="GHEA Grapalat" w:hAnsi="GHEA Grapalat" w:cs="Sylfaen"/>
          <w:b/>
          <w:lang w:val="hy-AM"/>
        </w:rPr>
      </w:pPr>
    </w:p>
    <w:p w14:paraId="41459600" w14:textId="77777777" w:rsidR="00DA3E5E" w:rsidRDefault="00DA3E5E" w:rsidP="000B1088">
      <w:pPr>
        <w:pStyle w:val="BodyTextIndent3"/>
        <w:spacing w:line="240" w:lineRule="auto"/>
        <w:ind w:firstLine="0"/>
        <w:jc w:val="right"/>
        <w:rPr>
          <w:rFonts w:ascii="GHEA Grapalat" w:hAnsi="GHEA Grapalat" w:cs="Sylfaen"/>
          <w:b/>
          <w:lang w:val="hy-AM"/>
        </w:rPr>
      </w:pPr>
    </w:p>
    <w:p w14:paraId="5D6687B2" w14:textId="77777777" w:rsidR="00DA3E5E" w:rsidRDefault="00DA3E5E" w:rsidP="000B1088">
      <w:pPr>
        <w:pStyle w:val="BodyTextIndent3"/>
        <w:spacing w:line="240" w:lineRule="auto"/>
        <w:ind w:firstLine="0"/>
        <w:jc w:val="right"/>
        <w:rPr>
          <w:rFonts w:ascii="GHEA Grapalat" w:hAnsi="GHEA Grapalat" w:cs="Sylfaen"/>
          <w:b/>
          <w:lang w:val="hy-AM"/>
        </w:rPr>
      </w:pPr>
    </w:p>
    <w:p w14:paraId="09F97E01" w14:textId="77777777" w:rsidR="00DA3E5E" w:rsidRDefault="00DA3E5E" w:rsidP="000B1088">
      <w:pPr>
        <w:pStyle w:val="BodyTextIndent3"/>
        <w:spacing w:line="240" w:lineRule="auto"/>
        <w:ind w:firstLine="0"/>
        <w:jc w:val="right"/>
        <w:rPr>
          <w:rFonts w:ascii="GHEA Grapalat" w:hAnsi="GHEA Grapalat" w:cs="Sylfaen"/>
          <w:b/>
          <w:lang w:val="hy-AM"/>
        </w:rPr>
      </w:pPr>
    </w:p>
    <w:p w14:paraId="63112915" w14:textId="77777777" w:rsidR="00DA3E5E" w:rsidRDefault="00DA3E5E" w:rsidP="000B1088">
      <w:pPr>
        <w:pStyle w:val="BodyTextIndent3"/>
        <w:spacing w:line="240" w:lineRule="auto"/>
        <w:ind w:firstLine="0"/>
        <w:jc w:val="right"/>
        <w:rPr>
          <w:rFonts w:ascii="GHEA Grapalat" w:hAnsi="GHEA Grapalat" w:cs="Sylfaen"/>
          <w:b/>
          <w:lang w:val="hy-AM"/>
        </w:rPr>
      </w:pPr>
    </w:p>
    <w:p w14:paraId="5C7ACAC3" w14:textId="77777777" w:rsidR="00DA3E5E" w:rsidRDefault="00DA3E5E" w:rsidP="000B1088">
      <w:pPr>
        <w:pStyle w:val="BodyTextIndent3"/>
        <w:spacing w:line="240" w:lineRule="auto"/>
        <w:ind w:firstLine="0"/>
        <w:jc w:val="right"/>
        <w:rPr>
          <w:rFonts w:ascii="GHEA Grapalat" w:hAnsi="GHEA Grapalat" w:cs="Sylfaen"/>
          <w:b/>
          <w:lang w:val="hy-AM"/>
        </w:rPr>
      </w:pPr>
    </w:p>
    <w:p w14:paraId="34568BF0" w14:textId="2461F182"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4534E19A"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AD660A">
        <w:rPr>
          <w:rFonts w:ascii="GHEA Grapalat" w:hAnsi="GHEA Grapalat"/>
          <w:b/>
          <w:lang w:val="hy-AM"/>
        </w:rPr>
        <w:t>ԵՔ-ԳՀԱՇՁԲ-24/125</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6AF906D6" w:rsidR="00B2572B" w:rsidRPr="007320DA" w:rsidRDefault="006237C2"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7BF8B96F"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AD660A">
        <w:rPr>
          <w:rFonts w:ascii="GHEA Grapalat" w:hAnsi="GHEA Grapalat" w:cs="Arial"/>
          <w:sz w:val="20"/>
          <w:szCs w:val="20"/>
          <w:lang w:val="es-ES"/>
        </w:rPr>
        <w:t>ԵՔ-ԳՀԱՇՁԲ-24/125</w:t>
      </w:r>
      <w:r w:rsidRPr="007320DA">
        <w:rPr>
          <w:rFonts w:ascii="GHEA Grapalat" w:hAnsi="GHEA Grapalat" w:cs="Arial"/>
          <w:sz w:val="20"/>
          <w:szCs w:val="20"/>
          <w:lang w:val="es-ES"/>
        </w:rPr>
        <w:t xml:space="preserve">»* ծածկագրով </w:t>
      </w:r>
      <w:r w:rsidR="006237C2">
        <w:rPr>
          <w:rFonts w:ascii="GHEA Grapalat" w:hAnsi="GHEA Grapalat" w:cs="Arial"/>
          <w:sz w:val="20"/>
          <w:szCs w:val="20"/>
          <w:lang w:val="es-ES"/>
        </w:rPr>
        <w:t>գնանշման հարցման</w:t>
      </w:r>
      <w:r w:rsidRPr="007320DA">
        <w:rPr>
          <w:rFonts w:ascii="GHEA Grapalat" w:hAnsi="GHEA Grapalat" w:cs="Arial"/>
          <w:sz w:val="20"/>
          <w:szCs w:val="20"/>
          <w:lang w:val="es-ES"/>
        </w:rPr>
        <w:t xml:space="preserve">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0" w:name="_Hlk23147299"/>
      <w:r w:rsidRPr="007320DA">
        <w:rPr>
          <w:rFonts w:ascii="GHEA Grapalat" w:hAnsi="GHEA Grapalat" w:cs="Sylfaen"/>
          <w:vertAlign w:val="superscript"/>
          <w:lang w:val="hy-AM"/>
        </w:rPr>
        <w:t xml:space="preserve">                                                                                     մասնակցի անվանումը</w:t>
      </w:r>
    </w:p>
    <w:bookmarkEnd w:id="10"/>
    <w:p w14:paraId="7E94C78A" w14:textId="77777777" w:rsidR="00B2572B" w:rsidRPr="007320DA" w:rsidRDefault="00B2572B" w:rsidP="00EF3662">
      <w:pPr>
        <w:jc w:val="both"/>
        <w:rPr>
          <w:rFonts w:ascii="GHEA Grapalat" w:hAnsi="GHEA Grapalat"/>
          <w:sz w:val="20"/>
          <w:lang w:val="hy-AM"/>
        </w:rPr>
      </w:pPr>
      <w:proofErr w:type="gramStart"/>
      <w:r w:rsidRPr="007320DA">
        <w:rPr>
          <w:rFonts w:ascii="GHEA Grapalat" w:hAnsi="GHEA Grapalat" w:cs="Arial"/>
          <w:sz w:val="20"/>
          <w:szCs w:val="20"/>
          <w:lang w:val="es-ES"/>
        </w:rPr>
        <w:t>պայմանագիրը</w:t>
      </w:r>
      <w:proofErr w:type="gramEnd"/>
      <w:r w:rsidRPr="007320DA">
        <w:rPr>
          <w:rFonts w:ascii="GHEA Grapalat" w:hAnsi="GHEA Grapalat" w:cs="Arial"/>
          <w:sz w:val="20"/>
          <w:szCs w:val="20"/>
          <w:lang w:val="es-ES"/>
        </w:rPr>
        <w:t xml:space="preserve">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A5B7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F46AE0" w:rsidRPr="00CA5B7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46AE0" w:rsidRPr="007320DA" w:rsidRDefault="00F46AE0" w:rsidP="00F46AE0">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018EBA1" w:rsidR="00F46AE0" w:rsidRPr="00055E3F" w:rsidRDefault="00F9754E" w:rsidP="00F46AE0">
            <w:pPr>
              <w:rPr>
                <w:rFonts w:ascii="GHEA Grapalat" w:hAnsi="GHEA Grapalat" w:cs="Arial"/>
                <w:sz w:val="20"/>
                <w:szCs w:val="20"/>
                <w:lang w:val="es-ES"/>
              </w:rPr>
            </w:pPr>
            <w:r>
              <w:rPr>
                <w:rFonts w:ascii="GHEA Grapalat" w:hAnsi="GHEA Grapalat" w:cs="Calibri"/>
                <w:b/>
                <w:color w:val="000000"/>
                <w:sz w:val="18"/>
                <w:szCs w:val="18"/>
                <w:lang w:val="hy-AM"/>
              </w:rPr>
              <w:t>Երևան քաղաքի Կենտրոն վարչական շրջանի բազմաբնակարան շենքերի  հարթ տանիքների</w:t>
            </w:r>
            <w:r w:rsidR="001116E9">
              <w:rPr>
                <w:rFonts w:ascii="GHEA Grapalat" w:hAnsi="GHEA Grapalat" w:cs="Calibri"/>
                <w:b/>
                <w:color w:val="000000"/>
                <w:sz w:val="18"/>
                <w:szCs w:val="18"/>
                <w:lang w:val="hy-AM"/>
              </w:rPr>
              <w:t xml:space="preserve"> վերանորոգման</w:t>
            </w:r>
            <w:r w:rsidR="00213C0E" w:rsidRPr="00213C0E">
              <w:rPr>
                <w:rFonts w:ascii="GHEA Grapalat" w:hAnsi="GHEA Grapalat" w:cs="Calibri"/>
                <w:b/>
                <w:color w:val="000000"/>
                <w:sz w:val="18"/>
                <w:szCs w:val="18"/>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F46AE0" w:rsidRPr="007320DA" w:rsidRDefault="00F46AE0" w:rsidP="00F46AE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F46AE0" w:rsidRPr="007320DA" w:rsidRDefault="00F46AE0" w:rsidP="00F46AE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F46AE0" w:rsidRPr="007320DA" w:rsidRDefault="00F46AE0" w:rsidP="00F46AE0">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0"/>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1C25EB81" w:rsidR="00B2572B" w:rsidRDefault="00B2572B" w:rsidP="00EF3662">
      <w:pPr>
        <w:rPr>
          <w:rFonts w:ascii="GHEA Grapalat" w:hAnsi="GHEA Grapalat" w:cs="Sylfaen"/>
          <w:i/>
          <w:sz w:val="16"/>
          <w:szCs w:val="16"/>
          <w:lang w:val="hy-AM" w:eastAsia="ru-RU"/>
        </w:rPr>
      </w:pPr>
    </w:p>
    <w:p w14:paraId="75C87EB7" w14:textId="27B21DEE" w:rsidR="008B55BE" w:rsidRDefault="008B55BE" w:rsidP="00EF3662">
      <w:pPr>
        <w:rPr>
          <w:rFonts w:ascii="GHEA Grapalat" w:hAnsi="GHEA Grapalat" w:cs="Sylfaen"/>
          <w:i/>
          <w:sz w:val="16"/>
          <w:szCs w:val="16"/>
          <w:lang w:val="hy-AM" w:eastAsia="ru-RU"/>
        </w:rPr>
      </w:pPr>
    </w:p>
    <w:p w14:paraId="7732F937" w14:textId="798FB74D" w:rsidR="008B55BE" w:rsidRDefault="008B55BE" w:rsidP="00EF3662">
      <w:pPr>
        <w:rPr>
          <w:rFonts w:ascii="GHEA Grapalat" w:hAnsi="GHEA Grapalat" w:cs="Sylfaen"/>
          <w:i/>
          <w:sz w:val="16"/>
          <w:szCs w:val="16"/>
          <w:lang w:val="hy-AM" w:eastAsia="ru-RU"/>
        </w:rPr>
      </w:pPr>
    </w:p>
    <w:p w14:paraId="1977FCC9" w14:textId="2B296F95" w:rsidR="008B55BE" w:rsidRDefault="008B55BE" w:rsidP="00EF3662">
      <w:pPr>
        <w:rPr>
          <w:rFonts w:ascii="GHEA Grapalat" w:hAnsi="GHEA Grapalat" w:cs="Sylfaen"/>
          <w:i/>
          <w:sz w:val="16"/>
          <w:szCs w:val="16"/>
          <w:lang w:val="hy-AM" w:eastAsia="ru-RU"/>
        </w:rPr>
      </w:pPr>
    </w:p>
    <w:p w14:paraId="6FAA6252" w14:textId="768AD0A8" w:rsidR="008B55BE" w:rsidRDefault="008B55BE" w:rsidP="00EF3662">
      <w:pPr>
        <w:rPr>
          <w:rFonts w:ascii="GHEA Grapalat" w:hAnsi="GHEA Grapalat" w:cs="Sylfaen"/>
          <w:i/>
          <w:sz w:val="16"/>
          <w:szCs w:val="16"/>
          <w:lang w:val="hy-AM" w:eastAsia="ru-RU"/>
        </w:rPr>
      </w:pPr>
    </w:p>
    <w:p w14:paraId="4673BA63" w14:textId="60C23D75" w:rsidR="008B55BE" w:rsidRDefault="008B55BE" w:rsidP="00EF3662">
      <w:pPr>
        <w:rPr>
          <w:rFonts w:ascii="GHEA Grapalat" w:hAnsi="GHEA Grapalat" w:cs="Sylfaen"/>
          <w:i/>
          <w:sz w:val="16"/>
          <w:szCs w:val="16"/>
          <w:lang w:val="hy-AM" w:eastAsia="ru-RU"/>
        </w:rPr>
      </w:pPr>
    </w:p>
    <w:p w14:paraId="16BC9503" w14:textId="5BAD4FF5" w:rsidR="008B55BE" w:rsidRDefault="008B55BE" w:rsidP="00EF3662">
      <w:pPr>
        <w:rPr>
          <w:rFonts w:ascii="GHEA Grapalat" w:hAnsi="GHEA Grapalat" w:cs="Sylfaen"/>
          <w:i/>
          <w:sz w:val="16"/>
          <w:szCs w:val="16"/>
          <w:lang w:val="hy-AM" w:eastAsia="ru-RU"/>
        </w:rPr>
      </w:pPr>
    </w:p>
    <w:p w14:paraId="22E148DD" w14:textId="37B51E7A" w:rsidR="008B55BE" w:rsidRDefault="008B55BE" w:rsidP="00EF3662">
      <w:pPr>
        <w:rPr>
          <w:rFonts w:ascii="GHEA Grapalat" w:hAnsi="GHEA Grapalat" w:cs="Sylfaen"/>
          <w:i/>
          <w:sz w:val="16"/>
          <w:szCs w:val="16"/>
          <w:lang w:val="hy-AM" w:eastAsia="ru-RU"/>
        </w:rPr>
      </w:pPr>
    </w:p>
    <w:p w14:paraId="3A5F0025" w14:textId="69954C67" w:rsidR="008B55BE" w:rsidRDefault="008B55BE" w:rsidP="00EF3662">
      <w:pPr>
        <w:rPr>
          <w:rFonts w:ascii="GHEA Grapalat" w:hAnsi="GHEA Grapalat" w:cs="Sylfaen"/>
          <w:i/>
          <w:sz w:val="16"/>
          <w:szCs w:val="16"/>
          <w:lang w:val="hy-AM" w:eastAsia="ru-RU"/>
        </w:rPr>
      </w:pPr>
    </w:p>
    <w:p w14:paraId="1FA0F7C4" w14:textId="7D4DE6B4" w:rsidR="008B55BE" w:rsidRDefault="008B55BE" w:rsidP="00EF3662">
      <w:pPr>
        <w:rPr>
          <w:rFonts w:ascii="GHEA Grapalat" w:hAnsi="GHEA Grapalat" w:cs="Sylfaen"/>
          <w:i/>
          <w:sz w:val="16"/>
          <w:szCs w:val="16"/>
          <w:lang w:val="hy-AM" w:eastAsia="ru-RU"/>
        </w:rPr>
      </w:pPr>
    </w:p>
    <w:p w14:paraId="309872B0" w14:textId="6374A7F8" w:rsidR="008B55BE" w:rsidRDefault="008B55BE" w:rsidP="00EF3662">
      <w:pPr>
        <w:rPr>
          <w:rFonts w:ascii="GHEA Grapalat" w:hAnsi="GHEA Grapalat" w:cs="Sylfaen"/>
          <w:i/>
          <w:sz w:val="16"/>
          <w:szCs w:val="16"/>
          <w:lang w:val="hy-AM" w:eastAsia="ru-RU"/>
        </w:rPr>
      </w:pPr>
    </w:p>
    <w:p w14:paraId="0D5CD3BA" w14:textId="3D3338FF" w:rsidR="008B55BE" w:rsidRDefault="008B55BE" w:rsidP="00EF3662">
      <w:pPr>
        <w:rPr>
          <w:rFonts w:ascii="GHEA Grapalat" w:hAnsi="GHEA Grapalat" w:cs="Sylfaen"/>
          <w:i/>
          <w:sz w:val="16"/>
          <w:szCs w:val="16"/>
          <w:lang w:val="hy-AM" w:eastAsia="ru-RU"/>
        </w:rPr>
      </w:pPr>
    </w:p>
    <w:p w14:paraId="711E71D7" w14:textId="380231D4" w:rsidR="008B55BE" w:rsidRDefault="008B55BE" w:rsidP="00EF3662">
      <w:pPr>
        <w:rPr>
          <w:rFonts w:ascii="GHEA Grapalat" w:hAnsi="GHEA Grapalat" w:cs="Sylfaen"/>
          <w:i/>
          <w:sz w:val="16"/>
          <w:szCs w:val="16"/>
          <w:lang w:val="hy-AM" w:eastAsia="ru-RU"/>
        </w:rPr>
      </w:pPr>
    </w:p>
    <w:p w14:paraId="473E5B12" w14:textId="3E389F33" w:rsidR="008B55BE" w:rsidRDefault="008B55BE" w:rsidP="00EF3662">
      <w:pPr>
        <w:rPr>
          <w:rFonts w:ascii="GHEA Grapalat" w:hAnsi="GHEA Grapalat" w:cs="Sylfaen"/>
          <w:i/>
          <w:sz w:val="16"/>
          <w:szCs w:val="16"/>
          <w:lang w:val="hy-AM" w:eastAsia="ru-RU"/>
        </w:rPr>
      </w:pPr>
    </w:p>
    <w:p w14:paraId="1D404351" w14:textId="77777777" w:rsidR="008B55BE" w:rsidRPr="005E1F72" w:rsidRDefault="008B55BE" w:rsidP="00EF3662">
      <w:pPr>
        <w:rPr>
          <w:rFonts w:ascii="GHEA Grapalat" w:hAnsi="GHEA Grapalat" w:cs="Sylfaen"/>
          <w:i/>
          <w:sz w:val="16"/>
          <w:szCs w:val="16"/>
          <w:lang w:val="hy-AM" w:eastAsia="ru-RU"/>
        </w:rPr>
      </w:pPr>
    </w:p>
    <w:p w14:paraId="66BD1CE4" w14:textId="77777777" w:rsidR="00B2572B" w:rsidRDefault="00B2572B" w:rsidP="00EF3662">
      <w:pPr>
        <w:rPr>
          <w:rFonts w:ascii="GHEA Grapalat" w:hAnsi="GHEA Grapalat" w:cs="Sylfaen"/>
          <w:i/>
          <w:sz w:val="16"/>
          <w:szCs w:val="16"/>
          <w:lang w:val="hy-AM" w:eastAsia="ru-RU"/>
        </w:rPr>
      </w:pPr>
    </w:p>
    <w:p w14:paraId="790D6252" w14:textId="77777777" w:rsidR="00213C0E" w:rsidRPr="005E1F72" w:rsidRDefault="00213C0E" w:rsidP="00EF3662">
      <w:pPr>
        <w:rPr>
          <w:rFonts w:ascii="GHEA Grapalat" w:hAnsi="GHEA Grapalat" w:cs="Sylfaen"/>
          <w:i/>
          <w:sz w:val="16"/>
          <w:szCs w:val="16"/>
          <w:lang w:val="hy-AM" w:eastAsia="ru-RU"/>
        </w:rPr>
      </w:pPr>
    </w:p>
    <w:p w14:paraId="09057E38" w14:textId="77777777" w:rsidR="009B5C0D" w:rsidRPr="004B2068" w:rsidRDefault="009B5C0D" w:rsidP="009B5C0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32C7D7E7" w14:textId="7397434A" w:rsidR="009B5C0D" w:rsidRPr="005E1F72" w:rsidRDefault="009B5C0D" w:rsidP="009B5C0D">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AD660A">
        <w:rPr>
          <w:rFonts w:ascii="GHEA Grapalat" w:hAnsi="GHEA Grapalat" w:cs="Sylfaen"/>
          <w:b/>
          <w:lang w:val="hy-AM"/>
        </w:rPr>
        <w:t>ԵՔ-ԳՀԱՇՁԲ-24/125</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B27D2E" w14:textId="7FB627DD" w:rsidR="009B5C0D" w:rsidRDefault="00213C0E" w:rsidP="009B5C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B5C0D" w:rsidRPr="005E1F72">
        <w:rPr>
          <w:rFonts w:ascii="GHEA Grapalat" w:hAnsi="GHEA Grapalat" w:cs="Arial"/>
          <w:b/>
          <w:lang w:val="hy-AM"/>
        </w:rPr>
        <w:t xml:space="preserve"> </w:t>
      </w:r>
      <w:r w:rsidR="009B5C0D" w:rsidRPr="005E1F72">
        <w:rPr>
          <w:rFonts w:ascii="GHEA Grapalat" w:hAnsi="GHEA Grapalat" w:cs="Sylfaen"/>
          <w:b/>
          <w:lang w:val="hy-AM"/>
        </w:rPr>
        <w:t>հրավերի</w:t>
      </w:r>
    </w:p>
    <w:p w14:paraId="55791365" w14:textId="77777777" w:rsidR="009B5C0D" w:rsidRDefault="009B5C0D" w:rsidP="009B5C0D">
      <w:pPr>
        <w:pStyle w:val="BodyTextIndent3"/>
        <w:spacing w:line="240" w:lineRule="auto"/>
        <w:jc w:val="right"/>
        <w:rPr>
          <w:rFonts w:ascii="GHEA Grapalat" w:hAnsi="GHEA Grapalat" w:cs="Sylfaen"/>
          <w:b/>
          <w:lang w:val="hy-AM"/>
        </w:rPr>
      </w:pPr>
    </w:p>
    <w:p w14:paraId="20E9E0AF" w14:textId="77777777" w:rsidR="009B5C0D" w:rsidRDefault="009B5C0D" w:rsidP="009B5C0D">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475D6EFE" w14:textId="77777777" w:rsidR="009B5C0D" w:rsidRPr="00260569" w:rsidRDefault="009B5C0D" w:rsidP="009B5C0D">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6677E2CF" w14:textId="77777777" w:rsidR="009B5C0D" w:rsidRPr="00260569" w:rsidRDefault="009B5C0D" w:rsidP="009B5C0D">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14:paraId="2045058E" w14:textId="77777777" w:rsidR="009B5C0D" w:rsidRPr="00260569" w:rsidRDefault="009B5C0D" w:rsidP="009B5C0D">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12F2D0B6" w14:textId="77777777" w:rsidR="009B5C0D" w:rsidRPr="007862B1" w:rsidRDefault="009B5C0D" w:rsidP="009B5C0D">
      <w:pPr>
        <w:rPr>
          <w:rFonts w:ascii="GHEA Grapalat" w:hAnsi="GHEA Grapalat" w:cs="GHEA Grapalat"/>
          <w:sz w:val="20"/>
          <w:szCs w:val="20"/>
          <w:lang w:val="hy-AM"/>
        </w:rPr>
      </w:pPr>
    </w:p>
    <w:p w14:paraId="083D8B78" w14:textId="77777777" w:rsidR="009B5C0D" w:rsidRPr="00466B13" w:rsidRDefault="009B5C0D" w:rsidP="009B5C0D">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14:paraId="3C1C3AA8" w14:textId="77777777" w:rsidR="009B5C0D" w:rsidRPr="00466B13" w:rsidRDefault="009B5C0D" w:rsidP="009B5C0D">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203247C" w14:textId="77777777" w:rsidR="009B5C0D" w:rsidRPr="007862B1" w:rsidRDefault="009B5C0D" w:rsidP="009B5C0D">
      <w:pPr>
        <w:ind w:firstLine="708"/>
        <w:jc w:val="both"/>
        <w:rPr>
          <w:rFonts w:ascii="GHEA Grapalat" w:hAnsi="GHEA Grapalat" w:cs="GHEA Grapalat"/>
          <w:sz w:val="20"/>
          <w:szCs w:val="20"/>
          <w:lang w:val="hy-AM"/>
        </w:rPr>
      </w:pPr>
    </w:p>
    <w:p w14:paraId="6D9B80A3" w14:textId="77777777" w:rsidR="009B5C0D" w:rsidRPr="00260569" w:rsidRDefault="009B5C0D" w:rsidP="009B5C0D">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01A2D405" w14:textId="77777777" w:rsidR="009B5C0D" w:rsidRPr="00260569" w:rsidRDefault="009B5C0D" w:rsidP="009B5C0D">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5EAC7F62" w14:textId="77777777" w:rsidR="009B5C0D" w:rsidRPr="00260569" w:rsidRDefault="009B5C0D" w:rsidP="009B5C0D">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1A9FBBF4" w14:textId="77777777" w:rsidR="009B5C0D" w:rsidRPr="00260569" w:rsidRDefault="009B5C0D" w:rsidP="009B5C0D">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7CFA4D6A" w14:textId="77777777" w:rsidR="009B5C0D" w:rsidRPr="00260569" w:rsidRDefault="009B5C0D" w:rsidP="009B5C0D">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2978CA2E" w14:textId="77777777" w:rsidR="009B5C0D" w:rsidRPr="00260569" w:rsidRDefault="009B5C0D" w:rsidP="009B5C0D">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19F10521" w14:textId="77777777" w:rsidR="009B5C0D" w:rsidRPr="00260569" w:rsidRDefault="009B5C0D" w:rsidP="009B5C0D">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E5E823A" w14:textId="77777777" w:rsidR="009B5C0D" w:rsidRPr="00260569" w:rsidRDefault="009B5C0D" w:rsidP="009B5C0D">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14:paraId="1AB6D09A" w14:textId="77777777" w:rsidR="009B5C0D" w:rsidRPr="00260569" w:rsidRDefault="009B5C0D" w:rsidP="009B5C0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26D5C24" w14:textId="77777777" w:rsidR="009B5C0D" w:rsidRPr="00260569" w:rsidRDefault="009B5C0D" w:rsidP="009B5C0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14:paraId="6874B3C2" w14:textId="77777777" w:rsidR="009B5C0D" w:rsidRPr="00260569" w:rsidRDefault="009B5C0D" w:rsidP="009B5C0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020FBDB" w14:textId="77777777" w:rsidR="009B5C0D" w:rsidRPr="00260569" w:rsidRDefault="009B5C0D" w:rsidP="009B5C0D">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6AED5A" w14:textId="77777777" w:rsidR="009B5C0D" w:rsidRPr="00260569" w:rsidRDefault="009B5C0D" w:rsidP="009B5C0D">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D208C01" w14:textId="77777777" w:rsidR="009B5C0D" w:rsidRPr="00260569" w:rsidRDefault="009B5C0D" w:rsidP="009B5C0D">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44A7FB5F" w14:textId="77777777" w:rsidR="009B5C0D" w:rsidRPr="00260569" w:rsidRDefault="009B5C0D" w:rsidP="009B5C0D">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B6352C2" w14:textId="77777777" w:rsidR="009B5C0D" w:rsidRPr="00260569" w:rsidRDefault="009B5C0D" w:rsidP="009B5C0D">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C6AE838" w14:textId="77777777" w:rsidR="009B5C0D" w:rsidRPr="00260569" w:rsidRDefault="009B5C0D" w:rsidP="009B5C0D">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Վճարող</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բանկը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վճարման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պահանջագիրը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ստանալուց</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հետո՝</w:t>
      </w:r>
      <w:r w:rsidRPr="00260569">
        <w:rPr>
          <w:rFonts w:ascii="GHEA Grapalat" w:hAnsi="GHEA Grapalat" w:cs="GHEA Grapalat"/>
          <w:sz w:val="20"/>
          <w:szCs w:val="20"/>
          <w:lang w:val="pt-BR"/>
        </w:rPr>
        <w:t xml:space="preserve"> 2 (</w:t>
      </w:r>
      <w:r w:rsidRPr="00260569">
        <w:rPr>
          <w:rFonts w:ascii="GHEA Grapalat" w:hAnsi="GHEA Grapalat" w:cs="GHEA Grapalat"/>
          <w:sz w:val="20"/>
          <w:szCs w:val="20"/>
        </w:rPr>
        <w:t>երկու</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աշխատանքային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օրվա</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ընթացքում</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պետք</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տեղեկացնի</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գրավոր</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ձևով</w:t>
      </w:r>
      <w:r w:rsidRPr="00260569">
        <w:rPr>
          <w:rFonts w:ascii="GHEA Grapalat" w:hAnsi="GHEA Grapalat" w:cs="GHEA Grapalat"/>
          <w:sz w:val="20"/>
          <w:szCs w:val="20"/>
          <w:lang w:val="pt-BR"/>
        </w:rPr>
        <w:t>:</w:t>
      </w:r>
    </w:p>
    <w:p w14:paraId="1C5B7D0B" w14:textId="77777777" w:rsidR="009B5C0D" w:rsidRPr="00260569" w:rsidRDefault="009B5C0D" w:rsidP="009B5C0D">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CD8DA85" w14:textId="77777777" w:rsidR="009B5C0D" w:rsidRPr="007862B1" w:rsidRDefault="009B5C0D" w:rsidP="009B5C0D">
      <w:pPr>
        <w:jc w:val="both"/>
        <w:rPr>
          <w:rFonts w:ascii="GHEA Grapalat" w:hAnsi="GHEA Grapalat" w:cs="GHEA Grapalat"/>
          <w:sz w:val="20"/>
          <w:szCs w:val="20"/>
          <w:lang w:val="hy-AM"/>
        </w:rPr>
      </w:pPr>
    </w:p>
    <w:p w14:paraId="2644241E" w14:textId="77777777" w:rsidR="009B5C0D" w:rsidRPr="007862B1" w:rsidRDefault="009B5C0D" w:rsidP="009B5C0D">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1F2A59DC" w14:textId="77777777" w:rsidR="009B5C0D" w:rsidRPr="007862B1" w:rsidRDefault="009B5C0D" w:rsidP="009B5C0D">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36C600EC" w14:textId="77777777" w:rsidR="009B5C0D" w:rsidRPr="007862B1" w:rsidRDefault="009B5C0D" w:rsidP="009B5C0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1E39D2" w14:textId="77777777" w:rsidR="009B5C0D" w:rsidRPr="007862B1" w:rsidRDefault="009B5C0D" w:rsidP="009B5C0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9D1032" w14:textId="77777777" w:rsidR="009B5C0D" w:rsidRPr="007862B1" w:rsidDel="00A13215" w:rsidRDefault="009B5C0D" w:rsidP="009B5C0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831F03" w14:textId="77777777" w:rsidR="009B5C0D" w:rsidRPr="007862B1" w:rsidRDefault="009B5C0D" w:rsidP="009B5C0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498F8F" w14:textId="77777777" w:rsidR="009B5C0D" w:rsidRPr="007862B1" w:rsidRDefault="009B5C0D" w:rsidP="009B5C0D">
      <w:pPr>
        <w:ind w:firstLine="567"/>
        <w:jc w:val="both"/>
        <w:rPr>
          <w:rFonts w:ascii="GHEA Grapalat" w:hAnsi="GHEA Grapalat" w:cs="GHEA Grapalat"/>
          <w:sz w:val="20"/>
          <w:szCs w:val="20"/>
          <w:lang w:val="hy-AM"/>
        </w:rPr>
      </w:pPr>
    </w:p>
    <w:p w14:paraId="21150FC8" w14:textId="77777777" w:rsidR="009B5C0D" w:rsidRPr="005E1F72" w:rsidRDefault="009B5C0D" w:rsidP="009B5C0D">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400B334A" w14:textId="77777777" w:rsidR="009B5C0D" w:rsidRPr="005E1F72" w:rsidRDefault="009B5C0D" w:rsidP="009B5C0D">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08BB78A0" w14:textId="77777777" w:rsidR="009B5C0D" w:rsidRPr="005E1F72" w:rsidRDefault="009B5C0D" w:rsidP="009B5C0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1B0F4454" w14:textId="77777777" w:rsidR="009B5C0D" w:rsidRPr="005E1F72" w:rsidRDefault="009B5C0D" w:rsidP="009B5C0D">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3BD18D1" w14:textId="77777777" w:rsidR="009B5C0D" w:rsidRPr="005E1F72" w:rsidRDefault="009B5C0D" w:rsidP="009B5C0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786DDCA5" w14:textId="77777777" w:rsidR="009B5C0D" w:rsidRPr="005E1F72" w:rsidRDefault="009B5C0D" w:rsidP="009B5C0D">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9B6942A" w14:textId="77777777" w:rsidR="009B5C0D" w:rsidRPr="001F0879" w:rsidRDefault="009B5C0D" w:rsidP="009B5C0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5C5ECA3A"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B80EB09"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BC59B8C"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6ED3D8C"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65F0F16" w14:textId="77777777" w:rsidR="009B5C0D" w:rsidRPr="00631658" w:rsidRDefault="009B5C0D" w:rsidP="009B5C0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7D26FB2"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F13DC0D" w14:textId="77777777" w:rsidR="009B5C0D" w:rsidRDefault="009B5C0D" w:rsidP="009B5C0D">
      <w:pPr>
        <w:jc w:val="both"/>
        <w:rPr>
          <w:rFonts w:ascii="GHEA Grapalat" w:hAnsi="GHEA Grapalat"/>
          <w:sz w:val="18"/>
          <w:szCs w:val="18"/>
          <w:u w:val="single"/>
          <w:vertAlign w:val="superscript"/>
          <w:lang w:val="hy-AM"/>
        </w:rPr>
      </w:pPr>
    </w:p>
    <w:p w14:paraId="77EDB723" w14:textId="77777777" w:rsidR="009B5C0D" w:rsidRPr="00631658" w:rsidRDefault="009B5C0D" w:rsidP="009B5C0D">
      <w:pPr>
        <w:jc w:val="both"/>
        <w:rPr>
          <w:rFonts w:ascii="GHEA Grapalat" w:hAnsi="GHEA Grapalat"/>
          <w:sz w:val="20"/>
          <w:szCs w:val="20"/>
          <w:lang w:val="hy-AM"/>
        </w:rPr>
      </w:pPr>
      <w:r w:rsidRPr="00631658">
        <w:rPr>
          <w:rFonts w:ascii="GHEA Grapalat" w:hAnsi="GHEA Grapalat"/>
          <w:sz w:val="20"/>
          <w:szCs w:val="20"/>
          <w:lang w:val="hy-AM"/>
        </w:rPr>
        <w:t>Կ.Տ</w:t>
      </w:r>
    </w:p>
    <w:p w14:paraId="7597A070" w14:textId="77777777" w:rsidR="009B5C0D" w:rsidRPr="00631658" w:rsidRDefault="009B5C0D" w:rsidP="009B5C0D">
      <w:pPr>
        <w:jc w:val="both"/>
        <w:rPr>
          <w:rFonts w:ascii="GHEA Grapalat" w:hAnsi="GHEA Grapalat"/>
          <w:sz w:val="20"/>
          <w:szCs w:val="20"/>
          <w:lang w:val="hy-AM"/>
        </w:rPr>
      </w:pPr>
    </w:p>
    <w:p w14:paraId="54F2EA16" w14:textId="77777777" w:rsidR="009B5C0D" w:rsidRPr="00631658" w:rsidRDefault="009B5C0D" w:rsidP="009B5C0D">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60B4282" w14:textId="77777777" w:rsidR="009B5C0D" w:rsidRPr="0068528C" w:rsidRDefault="009B5C0D" w:rsidP="009B5C0D">
      <w:pPr>
        <w:jc w:val="both"/>
        <w:rPr>
          <w:rFonts w:ascii="GHEA Grapalat" w:hAnsi="GHEA Grapalat"/>
          <w:sz w:val="18"/>
          <w:szCs w:val="18"/>
          <w:vertAlign w:val="superscript"/>
          <w:lang w:val="hy-AM"/>
        </w:rPr>
      </w:pPr>
    </w:p>
    <w:p w14:paraId="79033A02" w14:textId="77777777" w:rsidR="009B5C0D" w:rsidRPr="0068528C" w:rsidRDefault="009B5C0D" w:rsidP="009B5C0D">
      <w:pPr>
        <w:jc w:val="both"/>
        <w:rPr>
          <w:rFonts w:ascii="GHEA Grapalat" w:hAnsi="GHEA Grapalat" w:cs="GHEA Grapalat"/>
          <w:i/>
          <w:sz w:val="18"/>
          <w:szCs w:val="18"/>
          <w:lang w:val="hy-AM"/>
        </w:rPr>
      </w:pPr>
    </w:p>
    <w:p w14:paraId="0BD55531" w14:textId="77777777" w:rsidR="009B5C0D" w:rsidRPr="005E1F72"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1231F306" w14:textId="77777777" w:rsidR="009B5C0D" w:rsidRDefault="009B5C0D" w:rsidP="009B5C0D">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B5C0D" w:rsidRPr="005E1F72" w14:paraId="6D17833C"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4E5D4" w14:textId="77777777" w:rsidR="009B5C0D" w:rsidRPr="005E1F72" w:rsidRDefault="009B5C0D" w:rsidP="007D42B0">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6B31B5C7" w14:textId="77777777" w:rsidR="009B5C0D" w:rsidRPr="005E1F72" w:rsidRDefault="009B5C0D" w:rsidP="007D42B0">
            <w:pPr>
              <w:jc w:val="center"/>
              <w:rPr>
                <w:rFonts w:ascii="GHEA Grapalat" w:hAnsi="GHEA Grapalat" w:cs="Arial"/>
                <w:bCs/>
                <w:i/>
                <w:sz w:val="20"/>
                <w:szCs w:val="20"/>
              </w:rPr>
            </w:pPr>
          </w:p>
        </w:tc>
      </w:tr>
      <w:tr w:rsidR="009B5C0D" w:rsidRPr="005E1F72" w14:paraId="72531C21"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27D06" w14:textId="77777777" w:rsidR="009B5C0D" w:rsidRPr="005E1F72" w:rsidRDefault="009B5C0D" w:rsidP="007D42B0">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9B5C0D" w:rsidRPr="005E1F72" w14:paraId="1AD44DC2"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B0CBB"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9B5C0D" w:rsidRPr="005E1F72" w14:paraId="6F58CEF6"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7CDA3"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9B5C0D" w:rsidRPr="005E1F72" w14:paraId="117BFE30"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8B106"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9B5C0D" w:rsidRPr="005E1F72" w14:paraId="2B1C9073"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32418"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9B5C0D" w:rsidRPr="005E1F72" w14:paraId="4A915FB8"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E5C8E"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9B5C0D" w:rsidRPr="005E1F72" w14:paraId="3910D628"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1EF29"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B5C0D" w:rsidRPr="005E1F72" w14:paraId="205F6D09"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48356" w14:textId="77777777"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9B5C0D" w:rsidRPr="005E1F72" w14:paraId="3803CFF4"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6B03D" w14:textId="77777777" w:rsidR="009B5C0D" w:rsidRPr="005E1F72" w:rsidRDefault="009B5C0D" w:rsidP="007D42B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B5C0D" w:rsidRPr="005E1F72" w14:paraId="0D548CB9"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D9B89" w14:textId="77777777"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9B5C0D" w:rsidRPr="005E1F72" w14:paraId="4E5A41BB"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7404A" w14:textId="223B37BE"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9C49EE">
              <w:rPr>
                <w:rFonts w:ascii="GHEA Grapalat" w:hAnsi="GHEA Grapalat" w:cs="Arial"/>
                <w:b/>
                <w:sz w:val="20"/>
                <w:szCs w:val="20"/>
                <w:lang w:val="hy-AM"/>
              </w:rPr>
              <w:t>ՀՀ ֆինանսների նախարարության գործառնական վարչություն</w:t>
            </w:r>
          </w:p>
        </w:tc>
      </w:tr>
      <w:tr w:rsidR="009B5C0D" w:rsidRPr="005E1F72" w14:paraId="301A080D"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987DAB" w14:textId="77777777"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9B5C0D" w:rsidRPr="005E1F72" w14:paraId="146DDDA5"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3A92B"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9B5C0D" w:rsidRPr="005E1F72" w14:paraId="11266356"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DCC2B4"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B5C0D" w:rsidRPr="005E1F72" w14:paraId="6D14C4F1"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D9BF5"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9B5C0D" w:rsidRPr="005E1F72" w14:paraId="79E446CB"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44191" w14:textId="77777777" w:rsidR="009B5C0D" w:rsidRPr="005E1F72" w:rsidRDefault="009B5C0D" w:rsidP="007D42B0">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9B5C0D" w:rsidRPr="005E1F72" w14:paraId="5E275A9C" w14:textId="77777777" w:rsidTr="007D42B0">
        <w:trPr>
          <w:trHeight w:val="20"/>
        </w:trPr>
        <w:tc>
          <w:tcPr>
            <w:tcW w:w="10980" w:type="dxa"/>
            <w:gridSpan w:val="2"/>
            <w:tcBorders>
              <w:top w:val="single" w:sz="4" w:space="0" w:color="auto"/>
              <w:left w:val="single" w:sz="4" w:space="0" w:color="auto"/>
              <w:right w:val="single" w:sz="4" w:space="0" w:color="000000"/>
            </w:tcBorders>
            <w:noWrap/>
            <w:vAlign w:val="center"/>
          </w:tcPr>
          <w:p w14:paraId="457CC1E5"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9B5C0D" w:rsidRPr="005E1F72" w14:paraId="4DBD960B"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CC0C82" w14:textId="77777777" w:rsidR="009B5C0D" w:rsidRPr="005E1F72" w:rsidRDefault="009B5C0D" w:rsidP="007D42B0">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7D089809" w14:textId="77777777" w:rsidR="009B5C0D" w:rsidRPr="005E1F72" w:rsidRDefault="009B5C0D" w:rsidP="007D42B0">
            <w:pPr>
              <w:rPr>
                <w:rFonts w:ascii="GHEA Grapalat" w:hAnsi="GHEA Grapalat" w:cs="Sylfaen"/>
                <w:sz w:val="20"/>
                <w:szCs w:val="20"/>
                <w:lang w:val="ru-RU"/>
              </w:rPr>
            </w:pPr>
          </w:p>
        </w:tc>
      </w:tr>
      <w:tr w:rsidR="009B5C0D" w:rsidRPr="005E1F72" w14:paraId="5071B77B"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31F8BD"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1205536" w14:textId="77777777" w:rsidR="009B5C0D" w:rsidRPr="005E1F72" w:rsidRDefault="009B5C0D" w:rsidP="007D42B0">
            <w:pPr>
              <w:rPr>
                <w:rFonts w:ascii="GHEA Grapalat" w:hAnsi="GHEA Grapalat" w:cs="Sylfaen"/>
                <w:sz w:val="20"/>
                <w:szCs w:val="20"/>
                <w:lang w:val="hy-AM"/>
              </w:rPr>
            </w:pPr>
          </w:p>
        </w:tc>
      </w:tr>
      <w:tr w:rsidR="009B5C0D" w:rsidRPr="005E1F72" w14:paraId="5ABBEBC4" w14:textId="77777777" w:rsidTr="007D42B0">
        <w:trPr>
          <w:trHeight w:val="20"/>
        </w:trPr>
        <w:tc>
          <w:tcPr>
            <w:tcW w:w="5616" w:type="dxa"/>
            <w:tcBorders>
              <w:top w:val="nil"/>
              <w:left w:val="single" w:sz="4" w:space="0" w:color="auto"/>
              <w:bottom w:val="single" w:sz="4" w:space="0" w:color="auto"/>
              <w:right w:val="single" w:sz="4" w:space="0" w:color="auto"/>
            </w:tcBorders>
            <w:noWrap/>
            <w:vAlign w:val="bottom"/>
          </w:tcPr>
          <w:p w14:paraId="3598D2BC" w14:textId="77777777" w:rsidR="009B5C0D" w:rsidRPr="005E1F72" w:rsidRDefault="009B5C0D" w:rsidP="007D42B0">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42D94E90" w14:textId="77777777" w:rsidR="009B5C0D" w:rsidRPr="005E1F72" w:rsidRDefault="009B5C0D" w:rsidP="007D42B0">
            <w:pPr>
              <w:rPr>
                <w:rFonts w:ascii="GHEA Grapalat" w:hAnsi="GHEA Grapalat" w:cs="Sylfaen"/>
                <w:sz w:val="20"/>
                <w:szCs w:val="20"/>
              </w:rPr>
            </w:pPr>
          </w:p>
          <w:p w14:paraId="25A7C31B" w14:textId="77777777" w:rsidR="009B5C0D" w:rsidRPr="005E1F72" w:rsidRDefault="009B5C0D" w:rsidP="007D42B0">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F49FA7" w14:textId="77777777" w:rsidR="009B5C0D" w:rsidRPr="005E1F72" w:rsidRDefault="009B5C0D" w:rsidP="007D42B0">
            <w:pPr>
              <w:rPr>
                <w:rFonts w:ascii="GHEA Grapalat" w:hAnsi="GHEA Grapalat" w:cs="Tahoma"/>
                <w:color w:val="000000"/>
                <w:sz w:val="20"/>
                <w:szCs w:val="20"/>
              </w:rPr>
            </w:pPr>
          </w:p>
          <w:p w14:paraId="569D9006" w14:textId="77777777" w:rsidR="009B5C0D" w:rsidRPr="005E1F72" w:rsidRDefault="009B5C0D" w:rsidP="007D42B0">
            <w:pPr>
              <w:rPr>
                <w:rFonts w:ascii="GHEA Grapalat" w:hAnsi="GHEA Grapalat" w:cs="Sylfaen"/>
                <w:sz w:val="20"/>
                <w:szCs w:val="20"/>
              </w:rPr>
            </w:pPr>
          </w:p>
          <w:p w14:paraId="75AB2585" w14:textId="77777777" w:rsidR="009B5C0D" w:rsidRPr="005E1F72" w:rsidRDefault="009B5C0D" w:rsidP="007D42B0">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1CB5C5F" w14:textId="77777777" w:rsidR="009B5C0D" w:rsidRPr="005E1F72" w:rsidRDefault="009B5C0D" w:rsidP="007D42B0">
            <w:pPr>
              <w:rPr>
                <w:rFonts w:ascii="GHEA Grapalat" w:hAnsi="GHEA Grapalat" w:cs="Sylfaen"/>
                <w:sz w:val="20"/>
                <w:szCs w:val="20"/>
              </w:rPr>
            </w:pPr>
          </w:p>
          <w:p w14:paraId="31A3887F"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9B83DC3"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Կ.Տ.</w:t>
            </w:r>
          </w:p>
          <w:p w14:paraId="5C264292" w14:textId="77777777" w:rsidR="009B5C0D" w:rsidRPr="005E1F72" w:rsidRDefault="009B5C0D" w:rsidP="007D42B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2D4C7FC" w14:textId="77777777" w:rsidR="009B5C0D" w:rsidRPr="005E1F72" w:rsidRDefault="009B5C0D" w:rsidP="007D42B0">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808EC6E" w14:textId="77777777" w:rsidR="009B5C0D" w:rsidRPr="005E1F72" w:rsidRDefault="009B5C0D" w:rsidP="007D42B0">
            <w:pPr>
              <w:jc w:val="right"/>
              <w:rPr>
                <w:rFonts w:ascii="GHEA Grapalat" w:hAnsi="GHEA Grapalat" w:cs="Sylfaen"/>
                <w:sz w:val="20"/>
                <w:szCs w:val="20"/>
              </w:rPr>
            </w:pPr>
          </w:p>
          <w:p w14:paraId="096328A8" w14:textId="77777777" w:rsidR="009B5C0D" w:rsidRPr="005E1F72" w:rsidRDefault="009B5C0D" w:rsidP="007D42B0">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C1B6FB3" w14:textId="77777777" w:rsidR="009B5C0D" w:rsidRPr="005E1F72" w:rsidRDefault="009B5C0D" w:rsidP="007D42B0">
            <w:pPr>
              <w:jc w:val="right"/>
              <w:rPr>
                <w:rFonts w:ascii="GHEA Grapalat" w:hAnsi="GHEA Grapalat" w:cs="Tahoma"/>
                <w:color w:val="000000"/>
                <w:sz w:val="20"/>
                <w:szCs w:val="20"/>
              </w:rPr>
            </w:pPr>
          </w:p>
          <w:p w14:paraId="0399087D" w14:textId="77777777" w:rsidR="009B5C0D" w:rsidRPr="005E1F72" w:rsidRDefault="009B5C0D" w:rsidP="007D42B0">
            <w:pPr>
              <w:jc w:val="right"/>
              <w:rPr>
                <w:rFonts w:ascii="GHEA Grapalat" w:hAnsi="GHEA Grapalat" w:cs="Tahoma"/>
                <w:color w:val="000000"/>
                <w:sz w:val="20"/>
                <w:szCs w:val="20"/>
              </w:rPr>
            </w:pPr>
          </w:p>
          <w:p w14:paraId="20E74A73" w14:textId="77777777" w:rsidR="009B5C0D" w:rsidRPr="005E1F72" w:rsidRDefault="009B5C0D" w:rsidP="007D42B0">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41FE99A" w14:textId="77777777" w:rsidR="009B5C0D" w:rsidRPr="005E1F72" w:rsidRDefault="009B5C0D" w:rsidP="007D42B0">
            <w:pPr>
              <w:jc w:val="right"/>
              <w:rPr>
                <w:rFonts w:ascii="GHEA Grapalat" w:hAnsi="GHEA Grapalat" w:cs="Sylfaen"/>
                <w:sz w:val="20"/>
                <w:szCs w:val="20"/>
              </w:rPr>
            </w:pPr>
          </w:p>
          <w:p w14:paraId="3751B241" w14:textId="77777777" w:rsidR="009B5C0D" w:rsidRPr="005E1F72" w:rsidRDefault="009B5C0D" w:rsidP="007D42B0">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54304460" w14:textId="77777777" w:rsidR="009B5C0D" w:rsidRPr="005E1F72" w:rsidRDefault="009B5C0D" w:rsidP="007D42B0">
            <w:pPr>
              <w:jc w:val="right"/>
              <w:rPr>
                <w:rFonts w:ascii="GHEA Grapalat" w:hAnsi="GHEA Grapalat" w:cs="Sylfaen"/>
                <w:sz w:val="20"/>
                <w:szCs w:val="20"/>
              </w:rPr>
            </w:pPr>
          </w:p>
        </w:tc>
      </w:tr>
      <w:tr w:rsidR="009B5C0D" w:rsidRPr="005E1F72" w14:paraId="14B016B6" w14:textId="77777777" w:rsidTr="007D42B0">
        <w:trPr>
          <w:trHeight w:val="20"/>
        </w:trPr>
        <w:tc>
          <w:tcPr>
            <w:tcW w:w="5616" w:type="dxa"/>
            <w:tcBorders>
              <w:top w:val="single" w:sz="4" w:space="0" w:color="auto"/>
              <w:left w:val="single" w:sz="4" w:space="0" w:color="auto"/>
              <w:right w:val="single" w:sz="4" w:space="0" w:color="auto"/>
            </w:tcBorders>
            <w:noWrap/>
            <w:vAlign w:val="bottom"/>
          </w:tcPr>
          <w:p w14:paraId="7650B6AF" w14:textId="77777777" w:rsidR="009B5C0D" w:rsidRPr="005E1F72" w:rsidRDefault="009B5C0D" w:rsidP="007D42B0">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17D5AC7" w14:textId="77777777" w:rsidR="009B5C0D" w:rsidRPr="005E1F72" w:rsidRDefault="009B5C0D" w:rsidP="007D42B0">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111039DF" w14:textId="77777777" w:rsidR="009B5C0D" w:rsidRPr="005E1F72" w:rsidRDefault="009B5C0D" w:rsidP="007D42B0">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688CE9E"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
          <w:p w14:paraId="396B5C7D"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6C80020" w14:textId="77777777" w:rsidR="009B5C0D" w:rsidRPr="005E1F72" w:rsidRDefault="009B5C0D" w:rsidP="007D42B0">
            <w:pPr>
              <w:rPr>
                <w:rFonts w:ascii="GHEA Grapalat" w:hAnsi="GHEA Grapalat" w:cs="Tahoma"/>
                <w:color w:val="000000"/>
                <w:sz w:val="20"/>
                <w:szCs w:val="20"/>
              </w:rPr>
            </w:pPr>
          </w:p>
          <w:p w14:paraId="21B9A7DD" w14:textId="77777777" w:rsidR="009B5C0D" w:rsidRPr="005E1F72" w:rsidRDefault="009B5C0D" w:rsidP="007D42B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A6993C3" w14:textId="77777777" w:rsidR="009B5C0D" w:rsidRPr="005E1F72" w:rsidRDefault="009B5C0D" w:rsidP="007D42B0">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F568ECE" w14:textId="77777777" w:rsidR="009B5C0D" w:rsidRPr="005E1F72" w:rsidRDefault="009B5C0D" w:rsidP="007D42B0">
            <w:pPr>
              <w:jc w:val="right"/>
              <w:rPr>
                <w:rFonts w:ascii="GHEA Grapalat" w:hAnsi="GHEA Grapalat" w:cs="Tahoma"/>
                <w:color w:val="000000"/>
                <w:sz w:val="20"/>
                <w:szCs w:val="20"/>
              </w:rPr>
            </w:pPr>
          </w:p>
          <w:p w14:paraId="66B17569" w14:textId="77777777" w:rsidR="009B5C0D" w:rsidRPr="005E1F72" w:rsidRDefault="009B5C0D" w:rsidP="007D42B0">
            <w:pPr>
              <w:jc w:val="right"/>
              <w:rPr>
                <w:rFonts w:ascii="GHEA Grapalat" w:hAnsi="GHEA Grapalat" w:cs="Tahoma"/>
                <w:color w:val="000000"/>
                <w:sz w:val="20"/>
                <w:szCs w:val="20"/>
              </w:rPr>
            </w:pPr>
          </w:p>
          <w:p w14:paraId="40F231A9" w14:textId="77777777" w:rsidR="009B5C0D" w:rsidRPr="005E1F72" w:rsidRDefault="009B5C0D" w:rsidP="007D42B0">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667E52E" w14:textId="77777777" w:rsidR="009B5C0D" w:rsidRPr="005E1F72" w:rsidRDefault="009B5C0D" w:rsidP="007D42B0">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ACFE5CE" w14:textId="77777777" w:rsidR="009B5C0D" w:rsidRPr="005E1F72" w:rsidRDefault="009B5C0D" w:rsidP="007D42B0">
            <w:pPr>
              <w:jc w:val="right"/>
              <w:rPr>
                <w:rFonts w:ascii="GHEA Grapalat" w:hAnsi="GHEA Grapalat" w:cs="Arial"/>
                <w:sz w:val="20"/>
                <w:szCs w:val="20"/>
                <w:lang w:val="hy-AM"/>
              </w:rPr>
            </w:pPr>
          </w:p>
        </w:tc>
      </w:tr>
      <w:tr w:rsidR="009B5C0D" w:rsidRPr="005E1F72" w14:paraId="11C1821E" w14:textId="77777777" w:rsidTr="007D42B0">
        <w:trPr>
          <w:trHeight w:val="20"/>
        </w:trPr>
        <w:tc>
          <w:tcPr>
            <w:tcW w:w="5616" w:type="dxa"/>
            <w:tcBorders>
              <w:top w:val="nil"/>
              <w:left w:val="single" w:sz="4" w:space="0" w:color="auto"/>
              <w:bottom w:val="single" w:sz="4" w:space="0" w:color="auto"/>
              <w:right w:val="single" w:sz="4" w:space="0" w:color="auto"/>
            </w:tcBorders>
            <w:noWrap/>
            <w:vAlign w:val="bottom"/>
          </w:tcPr>
          <w:p w14:paraId="4263F5CB"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24.բ.                                                       Կ.Տ.</w:t>
            </w:r>
          </w:p>
          <w:p w14:paraId="0FD956FF" w14:textId="77777777" w:rsidR="009B5C0D" w:rsidRPr="005E1F72" w:rsidRDefault="009B5C0D" w:rsidP="007D42B0">
            <w:pPr>
              <w:rPr>
                <w:rFonts w:ascii="GHEA Grapalat" w:hAnsi="GHEA Grapalat" w:cs="Sylfaen"/>
                <w:sz w:val="20"/>
                <w:szCs w:val="20"/>
              </w:rPr>
            </w:pPr>
          </w:p>
          <w:p w14:paraId="1FEB3DD8" w14:textId="77777777" w:rsidR="009B5C0D" w:rsidRPr="005E1F72" w:rsidRDefault="009B5C0D" w:rsidP="007D42B0">
            <w:pPr>
              <w:rPr>
                <w:rFonts w:ascii="GHEA Grapalat" w:hAnsi="GHEA Grapalat" w:cs="Sylfaen"/>
                <w:sz w:val="20"/>
                <w:szCs w:val="20"/>
              </w:rPr>
            </w:pPr>
          </w:p>
          <w:p w14:paraId="1EB04CB4" w14:textId="77777777" w:rsidR="009B5C0D" w:rsidRPr="005E1F72" w:rsidRDefault="009B5C0D" w:rsidP="007D42B0">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6C7B68EF" w14:textId="77777777" w:rsidR="009B5C0D" w:rsidRPr="005E1F72" w:rsidRDefault="009B5C0D" w:rsidP="007D42B0">
            <w:pPr>
              <w:rPr>
                <w:rFonts w:ascii="GHEA Grapalat" w:hAnsi="GHEA Grapalat" w:cs="Sylfaen"/>
                <w:sz w:val="20"/>
                <w:szCs w:val="20"/>
              </w:rPr>
            </w:pPr>
          </w:p>
          <w:p w14:paraId="557586F8"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
          <w:p w14:paraId="18C7B289" w14:textId="77777777" w:rsidR="009B5C0D" w:rsidRPr="005E1F72" w:rsidRDefault="009B5C0D" w:rsidP="007D42B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018EE76"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23.բ.                                                                 Կ.Տ.    </w:t>
            </w:r>
          </w:p>
          <w:p w14:paraId="178103A7" w14:textId="77777777" w:rsidR="009B5C0D" w:rsidRPr="005E1F72" w:rsidRDefault="009B5C0D" w:rsidP="007D42B0">
            <w:pPr>
              <w:rPr>
                <w:rFonts w:ascii="GHEA Grapalat" w:hAnsi="GHEA Grapalat" w:cs="Sylfaen"/>
                <w:sz w:val="20"/>
                <w:szCs w:val="20"/>
              </w:rPr>
            </w:pPr>
          </w:p>
          <w:p w14:paraId="4B75EEE4"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
          <w:p w14:paraId="065A76C6" w14:textId="77777777" w:rsidR="009B5C0D" w:rsidRPr="005E1F72" w:rsidRDefault="009B5C0D" w:rsidP="007D42B0">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78B4A84" w14:textId="77777777" w:rsidR="009B5C0D" w:rsidRPr="005E1F72" w:rsidRDefault="009B5C0D" w:rsidP="007D42B0">
            <w:pPr>
              <w:rPr>
                <w:rFonts w:ascii="GHEA Grapalat" w:hAnsi="GHEA Grapalat" w:cs="Sylfaen"/>
                <w:color w:val="000000"/>
                <w:sz w:val="20"/>
                <w:szCs w:val="20"/>
              </w:rPr>
            </w:pPr>
          </w:p>
          <w:p w14:paraId="15B699D3" w14:textId="77777777" w:rsidR="009B5C0D" w:rsidRPr="005E1F72" w:rsidRDefault="009B5C0D" w:rsidP="007D42B0">
            <w:pPr>
              <w:rPr>
                <w:rFonts w:ascii="GHEA Grapalat" w:hAnsi="GHEA Grapalat" w:cs="Sylfaen"/>
                <w:sz w:val="20"/>
                <w:szCs w:val="20"/>
              </w:rPr>
            </w:pPr>
          </w:p>
          <w:p w14:paraId="1937EE66" w14:textId="77777777" w:rsidR="009B5C0D" w:rsidRPr="005E1F72" w:rsidRDefault="009B5C0D" w:rsidP="007D42B0">
            <w:pPr>
              <w:jc w:val="right"/>
              <w:rPr>
                <w:rFonts w:ascii="GHEA Grapalat" w:hAnsi="GHEA Grapalat" w:cs="Arial"/>
                <w:sz w:val="20"/>
                <w:szCs w:val="20"/>
              </w:rPr>
            </w:pPr>
          </w:p>
        </w:tc>
      </w:tr>
    </w:tbl>
    <w:p w14:paraId="47A9822E"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F3EAEA"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87E26F"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06847B"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153974"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49D7A7" w14:textId="77777777" w:rsidR="009B5C0D" w:rsidRPr="004B2068"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9E30A92" w14:textId="77777777" w:rsidR="009B5C0D" w:rsidRPr="005E1F72" w:rsidRDefault="009B5C0D" w:rsidP="009B5C0D">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661941E7" w14:textId="77777777" w:rsidR="009B5C0D" w:rsidRPr="005E1F72" w:rsidRDefault="009B5C0D" w:rsidP="009B5C0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B5C0D" w:rsidRPr="005E1F72" w14:paraId="299F1EA0" w14:textId="77777777" w:rsidTr="007D42B0">
        <w:tc>
          <w:tcPr>
            <w:tcW w:w="720" w:type="dxa"/>
            <w:tcBorders>
              <w:top w:val="single" w:sz="4" w:space="0" w:color="auto"/>
              <w:left w:val="single" w:sz="4" w:space="0" w:color="auto"/>
              <w:bottom w:val="single" w:sz="4" w:space="0" w:color="auto"/>
              <w:right w:val="single" w:sz="4" w:space="0" w:color="auto"/>
            </w:tcBorders>
          </w:tcPr>
          <w:p w14:paraId="720223F7" w14:textId="77777777" w:rsidR="009B5C0D" w:rsidRPr="005E1F72" w:rsidRDefault="009B5C0D" w:rsidP="007D42B0">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72AADE5"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B5E0B14"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Նշված դաշտի/</w:t>
            </w:r>
          </w:p>
          <w:p w14:paraId="01DBAC6D"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37280E0" w14:textId="77777777" w:rsidR="009B5C0D" w:rsidRPr="005E1F72" w:rsidRDefault="009B5C0D" w:rsidP="007D42B0">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3AC702D2"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C3FCEA" w14:textId="77777777" w:rsidR="009B5C0D" w:rsidRPr="005E1F72" w:rsidRDefault="009B5C0D" w:rsidP="007D42B0">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1CCA99EA" w14:textId="77777777" w:rsidR="009B5C0D" w:rsidRPr="005E1F72" w:rsidRDefault="009B5C0D" w:rsidP="007D42B0">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237F780E" w14:textId="77777777" w:rsidR="009B5C0D" w:rsidRPr="005E1F72" w:rsidRDefault="009B5C0D" w:rsidP="007D42B0">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6C2D86F4" w14:textId="77777777" w:rsidR="009B5C0D" w:rsidRPr="005E1F72" w:rsidRDefault="009B5C0D" w:rsidP="007D42B0">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9B5C0D" w:rsidRPr="005E1F72" w14:paraId="5F7995B8" w14:textId="77777777" w:rsidTr="007D42B0">
        <w:tc>
          <w:tcPr>
            <w:tcW w:w="720" w:type="dxa"/>
            <w:tcBorders>
              <w:top w:val="single" w:sz="4" w:space="0" w:color="auto"/>
              <w:left w:val="single" w:sz="4" w:space="0" w:color="auto"/>
              <w:bottom w:val="single" w:sz="4" w:space="0" w:color="auto"/>
              <w:right w:val="single" w:sz="4" w:space="0" w:color="auto"/>
            </w:tcBorders>
          </w:tcPr>
          <w:p w14:paraId="5866ADD3"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275F5A"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F81E885"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5C214A7"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19F1871"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5</w:t>
            </w:r>
          </w:p>
        </w:tc>
      </w:tr>
      <w:tr w:rsidR="009B5C0D" w:rsidRPr="005E1F72" w14:paraId="06668974" w14:textId="77777777" w:rsidTr="007D42B0">
        <w:tc>
          <w:tcPr>
            <w:tcW w:w="720" w:type="dxa"/>
            <w:tcBorders>
              <w:top w:val="single" w:sz="4" w:space="0" w:color="auto"/>
              <w:left w:val="single" w:sz="4" w:space="0" w:color="auto"/>
              <w:bottom w:val="single" w:sz="4" w:space="0" w:color="auto"/>
              <w:right w:val="single" w:sz="4" w:space="0" w:color="auto"/>
            </w:tcBorders>
          </w:tcPr>
          <w:p w14:paraId="5671988C"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F6117E"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109F86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C256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846013"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9B5C0D" w:rsidRPr="005E1F72" w14:paraId="29BAA9CD" w14:textId="77777777" w:rsidTr="007D42B0">
        <w:tc>
          <w:tcPr>
            <w:tcW w:w="720" w:type="dxa"/>
            <w:tcBorders>
              <w:top w:val="single" w:sz="4" w:space="0" w:color="auto"/>
              <w:left w:val="single" w:sz="4" w:space="0" w:color="auto"/>
              <w:bottom w:val="single" w:sz="4" w:space="0" w:color="auto"/>
              <w:right w:val="single" w:sz="4" w:space="0" w:color="auto"/>
            </w:tcBorders>
          </w:tcPr>
          <w:p w14:paraId="26B3E4BC" w14:textId="77777777" w:rsidR="009B5C0D" w:rsidRPr="005E1F72" w:rsidRDefault="009B5C0D" w:rsidP="009B5C0D">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E5ABF9C" w14:textId="77777777" w:rsidR="009B5C0D" w:rsidRPr="005E1F72" w:rsidRDefault="009B5C0D" w:rsidP="007D42B0">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A75B02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F43C0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7B0EE8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9B5C0D" w:rsidRPr="005E1F72" w14:paraId="03DE0251" w14:textId="77777777" w:rsidTr="007D42B0">
        <w:tc>
          <w:tcPr>
            <w:tcW w:w="720" w:type="dxa"/>
            <w:tcBorders>
              <w:top w:val="single" w:sz="4" w:space="0" w:color="auto"/>
              <w:left w:val="single" w:sz="4" w:space="0" w:color="auto"/>
              <w:bottom w:val="single" w:sz="4" w:space="0" w:color="auto"/>
              <w:right w:val="single" w:sz="4" w:space="0" w:color="auto"/>
            </w:tcBorders>
          </w:tcPr>
          <w:p w14:paraId="7910D644" w14:textId="77777777" w:rsidR="009B5C0D" w:rsidRPr="005E1F72" w:rsidRDefault="009B5C0D" w:rsidP="009B5C0D">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F8E2C5" w14:textId="77777777" w:rsidR="009B5C0D" w:rsidRPr="005E1F72" w:rsidRDefault="009B5C0D" w:rsidP="007D42B0">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82060F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35469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5FE2CF2C" w14:textId="77777777" w:rsidR="009B5C0D" w:rsidRPr="005E1F72" w:rsidRDefault="009B5C0D" w:rsidP="007D42B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B32B888" w14:textId="77777777" w:rsidR="009B5C0D" w:rsidRPr="005E1F72" w:rsidRDefault="009B5C0D" w:rsidP="007D42B0">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9B5C0D" w:rsidRPr="005E1F72" w14:paraId="2C626153" w14:textId="77777777" w:rsidTr="007D42B0">
        <w:tc>
          <w:tcPr>
            <w:tcW w:w="720" w:type="dxa"/>
            <w:tcBorders>
              <w:top w:val="single" w:sz="4" w:space="0" w:color="auto"/>
              <w:left w:val="single" w:sz="4" w:space="0" w:color="auto"/>
              <w:bottom w:val="single" w:sz="4" w:space="0" w:color="auto"/>
              <w:right w:val="single" w:sz="4" w:space="0" w:color="auto"/>
            </w:tcBorders>
          </w:tcPr>
          <w:p w14:paraId="770B86C8" w14:textId="77777777" w:rsidR="009B5C0D" w:rsidRPr="005E1F72" w:rsidRDefault="009B5C0D" w:rsidP="009B5C0D">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03EB10D" w14:textId="77777777" w:rsidR="009B5C0D" w:rsidRPr="005E1F72" w:rsidRDefault="009B5C0D" w:rsidP="007D42B0">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01B061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C51C9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1FE7635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ADBC6B2" w14:textId="77777777" w:rsidR="009B5C0D" w:rsidRPr="005E1F72" w:rsidRDefault="009B5C0D" w:rsidP="007D42B0">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B5C0D" w:rsidRPr="005E1F72" w14:paraId="3E5E114D" w14:textId="77777777" w:rsidTr="007D42B0">
        <w:tc>
          <w:tcPr>
            <w:tcW w:w="720" w:type="dxa"/>
            <w:tcBorders>
              <w:top w:val="single" w:sz="4" w:space="0" w:color="auto"/>
              <w:left w:val="single" w:sz="4" w:space="0" w:color="auto"/>
              <w:bottom w:val="single" w:sz="4" w:space="0" w:color="auto"/>
              <w:right w:val="single" w:sz="4" w:space="0" w:color="auto"/>
            </w:tcBorders>
          </w:tcPr>
          <w:p w14:paraId="553C6BA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9FA5F2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521163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5DF48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C7BA46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B5C0D" w:rsidRPr="005E1F72" w14:paraId="54530922" w14:textId="77777777" w:rsidTr="007D42B0">
        <w:tc>
          <w:tcPr>
            <w:tcW w:w="720" w:type="dxa"/>
            <w:tcBorders>
              <w:top w:val="single" w:sz="4" w:space="0" w:color="auto"/>
              <w:left w:val="single" w:sz="4" w:space="0" w:color="auto"/>
              <w:bottom w:val="single" w:sz="4" w:space="0" w:color="auto"/>
              <w:right w:val="single" w:sz="4" w:space="0" w:color="auto"/>
            </w:tcBorders>
          </w:tcPr>
          <w:p w14:paraId="39CA9EA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D36154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EDC55F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DA852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1B33DBC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F831F4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B5C0D" w:rsidRPr="005E1F72" w14:paraId="4F4BB804" w14:textId="77777777" w:rsidTr="007D42B0">
        <w:tc>
          <w:tcPr>
            <w:tcW w:w="720" w:type="dxa"/>
            <w:tcBorders>
              <w:top w:val="single" w:sz="4" w:space="0" w:color="auto"/>
              <w:left w:val="single" w:sz="4" w:space="0" w:color="auto"/>
              <w:bottom w:val="single" w:sz="4" w:space="0" w:color="auto"/>
              <w:right w:val="single" w:sz="4" w:space="0" w:color="auto"/>
            </w:tcBorders>
          </w:tcPr>
          <w:p w14:paraId="1092353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41167D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C94E3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C97249"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ոչ պարտադիր</w:t>
            </w:r>
          </w:p>
          <w:p w14:paraId="6632351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F2C3DC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B5C0D" w:rsidRPr="005E1F72" w14:paraId="4B42825A" w14:textId="77777777" w:rsidTr="007D42B0">
        <w:tc>
          <w:tcPr>
            <w:tcW w:w="720" w:type="dxa"/>
            <w:tcBorders>
              <w:top w:val="single" w:sz="4" w:space="0" w:color="auto"/>
              <w:left w:val="single" w:sz="4" w:space="0" w:color="auto"/>
              <w:bottom w:val="single" w:sz="4" w:space="0" w:color="auto"/>
              <w:right w:val="single" w:sz="4" w:space="0" w:color="auto"/>
            </w:tcBorders>
          </w:tcPr>
          <w:p w14:paraId="26DF436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E2A7B7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D09B3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E066C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ոչ պարտադիր</w:t>
            </w:r>
          </w:p>
          <w:p w14:paraId="12D39E3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B684C4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9B5C0D" w:rsidRPr="005E1F72" w14:paraId="01B98857" w14:textId="77777777" w:rsidTr="007D42B0">
        <w:tc>
          <w:tcPr>
            <w:tcW w:w="720" w:type="dxa"/>
            <w:tcBorders>
              <w:top w:val="single" w:sz="4" w:space="0" w:color="auto"/>
              <w:left w:val="single" w:sz="4" w:space="0" w:color="auto"/>
              <w:bottom w:val="single" w:sz="4" w:space="0" w:color="auto"/>
              <w:right w:val="single" w:sz="4" w:space="0" w:color="auto"/>
            </w:tcBorders>
          </w:tcPr>
          <w:p w14:paraId="518F92A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BF925D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02CC26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29DBF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60E7FBE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EB6B13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B5C0D" w:rsidRPr="005E1F72" w14:paraId="2D2AB477" w14:textId="77777777" w:rsidTr="007D42B0">
        <w:tc>
          <w:tcPr>
            <w:tcW w:w="720" w:type="dxa"/>
            <w:tcBorders>
              <w:top w:val="single" w:sz="4" w:space="0" w:color="auto"/>
              <w:left w:val="single" w:sz="4" w:space="0" w:color="auto"/>
              <w:bottom w:val="single" w:sz="4" w:space="0" w:color="auto"/>
              <w:right w:val="single" w:sz="4" w:space="0" w:color="auto"/>
            </w:tcBorders>
          </w:tcPr>
          <w:p w14:paraId="45B020A9"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E1CFF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1F2DAD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15959"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ոչ պարտադիր</w:t>
            </w:r>
          </w:p>
          <w:p w14:paraId="408D6181"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E27838"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B5C0D" w:rsidRPr="005E1F72" w14:paraId="737E48DD" w14:textId="77777777" w:rsidTr="007D42B0">
        <w:tc>
          <w:tcPr>
            <w:tcW w:w="720" w:type="dxa"/>
            <w:tcBorders>
              <w:top w:val="single" w:sz="4" w:space="0" w:color="auto"/>
              <w:left w:val="single" w:sz="4" w:space="0" w:color="auto"/>
              <w:bottom w:val="single" w:sz="4" w:space="0" w:color="auto"/>
              <w:right w:val="single" w:sz="4" w:space="0" w:color="auto"/>
            </w:tcBorders>
          </w:tcPr>
          <w:p w14:paraId="5A5A14F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E247F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FF0274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F800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ոչ պարտադիր</w:t>
            </w:r>
          </w:p>
          <w:p w14:paraId="627F269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2F95D5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B5C0D" w:rsidRPr="005E1F72" w14:paraId="5E6FC979" w14:textId="77777777" w:rsidTr="007D42B0">
        <w:tc>
          <w:tcPr>
            <w:tcW w:w="720" w:type="dxa"/>
            <w:tcBorders>
              <w:top w:val="single" w:sz="4" w:space="0" w:color="auto"/>
              <w:left w:val="single" w:sz="4" w:space="0" w:color="auto"/>
              <w:bottom w:val="single" w:sz="4" w:space="0" w:color="auto"/>
              <w:right w:val="single" w:sz="4" w:space="0" w:color="auto"/>
            </w:tcBorders>
          </w:tcPr>
          <w:p w14:paraId="4EBE2EF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11C63C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92C2C3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A94E4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02C4C1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B5C0D" w:rsidRPr="005E1F72" w14:paraId="3FEE3C18" w14:textId="77777777" w:rsidTr="007D42B0">
        <w:tc>
          <w:tcPr>
            <w:tcW w:w="720" w:type="dxa"/>
            <w:tcBorders>
              <w:top w:val="single" w:sz="4" w:space="0" w:color="auto"/>
              <w:left w:val="single" w:sz="4" w:space="0" w:color="auto"/>
              <w:bottom w:val="single" w:sz="4" w:space="0" w:color="auto"/>
              <w:right w:val="single" w:sz="4" w:space="0" w:color="auto"/>
            </w:tcBorders>
          </w:tcPr>
          <w:p w14:paraId="01910CD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4A72EF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CC1617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C41BB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0B68B7C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B60140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B5C0D" w:rsidRPr="005E1F72" w14:paraId="422A4D6A" w14:textId="77777777" w:rsidTr="007D42B0">
        <w:tc>
          <w:tcPr>
            <w:tcW w:w="720" w:type="dxa"/>
            <w:tcBorders>
              <w:top w:val="single" w:sz="4" w:space="0" w:color="auto"/>
              <w:left w:val="single" w:sz="4" w:space="0" w:color="auto"/>
              <w:bottom w:val="single" w:sz="4" w:space="0" w:color="auto"/>
              <w:right w:val="single" w:sz="4" w:space="0" w:color="auto"/>
            </w:tcBorders>
          </w:tcPr>
          <w:p w14:paraId="31844AD9"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B38306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5A6143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628DA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02E0E2F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86FC020"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9B5C0D" w:rsidRPr="00CA5B7F" w14:paraId="61FF32D3" w14:textId="77777777" w:rsidTr="007D42B0">
        <w:tc>
          <w:tcPr>
            <w:tcW w:w="720" w:type="dxa"/>
            <w:tcBorders>
              <w:top w:val="single" w:sz="4" w:space="0" w:color="auto"/>
              <w:left w:val="single" w:sz="4" w:space="0" w:color="auto"/>
              <w:bottom w:val="single" w:sz="4" w:space="0" w:color="auto"/>
              <w:right w:val="single" w:sz="4" w:space="0" w:color="auto"/>
            </w:tcBorders>
          </w:tcPr>
          <w:p w14:paraId="6BE8B868"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9F767B0"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51B929"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3914C9"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5DF5A62"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49B39A4"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9B5C0D" w:rsidRPr="005E1F72" w14:paraId="7A0BB698" w14:textId="77777777" w:rsidTr="007D42B0">
        <w:tc>
          <w:tcPr>
            <w:tcW w:w="720" w:type="dxa"/>
            <w:tcBorders>
              <w:top w:val="single" w:sz="4" w:space="0" w:color="auto"/>
              <w:left w:val="single" w:sz="4" w:space="0" w:color="auto"/>
              <w:bottom w:val="single" w:sz="4" w:space="0" w:color="auto"/>
              <w:right w:val="single" w:sz="4" w:space="0" w:color="auto"/>
            </w:tcBorders>
          </w:tcPr>
          <w:p w14:paraId="164DB839"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EA127F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7861C1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F0B2D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0AA29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B5C0D" w:rsidRPr="00CA5B7F" w14:paraId="4E514200" w14:textId="77777777" w:rsidTr="007D42B0">
        <w:tc>
          <w:tcPr>
            <w:tcW w:w="720" w:type="dxa"/>
            <w:tcBorders>
              <w:top w:val="single" w:sz="4" w:space="0" w:color="auto"/>
              <w:left w:val="single" w:sz="4" w:space="0" w:color="auto"/>
              <w:bottom w:val="single" w:sz="4" w:space="0" w:color="auto"/>
              <w:right w:val="single" w:sz="4" w:space="0" w:color="auto"/>
            </w:tcBorders>
          </w:tcPr>
          <w:p w14:paraId="2E68D34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67E914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098310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9CAF88"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B06C8C6" w14:textId="77777777" w:rsidR="009B5C0D" w:rsidRPr="002A4619" w:rsidRDefault="009B5C0D" w:rsidP="007D42B0">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9B5C0D" w:rsidRPr="005E1F72" w14:paraId="68D5DAF5" w14:textId="77777777" w:rsidTr="007D42B0">
        <w:tc>
          <w:tcPr>
            <w:tcW w:w="720" w:type="dxa"/>
            <w:tcBorders>
              <w:top w:val="single" w:sz="4" w:space="0" w:color="auto"/>
              <w:left w:val="single" w:sz="4" w:space="0" w:color="auto"/>
              <w:bottom w:val="single" w:sz="4" w:space="0" w:color="auto"/>
              <w:right w:val="single" w:sz="4" w:space="0" w:color="auto"/>
            </w:tcBorders>
          </w:tcPr>
          <w:p w14:paraId="1E5DCD6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F9D7BE7"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7A7091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14655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7F81687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w:t>
            </w:r>
            <w:r w:rsidRPr="005E1F72">
              <w:rPr>
                <w:rFonts w:ascii="GHEA Grapalat" w:hAnsi="GHEA Grapalat"/>
                <w:sz w:val="20"/>
                <w:szCs w:val="20"/>
              </w:rPr>
              <w:lastRenderedPageBreak/>
              <w:t>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927D19"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9B5C0D" w:rsidRPr="00CA5B7F" w14:paraId="790095E1" w14:textId="77777777" w:rsidTr="007D42B0">
        <w:tc>
          <w:tcPr>
            <w:tcW w:w="720" w:type="dxa"/>
            <w:tcBorders>
              <w:top w:val="single" w:sz="4" w:space="0" w:color="auto"/>
              <w:left w:val="single" w:sz="4" w:space="0" w:color="auto"/>
              <w:bottom w:val="single" w:sz="4" w:space="0" w:color="auto"/>
              <w:right w:val="single" w:sz="4" w:space="0" w:color="auto"/>
            </w:tcBorders>
          </w:tcPr>
          <w:p w14:paraId="6F3DCFA7" w14:textId="77777777" w:rsidR="009B5C0D" w:rsidRPr="005E1F72" w:rsidDel="0010680B" w:rsidRDefault="009B5C0D" w:rsidP="007D42B0">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1543407"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65CBBD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9F3C5D" w14:textId="77777777" w:rsidR="009B5C0D" w:rsidRPr="005E1F72" w:rsidRDefault="009B5C0D" w:rsidP="007D42B0">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DDB8F08" w14:textId="77777777" w:rsidR="009B5C0D" w:rsidRPr="005E1F72" w:rsidRDefault="009B5C0D" w:rsidP="007D42B0">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5B0AF82D"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EDFC11F"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9B5C0D" w:rsidRPr="005E1F72" w14:paraId="6DEDB7FF" w14:textId="77777777" w:rsidTr="007D42B0">
        <w:tc>
          <w:tcPr>
            <w:tcW w:w="720" w:type="dxa"/>
            <w:tcBorders>
              <w:top w:val="single" w:sz="4" w:space="0" w:color="auto"/>
              <w:left w:val="single" w:sz="4" w:space="0" w:color="auto"/>
              <w:bottom w:val="single" w:sz="4" w:space="0" w:color="auto"/>
              <w:right w:val="single" w:sz="4" w:space="0" w:color="auto"/>
            </w:tcBorders>
          </w:tcPr>
          <w:p w14:paraId="2682CDDA"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31FFA7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CD7772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02CC3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ոչ պարտադիր</w:t>
            </w:r>
          </w:p>
          <w:p w14:paraId="1360470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6F9269B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EEE102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9B5C0D" w:rsidRPr="00CA5B7F" w14:paraId="4A307701" w14:textId="77777777" w:rsidTr="007D42B0">
        <w:tc>
          <w:tcPr>
            <w:tcW w:w="720" w:type="dxa"/>
            <w:tcBorders>
              <w:top w:val="single" w:sz="4" w:space="0" w:color="auto"/>
              <w:left w:val="single" w:sz="4" w:space="0" w:color="auto"/>
              <w:bottom w:val="single" w:sz="4" w:space="0" w:color="auto"/>
              <w:right w:val="single" w:sz="4" w:space="0" w:color="auto"/>
            </w:tcBorders>
          </w:tcPr>
          <w:p w14:paraId="53B8B50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006F15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6672B9"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4BF97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3BAD8D3D"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C103C8C" w14:textId="77777777" w:rsidR="009B5C0D" w:rsidRPr="005E1F72" w:rsidRDefault="009B5C0D" w:rsidP="007D42B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5EF831A"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308557C9"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6857D9C" w14:textId="77777777" w:rsidR="009B5C0D" w:rsidRPr="005E1F72" w:rsidRDefault="009B5C0D" w:rsidP="007D42B0">
            <w:pPr>
              <w:jc w:val="center"/>
              <w:rPr>
                <w:rFonts w:ascii="GHEA Grapalat" w:hAnsi="GHEA Grapalat"/>
                <w:sz w:val="20"/>
                <w:szCs w:val="20"/>
                <w:lang w:val="hy-AM"/>
              </w:rPr>
            </w:pPr>
          </w:p>
        </w:tc>
      </w:tr>
      <w:tr w:rsidR="009B5C0D" w:rsidRPr="00CA5B7F" w14:paraId="4E95EDE6" w14:textId="77777777" w:rsidTr="007D42B0">
        <w:tc>
          <w:tcPr>
            <w:tcW w:w="720" w:type="dxa"/>
            <w:tcBorders>
              <w:top w:val="single" w:sz="4" w:space="0" w:color="auto"/>
              <w:left w:val="single" w:sz="4" w:space="0" w:color="auto"/>
              <w:bottom w:val="single" w:sz="4" w:space="0" w:color="auto"/>
              <w:right w:val="single" w:sz="4" w:space="0" w:color="auto"/>
            </w:tcBorders>
            <w:vAlign w:val="center"/>
          </w:tcPr>
          <w:p w14:paraId="40523715" w14:textId="77777777" w:rsidR="009B5C0D" w:rsidRPr="005E1F72" w:rsidRDefault="009B5C0D" w:rsidP="007D42B0">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17F2A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AC5ACB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7FC87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պարտադիր` </w:t>
            </w:r>
          </w:p>
          <w:p w14:paraId="2D3A4ADC"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056944B"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0483C7D5"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9B5C0D" w:rsidRPr="005E1F72" w14:paraId="65356B37" w14:textId="77777777" w:rsidTr="007D42B0">
        <w:tc>
          <w:tcPr>
            <w:tcW w:w="720" w:type="dxa"/>
            <w:tcBorders>
              <w:top w:val="single" w:sz="4" w:space="0" w:color="auto"/>
              <w:left w:val="single" w:sz="4" w:space="0" w:color="auto"/>
              <w:bottom w:val="single" w:sz="4" w:space="0" w:color="auto"/>
              <w:right w:val="single" w:sz="4" w:space="0" w:color="auto"/>
            </w:tcBorders>
          </w:tcPr>
          <w:p w14:paraId="68D4813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6F2EE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67CFD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9CC56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094E65B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FA056F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9B5C0D" w:rsidRPr="005E1F72" w14:paraId="51347E69" w14:textId="77777777" w:rsidTr="007D42B0">
        <w:tc>
          <w:tcPr>
            <w:tcW w:w="720" w:type="dxa"/>
            <w:tcBorders>
              <w:top w:val="single" w:sz="4" w:space="0" w:color="auto"/>
              <w:left w:val="single" w:sz="4" w:space="0" w:color="auto"/>
              <w:bottom w:val="single" w:sz="4" w:space="0" w:color="auto"/>
              <w:right w:val="single" w:sz="4" w:space="0" w:color="auto"/>
            </w:tcBorders>
            <w:vAlign w:val="center"/>
          </w:tcPr>
          <w:p w14:paraId="4D5F183D" w14:textId="77777777" w:rsidR="009B5C0D" w:rsidRPr="005E1F72" w:rsidRDefault="009B5C0D" w:rsidP="007D42B0">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31AE4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0F7DCF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E5D82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պարտադիր` </w:t>
            </w:r>
          </w:p>
          <w:p w14:paraId="7FA184B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26D3DB0"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3E487A4"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9B5C0D" w:rsidRPr="005E1F72" w14:paraId="01CD1D09" w14:textId="77777777" w:rsidTr="007D42B0">
        <w:tc>
          <w:tcPr>
            <w:tcW w:w="720" w:type="dxa"/>
            <w:tcBorders>
              <w:top w:val="single" w:sz="4" w:space="0" w:color="auto"/>
              <w:left w:val="single" w:sz="4" w:space="0" w:color="auto"/>
              <w:bottom w:val="single" w:sz="4" w:space="0" w:color="auto"/>
              <w:right w:val="single" w:sz="4" w:space="0" w:color="auto"/>
            </w:tcBorders>
          </w:tcPr>
          <w:p w14:paraId="65E2683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C42F2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513DE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C0F89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370CEC9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5DCC70E" w14:textId="77777777" w:rsidR="009B5C0D" w:rsidRPr="005E1F72" w:rsidRDefault="009B5C0D" w:rsidP="007D42B0">
            <w:pPr>
              <w:jc w:val="center"/>
              <w:rPr>
                <w:rFonts w:ascii="GHEA Grapalat" w:hAnsi="GHEA Grapalat"/>
                <w:sz w:val="20"/>
                <w:szCs w:val="20"/>
              </w:rPr>
            </w:pPr>
          </w:p>
        </w:tc>
      </w:tr>
      <w:tr w:rsidR="009B5C0D" w:rsidRPr="005E1F72" w14:paraId="64786B28" w14:textId="77777777" w:rsidTr="007D42B0">
        <w:tc>
          <w:tcPr>
            <w:tcW w:w="720" w:type="dxa"/>
            <w:tcBorders>
              <w:top w:val="single" w:sz="4" w:space="0" w:color="auto"/>
              <w:left w:val="single" w:sz="4" w:space="0" w:color="auto"/>
              <w:bottom w:val="single" w:sz="4" w:space="0" w:color="auto"/>
              <w:right w:val="single" w:sz="4" w:space="0" w:color="auto"/>
            </w:tcBorders>
            <w:vAlign w:val="center"/>
          </w:tcPr>
          <w:p w14:paraId="34DF978B" w14:textId="77777777" w:rsidR="009B5C0D" w:rsidRPr="005E1F72" w:rsidRDefault="009B5C0D" w:rsidP="007D42B0">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0C58EF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w:t>
            </w:r>
            <w:r w:rsidRPr="005E1F72">
              <w:rPr>
                <w:rFonts w:ascii="GHEA Grapalat" w:hAnsi="GHEA Grapalat"/>
                <w:sz w:val="20"/>
                <w:szCs w:val="20"/>
              </w:rPr>
              <w:lastRenderedPageBreak/>
              <w:t xml:space="preserve">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60A273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E8F5D7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1D02A16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w:t>
            </w:r>
            <w:r w:rsidRPr="005E1F72">
              <w:rPr>
                <w:rFonts w:ascii="GHEA Grapalat" w:hAnsi="GHEA Grapalat"/>
                <w:sz w:val="20"/>
                <w:szCs w:val="20"/>
              </w:rPr>
              <w:lastRenderedPageBreak/>
              <w:t>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F61B0D" w14:textId="77777777" w:rsidR="009B5C0D" w:rsidRPr="005E1F72" w:rsidRDefault="009B5C0D" w:rsidP="007D42B0">
            <w:pPr>
              <w:jc w:val="center"/>
              <w:rPr>
                <w:rFonts w:ascii="GHEA Grapalat" w:hAnsi="GHEA Grapalat"/>
                <w:sz w:val="20"/>
                <w:szCs w:val="20"/>
              </w:rPr>
            </w:pPr>
          </w:p>
        </w:tc>
      </w:tr>
      <w:tr w:rsidR="009B5C0D" w:rsidRPr="005E1F72" w14:paraId="44E8DB43" w14:textId="77777777" w:rsidTr="007D42B0">
        <w:tc>
          <w:tcPr>
            <w:tcW w:w="720" w:type="dxa"/>
            <w:tcBorders>
              <w:top w:val="single" w:sz="4" w:space="0" w:color="auto"/>
              <w:left w:val="single" w:sz="4" w:space="0" w:color="auto"/>
              <w:bottom w:val="single" w:sz="4" w:space="0" w:color="auto"/>
              <w:right w:val="single" w:sz="4" w:space="0" w:color="auto"/>
            </w:tcBorders>
          </w:tcPr>
          <w:p w14:paraId="7AB3C887"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E20CB91"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2E628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85A6C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7B5B4DA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8BEA5BA" w14:textId="77777777" w:rsidR="009B5C0D" w:rsidRPr="005E1F72" w:rsidRDefault="009B5C0D" w:rsidP="007D42B0">
            <w:pPr>
              <w:jc w:val="center"/>
              <w:rPr>
                <w:rFonts w:ascii="GHEA Grapalat" w:hAnsi="GHEA Grapalat"/>
                <w:sz w:val="20"/>
                <w:szCs w:val="20"/>
              </w:rPr>
            </w:pPr>
          </w:p>
        </w:tc>
      </w:tr>
      <w:tr w:rsidR="009B5C0D" w:rsidRPr="005E1F72" w14:paraId="7A1DB92F" w14:textId="77777777" w:rsidTr="007D42B0">
        <w:tc>
          <w:tcPr>
            <w:tcW w:w="720" w:type="dxa"/>
            <w:tcBorders>
              <w:top w:val="single" w:sz="4" w:space="0" w:color="auto"/>
              <w:left w:val="single" w:sz="4" w:space="0" w:color="auto"/>
              <w:bottom w:val="single" w:sz="4" w:space="0" w:color="auto"/>
              <w:right w:val="single" w:sz="4" w:space="0" w:color="auto"/>
            </w:tcBorders>
          </w:tcPr>
          <w:p w14:paraId="34307B9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016EE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90845B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8823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ոչ պարտադիր</w:t>
            </w:r>
          </w:p>
          <w:p w14:paraId="6D58129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6CDA41C" w14:textId="77777777" w:rsidR="009B5C0D" w:rsidRPr="005E1F72" w:rsidRDefault="009B5C0D" w:rsidP="007D42B0">
            <w:pPr>
              <w:jc w:val="center"/>
              <w:rPr>
                <w:rFonts w:ascii="GHEA Grapalat" w:hAnsi="GHEA Grapalat"/>
                <w:sz w:val="20"/>
                <w:szCs w:val="20"/>
              </w:rPr>
            </w:pPr>
          </w:p>
        </w:tc>
      </w:tr>
      <w:tr w:rsidR="009B5C0D" w:rsidRPr="005E1F72" w14:paraId="149EB6A1" w14:textId="77777777" w:rsidTr="007D42B0">
        <w:tc>
          <w:tcPr>
            <w:tcW w:w="720" w:type="dxa"/>
            <w:tcBorders>
              <w:top w:val="single" w:sz="4" w:space="0" w:color="auto"/>
              <w:left w:val="single" w:sz="4" w:space="0" w:color="auto"/>
              <w:bottom w:val="single" w:sz="4" w:space="0" w:color="auto"/>
              <w:right w:val="single" w:sz="4" w:space="0" w:color="auto"/>
            </w:tcBorders>
          </w:tcPr>
          <w:p w14:paraId="6156394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3E161A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86BB78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6CA5E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3E25BCC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C6FB2D" w14:textId="77777777" w:rsidR="009B5C0D" w:rsidRPr="005E1F72" w:rsidRDefault="009B5C0D" w:rsidP="007D42B0">
            <w:pPr>
              <w:jc w:val="center"/>
              <w:rPr>
                <w:rFonts w:ascii="GHEA Grapalat" w:hAnsi="GHEA Grapalat"/>
                <w:sz w:val="20"/>
                <w:szCs w:val="20"/>
              </w:rPr>
            </w:pPr>
          </w:p>
        </w:tc>
      </w:tr>
      <w:tr w:rsidR="009B5C0D" w:rsidRPr="000E3911" w14:paraId="05E60C57" w14:textId="77777777" w:rsidTr="007D42B0">
        <w:tc>
          <w:tcPr>
            <w:tcW w:w="720" w:type="dxa"/>
            <w:tcBorders>
              <w:top w:val="single" w:sz="4" w:space="0" w:color="auto"/>
              <w:left w:val="single" w:sz="4" w:space="0" w:color="auto"/>
              <w:bottom w:val="single" w:sz="4" w:space="0" w:color="auto"/>
              <w:right w:val="single" w:sz="4" w:space="0" w:color="auto"/>
            </w:tcBorders>
          </w:tcPr>
          <w:p w14:paraId="27D10AB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993F7B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9362B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F505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20F9DA1F" w14:textId="77777777" w:rsidR="009B5C0D" w:rsidRPr="000E3911"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3199CD" w14:textId="77777777" w:rsidR="009B5C0D" w:rsidRPr="000E3911" w:rsidRDefault="009B5C0D" w:rsidP="007D42B0">
            <w:pPr>
              <w:jc w:val="center"/>
              <w:rPr>
                <w:rFonts w:ascii="GHEA Grapalat" w:hAnsi="GHEA Grapalat"/>
                <w:sz w:val="20"/>
                <w:szCs w:val="20"/>
              </w:rPr>
            </w:pPr>
          </w:p>
        </w:tc>
      </w:tr>
    </w:tbl>
    <w:p w14:paraId="589EF0F0" w14:textId="77777777" w:rsidR="009B5C0D" w:rsidRDefault="009B5C0D" w:rsidP="00820418">
      <w:pPr>
        <w:pStyle w:val="BodyTextIndent3"/>
        <w:spacing w:line="240" w:lineRule="auto"/>
        <w:jc w:val="right"/>
        <w:rPr>
          <w:rFonts w:ascii="GHEA Grapalat" w:hAnsi="GHEA Grapalat" w:cs="Sylfaen"/>
          <w:i/>
          <w:lang w:val="hy-AM"/>
        </w:rPr>
      </w:pPr>
    </w:p>
    <w:p w14:paraId="35D8C614" w14:textId="77777777" w:rsidR="009B5C0D" w:rsidRDefault="009B5C0D" w:rsidP="00820418">
      <w:pPr>
        <w:pStyle w:val="BodyTextIndent3"/>
        <w:spacing w:line="240" w:lineRule="auto"/>
        <w:jc w:val="right"/>
        <w:rPr>
          <w:rFonts w:ascii="GHEA Grapalat" w:hAnsi="GHEA Grapalat" w:cs="Sylfaen"/>
          <w:i/>
          <w:lang w:val="hy-AM"/>
        </w:rPr>
      </w:pPr>
    </w:p>
    <w:p w14:paraId="557B67B4" w14:textId="77777777" w:rsidR="009B5C0D" w:rsidRDefault="009B5C0D" w:rsidP="00820418">
      <w:pPr>
        <w:pStyle w:val="BodyTextIndent3"/>
        <w:spacing w:line="240" w:lineRule="auto"/>
        <w:jc w:val="right"/>
        <w:rPr>
          <w:rFonts w:ascii="GHEA Grapalat" w:hAnsi="GHEA Grapalat" w:cs="Sylfaen"/>
          <w:i/>
          <w:lang w:val="hy-AM"/>
        </w:rPr>
      </w:pPr>
    </w:p>
    <w:p w14:paraId="75C81857" w14:textId="77777777" w:rsidR="009B5C0D" w:rsidRDefault="009B5C0D" w:rsidP="00820418">
      <w:pPr>
        <w:pStyle w:val="BodyTextIndent3"/>
        <w:spacing w:line="240" w:lineRule="auto"/>
        <w:jc w:val="right"/>
        <w:rPr>
          <w:rFonts w:ascii="GHEA Grapalat" w:hAnsi="GHEA Grapalat" w:cs="Sylfaen"/>
          <w:i/>
          <w:lang w:val="hy-AM"/>
        </w:rPr>
      </w:pPr>
    </w:p>
    <w:p w14:paraId="6D486E41" w14:textId="77777777" w:rsidR="009B5C0D" w:rsidRDefault="009B5C0D" w:rsidP="00820418">
      <w:pPr>
        <w:pStyle w:val="BodyTextIndent3"/>
        <w:spacing w:line="240" w:lineRule="auto"/>
        <w:jc w:val="right"/>
        <w:rPr>
          <w:rFonts w:ascii="GHEA Grapalat" w:hAnsi="GHEA Grapalat" w:cs="Sylfaen"/>
          <w:i/>
          <w:lang w:val="hy-AM"/>
        </w:rPr>
      </w:pPr>
    </w:p>
    <w:p w14:paraId="285DEF9B" w14:textId="77777777" w:rsidR="009B5C0D" w:rsidRDefault="009B5C0D" w:rsidP="00820418">
      <w:pPr>
        <w:pStyle w:val="BodyTextIndent3"/>
        <w:spacing w:line="240" w:lineRule="auto"/>
        <w:jc w:val="right"/>
        <w:rPr>
          <w:rFonts w:ascii="GHEA Grapalat" w:hAnsi="GHEA Grapalat" w:cs="Sylfaen"/>
          <w:i/>
          <w:lang w:val="hy-AM"/>
        </w:rPr>
      </w:pPr>
    </w:p>
    <w:p w14:paraId="2E2890AD" w14:textId="77777777" w:rsidR="009B5C0D" w:rsidRDefault="009B5C0D" w:rsidP="00820418">
      <w:pPr>
        <w:pStyle w:val="BodyTextIndent3"/>
        <w:spacing w:line="240" w:lineRule="auto"/>
        <w:jc w:val="right"/>
        <w:rPr>
          <w:rFonts w:ascii="GHEA Grapalat" w:hAnsi="GHEA Grapalat" w:cs="Sylfaen"/>
          <w:i/>
          <w:lang w:val="hy-AM"/>
        </w:rPr>
      </w:pPr>
    </w:p>
    <w:p w14:paraId="58B91BE5" w14:textId="77777777" w:rsidR="009B5C0D" w:rsidRDefault="009B5C0D" w:rsidP="00820418">
      <w:pPr>
        <w:pStyle w:val="BodyTextIndent3"/>
        <w:spacing w:line="240" w:lineRule="auto"/>
        <w:jc w:val="right"/>
        <w:rPr>
          <w:rFonts w:ascii="GHEA Grapalat" w:hAnsi="GHEA Grapalat" w:cs="Sylfaen"/>
          <w:i/>
          <w:lang w:val="hy-AM"/>
        </w:rPr>
      </w:pPr>
    </w:p>
    <w:p w14:paraId="73F469C6" w14:textId="77777777" w:rsidR="009B5C0D" w:rsidRDefault="009B5C0D" w:rsidP="00820418">
      <w:pPr>
        <w:pStyle w:val="BodyTextIndent3"/>
        <w:spacing w:line="240" w:lineRule="auto"/>
        <w:jc w:val="right"/>
        <w:rPr>
          <w:rFonts w:ascii="GHEA Grapalat" w:hAnsi="GHEA Grapalat" w:cs="Sylfaen"/>
          <w:i/>
          <w:lang w:val="hy-AM"/>
        </w:rPr>
      </w:pPr>
    </w:p>
    <w:p w14:paraId="1ECE61D5" w14:textId="77777777" w:rsidR="009B5C0D" w:rsidRDefault="009B5C0D" w:rsidP="00820418">
      <w:pPr>
        <w:pStyle w:val="BodyTextIndent3"/>
        <w:spacing w:line="240" w:lineRule="auto"/>
        <w:jc w:val="right"/>
        <w:rPr>
          <w:rFonts w:ascii="GHEA Grapalat" w:hAnsi="GHEA Grapalat" w:cs="Sylfaen"/>
          <w:i/>
          <w:lang w:val="hy-AM"/>
        </w:rPr>
      </w:pPr>
    </w:p>
    <w:p w14:paraId="09A04528" w14:textId="77777777" w:rsidR="009B5C0D" w:rsidRDefault="009B5C0D" w:rsidP="00820418">
      <w:pPr>
        <w:pStyle w:val="BodyTextIndent3"/>
        <w:spacing w:line="240" w:lineRule="auto"/>
        <w:jc w:val="right"/>
        <w:rPr>
          <w:rFonts w:ascii="GHEA Grapalat" w:hAnsi="GHEA Grapalat" w:cs="Sylfaen"/>
          <w:i/>
          <w:lang w:val="hy-AM"/>
        </w:rPr>
      </w:pPr>
    </w:p>
    <w:p w14:paraId="12C903E3" w14:textId="77777777" w:rsidR="009B5C0D" w:rsidRDefault="009B5C0D" w:rsidP="00820418">
      <w:pPr>
        <w:pStyle w:val="BodyTextIndent3"/>
        <w:spacing w:line="240" w:lineRule="auto"/>
        <w:jc w:val="right"/>
        <w:rPr>
          <w:rFonts w:ascii="GHEA Grapalat" w:hAnsi="GHEA Grapalat" w:cs="Sylfaen"/>
          <w:i/>
          <w:lang w:val="hy-AM"/>
        </w:rPr>
      </w:pPr>
    </w:p>
    <w:p w14:paraId="4E7A83EE" w14:textId="77777777" w:rsidR="009B5C0D" w:rsidRDefault="009B5C0D" w:rsidP="00820418">
      <w:pPr>
        <w:pStyle w:val="BodyTextIndent3"/>
        <w:spacing w:line="240" w:lineRule="auto"/>
        <w:jc w:val="right"/>
        <w:rPr>
          <w:rFonts w:ascii="GHEA Grapalat" w:hAnsi="GHEA Grapalat" w:cs="Sylfaen"/>
          <w:i/>
          <w:lang w:val="hy-AM"/>
        </w:rPr>
      </w:pPr>
    </w:p>
    <w:p w14:paraId="7CB9B055" w14:textId="77777777" w:rsidR="009B5C0D" w:rsidRDefault="009B5C0D" w:rsidP="00820418">
      <w:pPr>
        <w:pStyle w:val="BodyTextIndent3"/>
        <w:spacing w:line="240" w:lineRule="auto"/>
        <w:jc w:val="right"/>
        <w:rPr>
          <w:rFonts w:ascii="GHEA Grapalat" w:hAnsi="GHEA Grapalat" w:cs="Sylfaen"/>
          <w:i/>
          <w:lang w:val="hy-AM"/>
        </w:rPr>
      </w:pPr>
    </w:p>
    <w:p w14:paraId="188F2343" w14:textId="77777777" w:rsidR="009B5C0D" w:rsidRDefault="009B5C0D" w:rsidP="00820418">
      <w:pPr>
        <w:pStyle w:val="BodyTextIndent3"/>
        <w:spacing w:line="240" w:lineRule="auto"/>
        <w:jc w:val="right"/>
        <w:rPr>
          <w:rFonts w:ascii="GHEA Grapalat" w:hAnsi="GHEA Grapalat" w:cs="Sylfaen"/>
          <w:i/>
          <w:lang w:val="hy-AM"/>
        </w:rPr>
      </w:pPr>
    </w:p>
    <w:p w14:paraId="63E1912A" w14:textId="77777777" w:rsidR="009B5C0D" w:rsidRDefault="009B5C0D" w:rsidP="00820418">
      <w:pPr>
        <w:pStyle w:val="BodyTextIndent3"/>
        <w:spacing w:line="240" w:lineRule="auto"/>
        <w:jc w:val="right"/>
        <w:rPr>
          <w:rFonts w:ascii="GHEA Grapalat" w:hAnsi="GHEA Grapalat" w:cs="Sylfaen"/>
          <w:i/>
          <w:lang w:val="hy-AM"/>
        </w:rPr>
      </w:pPr>
    </w:p>
    <w:p w14:paraId="710E9CAD" w14:textId="77777777" w:rsidR="009B5C0D" w:rsidRDefault="009B5C0D" w:rsidP="00820418">
      <w:pPr>
        <w:pStyle w:val="BodyTextIndent3"/>
        <w:spacing w:line="240" w:lineRule="auto"/>
        <w:jc w:val="right"/>
        <w:rPr>
          <w:rFonts w:ascii="GHEA Grapalat" w:hAnsi="GHEA Grapalat" w:cs="Sylfaen"/>
          <w:i/>
          <w:lang w:val="hy-AM"/>
        </w:rPr>
      </w:pPr>
    </w:p>
    <w:p w14:paraId="2DB83F7E" w14:textId="77777777" w:rsidR="009B5C0D" w:rsidRDefault="009B5C0D" w:rsidP="00820418">
      <w:pPr>
        <w:pStyle w:val="BodyTextIndent3"/>
        <w:spacing w:line="240" w:lineRule="auto"/>
        <w:jc w:val="right"/>
        <w:rPr>
          <w:rFonts w:ascii="GHEA Grapalat" w:hAnsi="GHEA Grapalat" w:cs="Sylfaen"/>
          <w:i/>
          <w:lang w:val="hy-AM"/>
        </w:rPr>
      </w:pPr>
    </w:p>
    <w:p w14:paraId="172CAF22" w14:textId="77777777" w:rsidR="009B5C0D" w:rsidRDefault="009B5C0D" w:rsidP="00820418">
      <w:pPr>
        <w:pStyle w:val="BodyTextIndent3"/>
        <w:spacing w:line="240" w:lineRule="auto"/>
        <w:jc w:val="right"/>
        <w:rPr>
          <w:rFonts w:ascii="GHEA Grapalat" w:hAnsi="GHEA Grapalat" w:cs="Sylfaen"/>
          <w:i/>
          <w:lang w:val="hy-AM"/>
        </w:rPr>
      </w:pPr>
    </w:p>
    <w:p w14:paraId="58AE32EA" w14:textId="77777777" w:rsidR="009B5C0D" w:rsidRDefault="009B5C0D" w:rsidP="00820418">
      <w:pPr>
        <w:pStyle w:val="BodyTextIndent3"/>
        <w:spacing w:line="240" w:lineRule="auto"/>
        <w:jc w:val="right"/>
        <w:rPr>
          <w:rFonts w:ascii="GHEA Grapalat" w:hAnsi="GHEA Grapalat" w:cs="Sylfaen"/>
          <w:i/>
          <w:lang w:val="hy-AM"/>
        </w:rPr>
      </w:pPr>
    </w:p>
    <w:p w14:paraId="23ACE73D" w14:textId="77777777" w:rsidR="009B5C0D" w:rsidRDefault="009B5C0D" w:rsidP="00820418">
      <w:pPr>
        <w:pStyle w:val="BodyTextIndent3"/>
        <w:spacing w:line="240" w:lineRule="auto"/>
        <w:jc w:val="right"/>
        <w:rPr>
          <w:rFonts w:ascii="GHEA Grapalat" w:hAnsi="GHEA Grapalat" w:cs="Sylfaen"/>
          <w:i/>
          <w:lang w:val="hy-AM"/>
        </w:rPr>
      </w:pPr>
    </w:p>
    <w:p w14:paraId="3230DA0D" w14:textId="77777777" w:rsidR="009B5C0D" w:rsidRDefault="009B5C0D" w:rsidP="00820418">
      <w:pPr>
        <w:pStyle w:val="BodyTextIndent3"/>
        <w:spacing w:line="240" w:lineRule="auto"/>
        <w:jc w:val="right"/>
        <w:rPr>
          <w:rFonts w:ascii="GHEA Grapalat" w:hAnsi="GHEA Grapalat" w:cs="Sylfaen"/>
          <w:i/>
          <w:lang w:val="hy-AM"/>
        </w:rPr>
      </w:pPr>
    </w:p>
    <w:p w14:paraId="1729FCD7" w14:textId="77777777" w:rsidR="009B5C0D" w:rsidRPr="00631658" w:rsidRDefault="009B5C0D" w:rsidP="009B5C0D">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40D58EF6" w14:textId="726688DF" w:rsidR="009B5C0D" w:rsidRPr="00631658" w:rsidRDefault="009B5C0D" w:rsidP="009B5C0D">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sidR="00AD660A">
        <w:rPr>
          <w:rFonts w:ascii="GHEA Grapalat" w:hAnsi="GHEA Grapalat" w:cs="Sylfaen"/>
          <w:b/>
          <w:lang w:val="hy-AM"/>
        </w:rPr>
        <w:t>ԵՔ-ԳՀԱՇՁԲ-24/125</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5BDA3873" w14:textId="3F80E418" w:rsidR="009B5C0D" w:rsidRPr="00631658" w:rsidRDefault="007D42B0" w:rsidP="009B5C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B5C0D" w:rsidRPr="00631658">
        <w:rPr>
          <w:rFonts w:ascii="GHEA Grapalat" w:hAnsi="GHEA Grapalat" w:cs="Sylfaen"/>
          <w:b/>
          <w:lang w:val="hy-AM"/>
        </w:rPr>
        <w:t xml:space="preserve"> հրավերի</w:t>
      </w:r>
    </w:p>
    <w:p w14:paraId="5DB47FBF" w14:textId="77777777" w:rsidR="009B5C0D" w:rsidRPr="00631658" w:rsidRDefault="009B5C0D" w:rsidP="009B5C0D">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7095B8C5" w14:textId="77777777" w:rsidR="009B5C0D" w:rsidRPr="00260569" w:rsidRDefault="009B5C0D" w:rsidP="009B5C0D">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3ADE5D78" w14:textId="77777777" w:rsidR="009B5C0D" w:rsidRPr="00631658" w:rsidRDefault="009B5C0D" w:rsidP="009B5C0D">
      <w:pPr>
        <w:rPr>
          <w:rFonts w:ascii="GHEA Grapalat" w:hAnsi="GHEA Grapalat" w:cs="GHEA Grapalat"/>
          <w:b/>
          <w:sz w:val="20"/>
          <w:szCs w:val="20"/>
          <w:lang w:val="hy-AM"/>
        </w:rPr>
      </w:pPr>
    </w:p>
    <w:p w14:paraId="7FB4A0D4" w14:textId="77777777" w:rsidR="009B5C0D" w:rsidRPr="00631658" w:rsidRDefault="009B5C0D" w:rsidP="009B5C0D">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4F8AD5DB" w14:textId="77777777" w:rsidR="009B5C0D" w:rsidRPr="00631658" w:rsidRDefault="009B5C0D" w:rsidP="009B5C0D">
      <w:pPr>
        <w:rPr>
          <w:rFonts w:ascii="GHEA Grapalat" w:hAnsi="GHEA Grapalat" w:cs="GHEA Grapalat"/>
          <w:sz w:val="20"/>
          <w:szCs w:val="20"/>
          <w:lang w:val="hy-AM"/>
        </w:rPr>
      </w:pPr>
    </w:p>
    <w:p w14:paraId="1C3B21AE" w14:textId="77777777" w:rsidR="009B5C0D" w:rsidRPr="00631658" w:rsidRDefault="009B5C0D" w:rsidP="009B5C0D">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2387D200" w14:textId="77777777" w:rsidR="009B5C0D" w:rsidRPr="00631658" w:rsidRDefault="009B5C0D" w:rsidP="009B5C0D">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C900FE9" w14:textId="77777777" w:rsidR="009B5C0D" w:rsidRPr="00631658" w:rsidRDefault="009B5C0D" w:rsidP="009B5C0D">
      <w:pPr>
        <w:ind w:firstLine="708"/>
        <w:jc w:val="both"/>
        <w:rPr>
          <w:rFonts w:ascii="GHEA Grapalat" w:hAnsi="GHEA Grapalat" w:cs="GHEA Grapalat"/>
          <w:sz w:val="20"/>
          <w:szCs w:val="20"/>
          <w:lang w:val="hy-AM"/>
        </w:rPr>
      </w:pPr>
    </w:p>
    <w:p w14:paraId="2DBF232E" w14:textId="77777777" w:rsidR="009B5C0D" w:rsidRPr="00631658" w:rsidRDefault="009B5C0D" w:rsidP="009B5C0D">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Pr="00631658">
        <w:rPr>
          <w:rFonts w:ascii="GHEA Grapalat" w:hAnsi="GHEA Grapalat" w:cs="GHEA Grapalat"/>
          <w:b/>
          <w:sz w:val="20"/>
          <w:szCs w:val="20"/>
          <w:lang w:val="hy-AM"/>
        </w:rPr>
        <w:t xml:space="preserve"> Հ</w:t>
      </w:r>
      <w:r w:rsidRPr="00F5285F">
        <w:rPr>
          <w:rFonts w:ascii="GHEA Grapalat" w:hAnsi="GHEA Grapalat" w:cs="GHEA Grapalat"/>
          <w:b/>
          <w:sz w:val="20"/>
          <w:szCs w:val="20"/>
          <w:lang w:val="hy-AM"/>
        </w:rPr>
        <w:t>ամաձայնության առարկան</w:t>
      </w:r>
    </w:p>
    <w:p w14:paraId="18B564C5" w14:textId="77777777" w:rsidR="009B5C0D" w:rsidRPr="00631658" w:rsidRDefault="009B5C0D" w:rsidP="009B5C0D">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01E790DE" w14:textId="77777777" w:rsidR="009B5C0D" w:rsidRPr="00631658" w:rsidRDefault="009B5C0D" w:rsidP="009B5C0D">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2BAD4A13" w14:textId="77777777" w:rsidR="009B5C0D" w:rsidRPr="00631658" w:rsidRDefault="009B5C0D" w:rsidP="009B5C0D">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1FF81F0" w14:textId="77777777" w:rsidR="009B5C0D" w:rsidRPr="00631658" w:rsidRDefault="009B5C0D" w:rsidP="009B5C0D">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3228A629" w14:textId="77777777" w:rsidR="009B5C0D" w:rsidRPr="00631658" w:rsidRDefault="009B5C0D" w:rsidP="009B5C0D">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5C7B41CB" w14:textId="77777777" w:rsidR="009B5C0D" w:rsidRPr="00631658" w:rsidRDefault="009B5C0D" w:rsidP="009B5C0D">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F97ECD9" w14:textId="77777777" w:rsidR="009B5C0D" w:rsidRPr="00631658" w:rsidRDefault="009B5C0D" w:rsidP="009B5C0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02663473" w14:textId="77777777" w:rsidR="009B5C0D" w:rsidRPr="00631658" w:rsidRDefault="009B5C0D" w:rsidP="009B5C0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5F6DDBF" w14:textId="77777777" w:rsidR="009B5C0D" w:rsidRPr="00631658" w:rsidRDefault="009B5C0D" w:rsidP="009B5C0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0AA5A42F" w14:textId="77777777" w:rsidR="009B5C0D" w:rsidRPr="00631658" w:rsidRDefault="009B5C0D" w:rsidP="009B5C0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F98679C" w14:textId="77777777" w:rsidR="009B5C0D" w:rsidRPr="00631658" w:rsidRDefault="009B5C0D" w:rsidP="009B5C0D">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4CB788D" w14:textId="77777777" w:rsidR="009B5C0D" w:rsidRDefault="009B5C0D" w:rsidP="009B5C0D">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14:paraId="6CDCB1DB" w14:textId="77777777" w:rsidR="009B5C0D" w:rsidRPr="00631658" w:rsidRDefault="009B5C0D" w:rsidP="009B5C0D">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9A00954" w14:textId="77777777" w:rsidR="009B5C0D" w:rsidRPr="00631658" w:rsidRDefault="009B5C0D" w:rsidP="009B5C0D">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B92D593" w14:textId="77777777" w:rsidR="009B5C0D" w:rsidRPr="00631658" w:rsidRDefault="009B5C0D" w:rsidP="009B5C0D">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0B183E20" w14:textId="77777777" w:rsidR="009B5C0D" w:rsidRPr="00631658" w:rsidRDefault="009B5C0D" w:rsidP="009B5C0D">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C13FD4F" w14:textId="77777777" w:rsidR="009B5C0D" w:rsidRPr="00631658" w:rsidRDefault="009B5C0D" w:rsidP="009B5C0D">
      <w:pPr>
        <w:jc w:val="both"/>
        <w:rPr>
          <w:rFonts w:ascii="GHEA Grapalat" w:hAnsi="GHEA Grapalat" w:cs="GHEA Grapalat"/>
          <w:sz w:val="20"/>
          <w:szCs w:val="20"/>
          <w:lang w:val="hy-AM"/>
        </w:rPr>
      </w:pPr>
    </w:p>
    <w:p w14:paraId="65E99591" w14:textId="77777777" w:rsidR="009B5C0D" w:rsidRPr="00F5285F" w:rsidRDefault="009B5C0D" w:rsidP="009B5C0D">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Pr>
          <w:rFonts w:ascii="GHEA Grapalat" w:hAnsi="GHEA Grapalat" w:cs="GHEA Grapalat"/>
          <w:b/>
          <w:bCs/>
          <w:sz w:val="20"/>
          <w:szCs w:val="20"/>
          <w:lang w:val="hy-AM"/>
        </w:rPr>
        <w:t xml:space="preserve"> </w:t>
      </w:r>
      <w:r w:rsidRPr="00F5285F">
        <w:rPr>
          <w:rFonts w:ascii="GHEA Grapalat" w:hAnsi="GHEA Grapalat" w:cs="GHEA Grapalat"/>
          <w:b/>
          <w:bCs/>
          <w:sz w:val="20"/>
          <w:szCs w:val="20"/>
          <w:lang w:val="hy-AM"/>
        </w:rPr>
        <w:t>Այլ պայմաններ</w:t>
      </w:r>
    </w:p>
    <w:p w14:paraId="4D1BBBA9" w14:textId="77777777" w:rsidR="009B5C0D" w:rsidRPr="00180349" w:rsidRDefault="009B5C0D" w:rsidP="009B5C0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 xml:space="preserve">Ընկերության կողմից կնքվելիք պայմանագրով ստանձնվող </w:t>
      </w:r>
      <w:r w:rsidRPr="00180349">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3BFB1005" w14:textId="77777777" w:rsidR="009B5C0D" w:rsidRPr="00631658" w:rsidRDefault="009B5C0D" w:rsidP="009B5C0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9A2708D" w14:textId="77777777" w:rsidR="009B5C0D" w:rsidRPr="00631658" w:rsidRDefault="009B5C0D" w:rsidP="009B5C0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C497CE" w14:textId="77777777" w:rsidR="009B5C0D" w:rsidRPr="00631658" w:rsidDel="00A13215" w:rsidRDefault="009B5C0D" w:rsidP="009B5C0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C0097B9" w14:textId="77777777" w:rsidR="009B5C0D" w:rsidRPr="00631658" w:rsidRDefault="009B5C0D" w:rsidP="009B5C0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DC95E8A" w14:textId="77777777" w:rsidR="009B5C0D" w:rsidRPr="00631658" w:rsidRDefault="009B5C0D" w:rsidP="009B5C0D">
      <w:pPr>
        <w:ind w:firstLine="567"/>
        <w:jc w:val="both"/>
        <w:rPr>
          <w:rFonts w:ascii="GHEA Grapalat" w:hAnsi="GHEA Grapalat" w:cs="GHEA Grapalat"/>
          <w:sz w:val="20"/>
          <w:szCs w:val="20"/>
          <w:lang w:val="hy-AM"/>
        </w:rPr>
      </w:pPr>
    </w:p>
    <w:p w14:paraId="213C8ECE" w14:textId="77777777" w:rsidR="009B5C0D" w:rsidRPr="00631658" w:rsidRDefault="009B5C0D" w:rsidP="009B5C0D">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2B3F30EE" w14:textId="77777777" w:rsidR="009B5C0D" w:rsidRPr="00631658" w:rsidRDefault="009B5C0D" w:rsidP="009B5C0D">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3244E7DD"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187FD51E" w14:textId="77777777" w:rsidR="009B5C0D" w:rsidRPr="00631658" w:rsidRDefault="009B5C0D" w:rsidP="009B5C0D">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B1F8C7A"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045D2773" w14:textId="77777777" w:rsidR="009B5C0D" w:rsidRPr="00631658" w:rsidRDefault="009B5C0D" w:rsidP="009B5C0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4BF1576"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31A70990"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026ADE7"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6EA79E5"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C530D26"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92C452B" w14:textId="77777777" w:rsidR="009B5C0D" w:rsidRPr="00631658" w:rsidRDefault="009B5C0D" w:rsidP="009B5C0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2665EB6"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C4C28A8" w14:textId="77777777" w:rsidR="009B5C0D" w:rsidRPr="00631658" w:rsidRDefault="009B5C0D" w:rsidP="009B5C0D">
      <w:pPr>
        <w:jc w:val="both"/>
        <w:rPr>
          <w:rFonts w:ascii="GHEA Grapalat" w:hAnsi="GHEA Grapalat"/>
          <w:sz w:val="20"/>
          <w:szCs w:val="20"/>
          <w:lang w:val="hy-AM"/>
        </w:rPr>
      </w:pPr>
      <w:r w:rsidRPr="00631658">
        <w:rPr>
          <w:rFonts w:ascii="GHEA Grapalat" w:hAnsi="GHEA Grapalat"/>
          <w:sz w:val="20"/>
          <w:szCs w:val="20"/>
          <w:lang w:val="hy-AM"/>
        </w:rPr>
        <w:t>Կ.Տ</w:t>
      </w:r>
    </w:p>
    <w:p w14:paraId="10C0AC3F" w14:textId="77777777" w:rsidR="009B5C0D" w:rsidRPr="00631658" w:rsidRDefault="009B5C0D" w:rsidP="009B5C0D">
      <w:pPr>
        <w:jc w:val="both"/>
        <w:rPr>
          <w:rFonts w:ascii="GHEA Grapalat" w:hAnsi="GHEA Grapalat"/>
          <w:sz w:val="20"/>
          <w:szCs w:val="20"/>
          <w:lang w:val="hy-AM"/>
        </w:rPr>
      </w:pPr>
    </w:p>
    <w:p w14:paraId="4A9CA010" w14:textId="77777777" w:rsidR="009B5C0D" w:rsidRPr="00631658" w:rsidRDefault="009B5C0D" w:rsidP="009B5C0D">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75B561F9" w14:textId="77777777" w:rsidR="009B5C0D" w:rsidRPr="00631658" w:rsidRDefault="009B5C0D" w:rsidP="009B5C0D">
      <w:pPr>
        <w:jc w:val="center"/>
        <w:rPr>
          <w:rFonts w:ascii="GHEA Grapalat" w:hAnsi="GHEA Grapalat" w:cs="GHEA Grapalat"/>
          <w:sz w:val="20"/>
          <w:szCs w:val="20"/>
          <w:lang w:val="hy-AM"/>
        </w:rPr>
      </w:pPr>
    </w:p>
    <w:p w14:paraId="4A7C7755" w14:textId="77777777" w:rsidR="009B5C0D" w:rsidRPr="00631658"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3FAC4AF" w14:textId="77777777" w:rsidR="009B5C0D" w:rsidRPr="002A4619"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6582804" w14:textId="77777777" w:rsidR="009B5C0D" w:rsidRPr="002A4619"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F04155E" w14:textId="77777777" w:rsidR="009B5C0D" w:rsidRDefault="009B5C0D" w:rsidP="009B5C0D">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B5C0D" w:rsidRPr="005E1F72" w14:paraId="6C21C2A0"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490EA" w14:textId="77777777" w:rsidR="009B5C0D" w:rsidRPr="005E1F72" w:rsidRDefault="009B5C0D" w:rsidP="007D42B0">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3C282BB6" w14:textId="77777777" w:rsidR="009B5C0D" w:rsidRPr="005E1F72" w:rsidRDefault="009B5C0D" w:rsidP="007D42B0">
            <w:pPr>
              <w:jc w:val="center"/>
              <w:rPr>
                <w:rFonts w:ascii="GHEA Grapalat" w:hAnsi="GHEA Grapalat" w:cs="Arial"/>
                <w:bCs/>
                <w:i/>
                <w:sz w:val="20"/>
                <w:szCs w:val="20"/>
              </w:rPr>
            </w:pPr>
          </w:p>
        </w:tc>
      </w:tr>
      <w:tr w:rsidR="009B5C0D" w:rsidRPr="005E1F72" w14:paraId="0393A0F5"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46856" w14:textId="77777777" w:rsidR="009B5C0D" w:rsidRPr="005E1F72" w:rsidRDefault="009B5C0D" w:rsidP="007D42B0">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9B5C0D" w:rsidRPr="005E1F72" w14:paraId="7FE56AAF"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29831"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9B5C0D" w:rsidRPr="005E1F72" w14:paraId="2D285D1C"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AC871"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9B5C0D" w:rsidRPr="005E1F72" w14:paraId="1B6C50C2"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8CEA5"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9B5C0D" w:rsidRPr="005E1F72" w14:paraId="5C6626EC"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2DA87"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9B5C0D" w:rsidRPr="005E1F72" w14:paraId="78C5A3E9"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24EE"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9B5C0D" w:rsidRPr="005E1F72" w14:paraId="717F1775"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E1F99"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B5C0D" w:rsidRPr="005E1F72" w14:paraId="13B570A6"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3CC68" w14:textId="77777777"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9B5C0D" w:rsidRPr="005E1F72" w14:paraId="0B0FA714"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F52FE" w14:textId="77777777" w:rsidR="009B5C0D" w:rsidRPr="005E1F72" w:rsidRDefault="009B5C0D" w:rsidP="007D42B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B5C0D" w:rsidRPr="005E1F72" w14:paraId="1BE967AC"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64B5" w14:textId="77777777"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9B5C0D" w:rsidRPr="005E1F72" w14:paraId="426E830A"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3AE4F5" w14:textId="3BC970B8"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9C49EE">
              <w:rPr>
                <w:rFonts w:ascii="GHEA Grapalat" w:hAnsi="GHEA Grapalat" w:cs="Arial"/>
                <w:b/>
                <w:sz w:val="20"/>
                <w:szCs w:val="20"/>
                <w:lang w:val="hy-AM"/>
              </w:rPr>
              <w:t>ՀՀ ֆինանսների նախարարության գործառնական վարչություն</w:t>
            </w:r>
          </w:p>
        </w:tc>
      </w:tr>
      <w:tr w:rsidR="009B5C0D" w:rsidRPr="005E1F72" w14:paraId="0CF5E469"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A5F006" w14:textId="77777777"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9B5C0D" w:rsidRPr="005E1F72" w14:paraId="7D3A94BE"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83588"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9B5C0D" w:rsidRPr="005E1F72" w14:paraId="206CDFAA"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94445"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B5C0D" w:rsidRPr="005E1F72" w14:paraId="5A2A9AAF"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D3302"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9B5C0D" w:rsidRPr="005E1F72" w14:paraId="6A59A446"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D05F0" w14:textId="77777777" w:rsidR="009B5C0D" w:rsidRPr="005E1F72" w:rsidRDefault="009B5C0D" w:rsidP="007D42B0">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9B5C0D" w:rsidRPr="005E1F72" w14:paraId="754D5816" w14:textId="77777777" w:rsidTr="007D42B0">
        <w:trPr>
          <w:trHeight w:val="20"/>
        </w:trPr>
        <w:tc>
          <w:tcPr>
            <w:tcW w:w="10980" w:type="dxa"/>
            <w:gridSpan w:val="2"/>
            <w:tcBorders>
              <w:top w:val="single" w:sz="4" w:space="0" w:color="auto"/>
              <w:left w:val="single" w:sz="4" w:space="0" w:color="auto"/>
              <w:right w:val="single" w:sz="4" w:space="0" w:color="000000"/>
            </w:tcBorders>
            <w:noWrap/>
            <w:vAlign w:val="bottom"/>
          </w:tcPr>
          <w:p w14:paraId="0BFFF457"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9B5C0D" w:rsidRPr="005E1F72" w14:paraId="0917B06C"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943D2" w14:textId="77777777" w:rsidR="009B5C0D" w:rsidRPr="005E1F72" w:rsidRDefault="009B5C0D" w:rsidP="007D42B0">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6EBA4A2" w14:textId="77777777" w:rsidR="009B5C0D" w:rsidRPr="005E1F72" w:rsidRDefault="009B5C0D" w:rsidP="007D42B0">
            <w:pPr>
              <w:rPr>
                <w:rFonts w:ascii="GHEA Grapalat" w:hAnsi="GHEA Grapalat" w:cs="Sylfaen"/>
                <w:sz w:val="20"/>
                <w:szCs w:val="20"/>
                <w:lang w:val="ru-RU"/>
              </w:rPr>
            </w:pPr>
          </w:p>
        </w:tc>
      </w:tr>
      <w:tr w:rsidR="009B5C0D" w:rsidRPr="005E1F72" w14:paraId="06B32F81"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7E357"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31398514" w14:textId="77777777" w:rsidR="009B5C0D" w:rsidRPr="005E1F72" w:rsidRDefault="009B5C0D" w:rsidP="007D42B0">
            <w:pPr>
              <w:rPr>
                <w:rFonts w:ascii="GHEA Grapalat" w:hAnsi="GHEA Grapalat" w:cs="Sylfaen"/>
                <w:sz w:val="20"/>
                <w:szCs w:val="20"/>
                <w:lang w:val="hy-AM"/>
              </w:rPr>
            </w:pPr>
          </w:p>
        </w:tc>
      </w:tr>
      <w:tr w:rsidR="009B5C0D" w:rsidRPr="005E1F72" w14:paraId="073D6EFA" w14:textId="77777777" w:rsidTr="007D42B0">
        <w:trPr>
          <w:trHeight w:val="20"/>
        </w:trPr>
        <w:tc>
          <w:tcPr>
            <w:tcW w:w="5616" w:type="dxa"/>
            <w:tcBorders>
              <w:top w:val="nil"/>
              <w:left w:val="single" w:sz="4" w:space="0" w:color="auto"/>
              <w:bottom w:val="single" w:sz="4" w:space="0" w:color="auto"/>
              <w:right w:val="single" w:sz="4" w:space="0" w:color="auto"/>
            </w:tcBorders>
            <w:noWrap/>
            <w:vAlign w:val="bottom"/>
          </w:tcPr>
          <w:p w14:paraId="2332162C" w14:textId="77777777" w:rsidR="009B5C0D" w:rsidRPr="005E1F72" w:rsidRDefault="009B5C0D" w:rsidP="007D42B0">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3895333" w14:textId="77777777" w:rsidR="009B5C0D" w:rsidRPr="005E1F72" w:rsidRDefault="009B5C0D" w:rsidP="007D42B0">
            <w:pPr>
              <w:rPr>
                <w:rFonts w:ascii="GHEA Grapalat" w:hAnsi="GHEA Grapalat" w:cs="Sylfaen"/>
                <w:sz w:val="20"/>
                <w:szCs w:val="20"/>
              </w:rPr>
            </w:pPr>
          </w:p>
          <w:p w14:paraId="5649B4BA" w14:textId="77777777" w:rsidR="009B5C0D" w:rsidRPr="005E1F72" w:rsidRDefault="009B5C0D" w:rsidP="007D42B0">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4A71E4E" w14:textId="77777777" w:rsidR="009B5C0D" w:rsidRPr="005E1F72" w:rsidRDefault="009B5C0D" w:rsidP="007D42B0">
            <w:pPr>
              <w:rPr>
                <w:rFonts w:ascii="GHEA Grapalat" w:hAnsi="GHEA Grapalat" w:cs="Tahoma"/>
                <w:color w:val="000000"/>
                <w:sz w:val="20"/>
                <w:szCs w:val="20"/>
              </w:rPr>
            </w:pPr>
          </w:p>
          <w:p w14:paraId="7A429543" w14:textId="77777777" w:rsidR="009B5C0D" w:rsidRPr="005E1F72" w:rsidRDefault="009B5C0D" w:rsidP="007D42B0">
            <w:pPr>
              <w:rPr>
                <w:rFonts w:ascii="GHEA Grapalat" w:hAnsi="GHEA Grapalat" w:cs="Sylfaen"/>
                <w:sz w:val="20"/>
                <w:szCs w:val="20"/>
              </w:rPr>
            </w:pPr>
          </w:p>
          <w:p w14:paraId="67652000" w14:textId="77777777" w:rsidR="009B5C0D" w:rsidRPr="005E1F72" w:rsidRDefault="009B5C0D" w:rsidP="007D42B0">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2D899929" w14:textId="77777777" w:rsidR="009B5C0D" w:rsidRPr="005E1F72" w:rsidRDefault="009B5C0D" w:rsidP="007D42B0">
            <w:pPr>
              <w:rPr>
                <w:rFonts w:ascii="GHEA Grapalat" w:hAnsi="GHEA Grapalat" w:cs="Sylfaen"/>
                <w:sz w:val="20"/>
                <w:szCs w:val="20"/>
              </w:rPr>
            </w:pPr>
          </w:p>
          <w:p w14:paraId="12C588B9"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F1AD7FB"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Կ.Տ.</w:t>
            </w:r>
          </w:p>
          <w:p w14:paraId="03DC898F" w14:textId="77777777" w:rsidR="009B5C0D" w:rsidRPr="005E1F72" w:rsidRDefault="009B5C0D" w:rsidP="007D42B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E95F077" w14:textId="77777777" w:rsidR="009B5C0D" w:rsidRPr="005E1F72" w:rsidRDefault="009B5C0D" w:rsidP="007D42B0">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1936E3F1" w14:textId="77777777" w:rsidR="009B5C0D" w:rsidRPr="005E1F72" w:rsidRDefault="009B5C0D" w:rsidP="007D42B0">
            <w:pPr>
              <w:jc w:val="right"/>
              <w:rPr>
                <w:rFonts w:ascii="GHEA Grapalat" w:hAnsi="GHEA Grapalat" w:cs="Sylfaen"/>
                <w:sz w:val="20"/>
                <w:szCs w:val="20"/>
              </w:rPr>
            </w:pPr>
          </w:p>
          <w:p w14:paraId="69D35ECD" w14:textId="77777777" w:rsidR="009B5C0D" w:rsidRPr="005E1F72" w:rsidRDefault="009B5C0D" w:rsidP="007D42B0">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6CE8DEE6" w14:textId="77777777" w:rsidR="009B5C0D" w:rsidRPr="005E1F72" w:rsidRDefault="009B5C0D" w:rsidP="007D42B0">
            <w:pPr>
              <w:jc w:val="right"/>
              <w:rPr>
                <w:rFonts w:ascii="GHEA Grapalat" w:hAnsi="GHEA Grapalat" w:cs="Tahoma"/>
                <w:color w:val="000000"/>
                <w:sz w:val="20"/>
                <w:szCs w:val="20"/>
              </w:rPr>
            </w:pPr>
          </w:p>
          <w:p w14:paraId="3CBC0422" w14:textId="77777777" w:rsidR="009B5C0D" w:rsidRPr="005E1F72" w:rsidRDefault="009B5C0D" w:rsidP="007D42B0">
            <w:pPr>
              <w:jc w:val="right"/>
              <w:rPr>
                <w:rFonts w:ascii="GHEA Grapalat" w:hAnsi="GHEA Grapalat" w:cs="Tahoma"/>
                <w:color w:val="000000"/>
                <w:sz w:val="20"/>
                <w:szCs w:val="20"/>
              </w:rPr>
            </w:pPr>
          </w:p>
          <w:p w14:paraId="13F75975" w14:textId="77777777" w:rsidR="009B5C0D" w:rsidRPr="005E1F72" w:rsidRDefault="009B5C0D" w:rsidP="007D42B0">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32F8D76" w14:textId="77777777" w:rsidR="009B5C0D" w:rsidRPr="005E1F72" w:rsidRDefault="009B5C0D" w:rsidP="007D42B0">
            <w:pPr>
              <w:jc w:val="right"/>
              <w:rPr>
                <w:rFonts w:ascii="GHEA Grapalat" w:hAnsi="GHEA Grapalat" w:cs="Sylfaen"/>
                <w:sz w:val="20"/>
                <w:szCs w:val="20"/>
              </w:rPr>
            </w:pPr>
          </w:p>
          <w:p w14:paraId="2252A4F0" w14:textId="77777777" w:rsidR="009B5C0D" w:rsidRPr="005E1F72" w:rsidRDefault="009B5C0D" w:rsidP="007D42B0">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578E4016" w14:textId="77777777" w:rsidR="009B5C0D" w:rsidRPr="005E1F72" w:rsidRDefault="009B5C0D" w:rsidP="007D42B0">
            <w:pPr>
              <w:jc w:val="right"/>
              <w:rPr>
                <w:rFonts w:ascii="GHEA Grapalat" w:hAnsi="GHEA Grapalat" w:cs="Sylfaen"/>
                <w:sz w:val="20"/>
                <w:szCs w:val="20"/>
              </w:rPr>
            </w:pPr>
          </w:p>
        </w:tc>
      </w:tr>
      <w:tr w:rsidR="009B5C0D" w:rsidRPr="005E1F72" w14:paraId="0F37AD9C" w14:textId="77777777" w:rsidTr="007D42B0">
        <w:trPr>
          <w:trHeight w:val="20"/>
        </w:trPr>
        <w:tc>
          <w:tcPr>
            <w:tcW w:w="5616" w:type="dxa"/>
            <w:tcBorders>
              <w:top w:val="single" w:sz="4" w:space="0" w:color="auto"/>
              <w:left w:val="single" w:sz="4" w:space="0" w:color="auto"/>
              <w:right w:val="single" w:sz="4" w:space="0" w:color="auto"/>
            </w:tcBorders>
            <w:noWrap/>
            <w:vAlign w:val="bottom"/>
          </w:tcPr>
          <w:p w14:paraId="5AD71E46" w14:textId="77777777" w:rsidR="009B5C0D" w:rsidRPr="005E1F72" w:rsidRDefault="009B5C0D" w:rsidP="007D42B0">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9B138C7" w14:textId="77777777" w:rsidR="009B5C0D" w:rsidRPr="005E1F72" w:rsidRDefault="009B5C0D" w:rsidP="007D42B0">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DBD97F" w14:textId="77777777" w:rsidR="009B5C0D" w:rsidRPr="005E1F72" w:rsidRDefault="009B5C0D" w:rsidP="007D42B0">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0333C79D"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
          <w:p w14:paraId="747D89DB"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0F1E7CC4" w14:textId="77777777" w:rsidR="009B5C0D" w:rsidRPr="005E1F72" w:rsidRDefault="009B5C0D" w:rsidP="007D42B0">
            <w:pPr>
              <w:rPr>
                <w:rFonts w:ascii="GHEA Grapalat" w:hAnsi="GHEA Grapalat" w:cs="Tahoma"/>
                <w:color w:val="000000"/>
                <w:sz w:val="20"/>
                <w:szCs w:val="20"/>
              </w:rPr>
            </w:pPr>
          </w:p>
          <w:p w14:paraId="1FA52C78" w14:textId="77777777" w:rsidR="009B5C0D" w:rsidRPr="005E1F72" w:rsidRDefault="009B5C0D" w:rsidP="007D42B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7B317" w14:textId="77777777" w:rsidR="009B5C0D" w:rsidRPr="005E1F72" w:rsidRDefault="009B5C0D" w:rsidP="007D42B0">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228E3560" w14:textId="77777777" w:rsidR="009B5C0D" w:rsidRPr="005E1F72" w:rsidRDefault="009B5C0D" w:rsidP="007D42B0">
            <w:pPr>
              <w:jc w:val="right"/>
              <w:rPr>
                <w:rFonts w:ascii="GHEA Grapalat" w:hAnsi="GHEA Grapalat" w:cs="Tahoma"/>
                <w:color w:val="000000"/>
                <w:sz w:val="20"/>
                <w:szCs w:val="20"/>
              </w:rPr>
            </w:pPr>
          </w:p>
          <w:p w14:paraId="44A26A4F" w14:textId="77777777" w:rsidR="009B5C0D" w:rsidRPr="005E1F72" w:rsidRDefault="009B5C0D" w:rsidP="007D42B0">
            <w:pPr>
              <w:jc w:val="right"/>
              <w:rPr>
                <w:rFonts w:ascii="GHEA Grapalat" w:hAnsi="GHEA Grapalat" w:cs="Tahoma"/>
                <w:color w:val="000000"/>
                <w:sz w:val="20"/>
                <w:szCs w:val="20"/>
              </w:rPr>
            </w:pPr>
          </w:p>
          <w:p w14:paraId="25D528A6" w14:textId="77777777" w:rsidR="009B5C0D" w:rsidRPr="005E1F72" w:rsidRDefault="009B5C0D" w:rsidP="007D42B0">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D853ADF" w14:textId="77777777" w:rsidR="009B5C0D" w:rsidRPr="005E1F72" w:rsidRDefault="009B5C0D" w:rsidP="007D42B0">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B3083A8" w14:textId="77777777" w:rsidR="009B5C0D" w:rsidRPr="005E1F72" w:rsidRDefault="009B5C0D" w:rsidP="007D42B0">
            <w:pPr>
              <w:jc w:val="right"/>
              <w:rPr>
                <w:rFonts w:ascii="GHEA Grapalat" w:hAnsi="GHEA Grapalat" w:cs="Arial"/>
                <w:sz w:val="20"/>
                <w:szCs w:val="20"/>
                <w:lang w:val="hy-AM"/>
              </w:rPr>
            </w:pPr>
          </w:p>
        </w:tc>
      </w:tr>
      <w:tr w:rsidR="009B5C0D" w:rsidRPr="005E1F72" w14:paraId="33DDBF33" w14:textId="77777777" w:rsidTr="007D42B0">
        <w:trPr>
          <w:trHeight w:val="20"/>
        </w:trPr>
        <w:tc>
          <w:tcPr>
            <w:tcW w:w="5616" w:type="dxa"/>
            <w:tcBorders>
              <w:top w:val="nil"/>
              <w:left w:val="single" w:sz="4" w:space="0" w:color="auto"/>
              <w:bottom w:val="single" w:sz="4" w:space="0" w:color="auto"/>
              <w:right w:val="single" w:sz="4" w:space="0" w:color="auto"/>
            </w:tcBorders>
            <w:noWrap/>
            <w:vAlign w:val="bottom"/>
          </w:tcPr>
          <w:p w14:paraId="660BEA99"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24.բ.                                                       Կ.Տ.</w:t>
            </w:r>
          </w:p>
          <w:p w14:paraId="7233E0DF" w14:textId="77777777" w:rsidR="009B5C0D" w:rsidRPr="005E1F72" w:rsidRDefault="009B5C0D" w:rsidP="007D42B0">
            <w:pPr>
              <w:rPr>
                <w:rFonts w:ascii="GHEA Grapalat" w:hAnsi="GHEA Grapalat" w:cs="Sylfaen"/>
                <w:sz w:val="20"/>
                <w:szCs w:val="20"/>
              </w:rPr>
            </w:pPr>
          </w:p>
          <w:p w14:paraId="4B46BD6D" w14:textId="77777777" w:rsidR="009B5C0D" w:rsidRPr="005E1F72" w:rsidRDefault="009B5C0D" w:rsidP="007D42B0">
            <w:pPr>
              <w:rPr>
                <w:rFonts w:ascii="GHEA Grapalat" w:hAnsi="GHEA Grapalat" w:cs="Sylfaen"/>
                <w:sz w:val="20"/>
                <w:szCs w:val="20"/>
              </w:rPr>
            </w:pPr>
          </w:p>
          <w:p w14:paraId="73DDE685" w14:textId="77777777" w:rsidR="009B5C0D" w:rsidRPr="005E1F72" w:rsidRDefault="009B5C0D" w:rsidP="007D42B0">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2E17A0C" w14:textId="77777777" w:rsidR="009B5C0D" w:rsidRPr="005E1F72" w:rsidRDefault="009B5C0D" w:rsidP="007D42B0">
            <w:pPr>
              <w:rPr>
                <w:rFonts w:ascii="GHEA Grapalat" w:hAnsi="GHEA Grapalat" w:cs="Sylfaen"/>
                <w:sz w:val="20"/>
                <w:szCs w:val="20"/>
              </w:rPr>
            </w:pPr>
          </w:p>
          <w:p w14:paraId="3F13F068"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
          <w:p w14:paraId="7AFA9BA5" w14:textId="77777777" w:rsidR="009B5C0D" w:rsidRPr="005E1F72" w:rsidRDefault="009B5C0D" w:rsidP="007D42B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B320F49"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23.բ.                                                                 Կ.Տ.    </w:t>
            </w:r>
          </w:p>
          <w:p w14:paraId="4A815795" w14:textId="77777777" w:rsidR="009B5C0D" w:rsidRPr="005E1F72" w:rsidRDefault="009B5C0D" w:rsidP="007D42B0">
            <w:pPr>
              <w:rPr>
                <w:rFonts w:ascii="GHEA Grapalat" w:hAnsi="GHEA Grapalat" w:cs="Sylfaen"/>
                <w:sz w:val="20"/>
                <w:szCs w:val="20"/>
              </w:rPr>
            </w:pPr>
          </w:p>
          <w:p w14:paraId="5F09D6E7"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
          <w:p w14:paraId="17864BB7" w14:textId="77777777" w:rsidR="009B5C0D" w:rsidRPr="005E1F72" w:rsidRDefault="009B5C0D" w:rsidP="007D42B0">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16135F42" w14:textId="77777777" w:rsidR="009B5C0D" w:rsidRPr="005E1F72" w:rsidRDefault="009B5C0D" w:rsidP="007D42B0">
            <w:pPr>
              <w:rPr>
                <w:rFonts w:ascii="GHEA Grapalat" w:hAnsi="GHEA Grapalat" w:cs="Sylfaen"/>
                <w:color w:val="000000"/>
                <w:sz w:val="20"/>
                <w:szCs w:val="20"/>
              </w:rPr>
            </w:pPr>
          </w:p>
          <w:p w14:paraId="003A2E2A" w14:textId="77777777" w:rsidR="009B5C0D" w:rsidRPr="005E1F72" w:rsidRDefault="009B5C0D" w:rsidP="007D42B0">
            <w:pPr>
              <w:rPr>
                <w:rFonts w:ascii="GHEA Grapalat" w:hAnsi="GHEA Grapalat" w:cs="Sylfaen"/>
                <w:sz w:val="20"/>
                <w:szCs w:val="20"/>
              </w:rPr>
            </w:pPr>
          </w:p>
          <w:p w14:paraId="5309A3CD" w14:textId="77777777" w:rsidR="009B5C0D" w:rsidRPr="005E1F72" w:rsidRDefault="009B5C0D" w:rsidP="007D42B0">
            <w:pPr>
              <w:jc w:val="right"/>
              <w:rPr>
                <w:rFonts w:ascii="GHEA Grapalat" w:hAnsi="GHEA Grapalat" w:cs="Arial"/>
                <w:sz w:val="20"/>
                <w:szCs w:val="20"/>
              </w:rPr>
            </w:pPr>
          </w:p>
        </w:tc>
      </w:tr>
    </w:tbl>
    <w:p w14:paraId="5CFCD394"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4DBC9D"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49C9CC"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CF6D22"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9A528C"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5D8A3F" w14:textId="77777777" w:rsidR="009B5C0D" w:rsidRPr="004B2068"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E8D5982" w14:textId="77777777" w:rsidR="009B5C0D" w:rsidRPr="005E1F72" w:rsidRDefault="009B5C0D" w:rsidP="009B5C0D">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4FAF9E6A" w14:textId="77777777" w:rsidR="009B5C0D" w:rsidRPr="005E1F72" w:rsidRDefault="009B5C0D" w:rsidP="009B5C0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B5C0D" w:rsidRPr="005E1F72" w14:paraId="5C7F298B" w14:textId="77777777" w:rsidTr="007D42B0">
        <w:tc>
          <w:tcPr>
            <w:tcW w:w="720" w:type="dxa"/>
            <w:tcBorders>
              <w:top w:val="single" w:sz="4" w:space="0" w:color="auto"/>
              <w:left w:val="single" w:sz="4" w:space="0" w:color="auto"/>
              <w:bottom w:val="single" w:sz="4" w:space="0" w:color="auto"/>
              <w:right w:val="single" w:sz="4" w:space="0" w:color="auto"/>
            </w:tcBorders>
          </w:tcPr>
          <w:p w14:paraId="1F5D23EC" w14:textId="77777777" w:rsidR="009B5C0D" w:rsidRPr="005E1F72" w:rsidRDefault="009B5C0D" w:rsidP="007D42B0">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337DF4A"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17DE975"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Նշված դաշտի/</w:t>
            </w:r>
          </w:p>
          <w:p w14:paraId="76720398"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F00D31C" w14:textId="77777777" w:rsidR="009B5C0D" w:rsidRPr="005E1F72" w:rsidRDefault="009B5C0D" w:rsidP="007D42B0">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DAF9A70"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C4762E" w14:textId="77777777" w:rsidR="009B5C0D" w:rsidRPr="005E1F72" w:rsidRDefault="009B5C0D" w:rsidP="007D42B0">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3FF6A518" w14:textId="77777777" w:rsidR="009B5C0D" w:rsidRPr="005E1F72" w:rsidRDefault="009B5C0D" w:rsidP="007D42B0">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74285026" w14:textId="77777777" w:rsidR="009B5C0D" w:rsidRPr="005E1F72" w:rsidRDefault="009B5C0D" w:rsidP="007D42B0">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4997B81E" w14:textId="77777777" w:rsidR="009B5C0D" w:rsidRPr="005E1F72" w:rsidRDefault="009B5C0D" w:rsidP="007D42B0">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9B5C0D" w:rsidRPr="005E1F72" w14:paraId="52414BE0" w14:textId="77777777" w:rsidTr="007D42B0">
        <w:tc>
          <w:tcPr>
            <w:tcW w:w="720" w:type="dxa"/>
            <w:tcBorders>
              <w:top w:val="single" w:sz="4" w:space="0" w:color="auto"/>
              <w:left w:val="single" w:sz="4" w:space="0" w:color="auto"/>
              <w:bottom w:val="single" w:sz="4" w:space="0" w:color="auto"/>
              <w:right w:val="single" w:sz="4" w:space="0" w:color="auto"/>
            </w:tcBorders>
          </w:tcPr>
          <w:p w14:paraId="1569A0C0"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048A4C5"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E5C3D3"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2966094"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E03C8F5"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5</w:t>
            </w:r>
          </w:p>
        </w:tc>
      </w:tr>
      <w:tr w:rsidR="009B5C0D" w:rsidRPr="005E1F72" w14:paraId="4BD1F8D9" w14:textId="77777777" w:rsidTr="007D42B0">
        <w:tc>
          <w:tcPr>
            <w:tcW w:w="720" w:type="dxa"/>
            <w:tcBorders>
              <w:top w:val="single" w:sz="4" w:space="0" w:color="auto"/>
              <w:left w:val="single" w:sz="4" w:space="0" w:color="auto"/>
              <w:bottom w:val="single" w:sz="4" w:space="0" w:color="auto"/>
              <w:right w:val="single" w:sz="4" w:space="0" w:color="auto"/>
            </w:tcBorders>
          </w:tcPr>
          <w:p w14:paraId="2E08BE4C"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0792EFF"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0CA7C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8C7D0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A4DD7E"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9B5C0D" w:rsidRPr="005E1F72" w14:paraId="3CEC3354" w14:textId="77777777" w:rsidTr="007D42B0">
        <w:tc>
          <w:tcPr>
            <w:tcW w:w="720" w:type="dxa"/>
            <w:tcBorders>
              <w:top w:val="single" w:sz="4" w:space="0" w:color="auto"/>
              <w:left w:val="single" w:sz="4" w:space="0" w:color="auto"/>
              <w:bottom w:val="single" w:sz="4" w:space="0" w:color="auto"/>
              <w:right w:val="single" w:sz="4" w:space="0" w:color="auto"/>
            </w:tcBorders>
          </w:tcPr>
          <w:p w14:paraId="51448103" w14:textId="77777777" w:rsidR="009B5C0D" w:rsidRPr="005E1F72" w:rsidRDefault="009B5C0D" w:rsidP="009B5C0D">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16244F" w14:textId="77777777" w:rsidR="009B5C0D" w:rsidRPr="005E1F72" w:rsidRDefault="009B5C0D" w:rsidP="007D42B0">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87BCAD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2128F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2C7E0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9B5C0D" w:rsidRPr="005E1F72" w14:paraId="0B0B6A29" w14:textId="77777777" w:rsidTr="007D42B0">
        <w:tc>
          <w:tcPr>
            <w:tcW w:w="720" w:type="dxa"/>
            <w:tcBorders>
              <w:top w:val="single" w:sz="4" w:space="0" w:color="auto"/>
              <w:left w:val="single" w:sz="4" w:space="0" w:color="auto"/>
              <w:bottom w:val="single" w:sz="4" w:space="0" w:color="auto"/>
              <w:right w:val="single" w:sz="4" w:space="0" w:color="auto"/>
            </w:tcBorders>
          </w:tcPr>
          <w:p w14:paraId="4C79F45B" w14:textId="77777777" w:rsidR="009B5C0D" w:rsidRPr="005E1F72" w:rsidRDefault="009B5C0D" w:rsidP="009B5C0D">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DA034E6" w14:textId="77777777" w:rsidR="009B5C0D" w:rsidRPr="005E1F72" w:rsidRDefault="009B5C0D" w:rsidP="007D42B0">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61A66B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E2A05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3A2E161A" w14:textId="77777777" w:rsidR="009B5C0D" w:rsidRPr="005E1F72" w:rsidRDefault="009B5C0D" w:rsidP="007D42B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12BDE3" w14:textId="77777777" w:rsidR="009B5C0D" w:rsidRPr="005E1F72" w:rsidRDefault="009B5C0D" w:rsidP="007D42B0">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9B5C0D" w:rsidRPr="005E1F72" w14:paraId="6A1DE5EB" w14:textId="77777777" w:rsidTr="007D42B0">
        <w:tc>
          <w:tcPr>
            <w:tcW w:w="720" w:type="dxa"/>
            <w:tcBorders>
              <w:top w:val="single" w:sz="4" w:space="0" w:color="auto"/>
              <w:left w:val="single" w:sz="4" w:space="0" w:color="auto"/>
              <w:bottom w:val="single" w:sz="4" w:space="0" w:color="auto"/>
              <w:right w:val="single" w:sz="4" w:space="0" w:color="auto"/>
            </w:tcBorders>
          </w:tcPr>
          <w:p w14:paraId="4FF45F51" w14:textId="77777777" w:rsidR="009B5C0D" w:rsidRPr="005E1F72" w:rsidRDefault="009B5C0D" w:rsidP="009B5C0D">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CF977A5" w14:textId="77777777" w:rsidR="009B5C0D" w:rsidRPr="005E1F72" w:rsidRDefault="009B5C0D" w:rsidP="007D42B0">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96FF14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6E4E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5008B57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9270CAB" w14:textId="77777777" w:rsidR="009B5C0D" w:rsidRPr="005E1F72" w:rsidRDefault="009B5C0D" w:rsidP="007D42B0">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B5C0D" w:rsidRPr="005E1F72" w14:paraId="5FA6AE2B" w14:textId="77777777" w:rsidTr="007D42B0">
        <w:tc>
          <w:tcPr>
            <w:tcW w:w="720" w:type="dxa"/>
            <w:tcBorders>
              <w:top w:val="single" w:sz="4" w:space="0" w:color="auto"/>
              <w:left w:val="single" w:sz="4" w:space="0" w:color="auto"/>
              <w:bottom w:val="single" w:sz="4" w:space="0" w:color="auto"/>
              <w:right w:val="single" w:sz="4" w:space="0" w:color="auto"/>
            </w:tcBorders>
          </w:tcPr>
          <w:p w14:paraId="180A547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F5843B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82B549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59282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4655CD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B5C0D" w:rsidRPr="005E1F72" w14:paraId="694BE845" w14:textId="77777777" w:rsidTr="007D42B0">
        <w:tc>
          <w:tcPr>
            <w:tcW w:w="720" w:type="dxa"/>
            <w:tcBorders>
              <w:top w:val="single" w:sz="4" w:space="0" w:color="auto"/>
              <w:left w:val="single" w:sz="4" w:space="0" w:color="auto"/>
              <w:bottom w:val="single" w:sz="4" w:space="0" w:color="auto"/>
              <w:right w:val="single" w:sz="4" w:space="0" w:color="auto"/>
            </w:tcBorders>
          </w:tcPr>
          <w:p w14:paraId="1874853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27171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BACFF0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C19D0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3CB28AA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87D485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B5C0D" w:rsidRPr="005E1F72" w14:paraId="56D76094" w14:textId="77777777" w:rsidTr="007D42B0">
        <w:tc>
          <w:tcPr>
            <w:tcW w:w="720" w:type="dxa"/>
            <w:tcBorders>
              <w:top w:val="single" w:sz="4" w:space="0" w:color="auto"/>
              <w:left w:val="single" w:sz="4" w:space="0" w:color="auto"/>
              <w:bottom w:val="single" w:sz="4" w:space="0" w:color="auto"/>
              <w:right w:val="single" w:sz="4" w:space="0" w:color="auto"/>
            </w:tcBorders>
          </w:tcPr>
          <w:p w14:paraId="201A9CA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F8504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2C10E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9048D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ոչ պարտադիր</w:t>
            </w:r>
          </w:p>
          <w:p w14:paraId="2747A71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2E2EE2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B5C0D" w:rsidRPr="005E1F72" w14:paraId="58AB573C" w14:textId="77777777" w:rsidTr="007D42B0">
        <w:tc>
          <w:tcPr>
            <w:tcW w:w="720" w:type="dxa"/>
            <w:tcBorders>
              <w:top w:val="single" w:sz="4" w:space="0" w:color="auto"/>
              <w:left w:val="single" w:sz="4" w:space="0" w:color="auto"/>
              <w:bottom w:val="single" w:sz="4" w:space="0" w:color="auto"/>
              <w:right w:val="single" w:sz="4" w:space="0" w:color="auto"/>
            </w:tcBorders>
          </w:tcPr>
          <w:p w14:paraId="1FA0E4C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A74D2E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ECB950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20EE8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ոչ պարտադիր</w:t>
            </w:r>
          </w:p>
          <w:p w14:paraId="716AB74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6063EF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9B5C0D" w:rsidRPr="005E1F72" w14:paraId="510B7A34" w14:textId="77777777" w:rsidTr="007D42B0">
        <w:tc>
          <w:tcPr>
            <w:tcW w:w="720" w:type="dxa"/>
            <w:tcBorders>
              <w:top w:val="single" w:sz="4" w:space="0" w:color="auto"/>
              <w:left w:val="single" w:sz="4" w:space="0" w:color="auto"/>
              <w:bottom w:val="single" w:sz="4" w:space="0" w:color="auto"/>
              <w:right w:val="single" w:sz="4" w:space="0" w:color="auto"/>
            </w:tcBorders>
          </w:tcPr>
          <w:p w14:paraId="403E852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986A8F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0C10D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EF32D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067F46F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BD337A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B5C0D" w:rsidRPr="005E1F72" w14:paraId="7041F833" w14:textId="77777777" w:rsidTr="007D42B0">
        <w:tc>
          <w:tcPr>
            <w:tcW w:w="720" w:type="dxa"/>
            <w:tcBorders>
              <w:top w:val="single" w:sz="4" w:space="0" w:color="auto"/>
              <w:left w:val="single" w:sz="4" w:space="0" w:color="auto"/>
              <w:bottom w:val="single" w:sz="4" w:space="0" w:color="auto"/>
              <w:right w:val="single" w:sz="4" w:space="0" w:color="auto"/>
            </w:tcBorders>
          </w:tcPr>
          <w:p w14:paraId="405C09FD"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5F7F45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466A299"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78A95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ոչ պարտադիր</w:t>
            </w:r>
          </w:p>
          <w:p w14:paraId="10063033"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73DF14"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B5C0D" w:rsidRPr="005E1F72" w14:paraId="6D66A295" w14:textId="77777777" w:rsidTr="007D42B0">
        <w:tc>
          <w:tcPr>
            <w:tcW w:w="720" w:type="dxa"/>
            <w:tcBorders>
              <w:top w:val="single" w:sz="4" w:space="0" w:color="auto"/>
              <w:left w:val="single" w:sz="4" w:space="0" w:color="auto"/>
              <w:bottom w:val="single" w:sz="4" w:space="0" w:color="auto"/>
              <w:right w:val="single" w:sz="4" w:space="0" w:color="auto"/>
            </w:tcBorders>
          </w:tcPr>
          <w:p w14:paraId="2DDBB8F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1546A2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FC0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69C30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ոչ պարտադիր</w:t>
            </w:r>
          </w:p>
          <w:p w14:paraId="2E6AE03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527A80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B5C0D" w:rsidRPr="005E1F72" w14:paraId="6DF2FAA7" w14:textId="77777777" w:rsidTr="007D42B0">
        <w:tc>
          <w:tcPr>
            <w:tcW w:w="720" w:type="dxa"/>
            <w:tcBorders>
              <w:top w:val="single" w:sz="4" w:space="0" w:color="auto"/>
              <w:left w:val="single" w:sz="4" w:space="0" w:color="auto"/>
              <w:bottom w:val="single" w:sz="4" w:space="0" w:color="auto"/>
              <w:right w:val="single" w:sz="4" w:space="0" w:color="auto"/>
            </w:tcBorders>
          </w:tcPr>
          <w:p w14:paraId="1578203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C79DCF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A1DCB0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030F0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4647BE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B5C0D" w:rsidRPr="005E1F72" w14:paraId="4DBA01AB" w14:textId="77777777" w:rsidTr="007D42B0">
        <w:tc>
          <w:tcPr>
            <w:tcW w:w="720" w:type="dxa"/>
            <w:tcBorders>
              <w:top w:val="single" w:sz="4" w:space="0" w:color="auto"/>
              <w:left w:val="single" w:sz="4" w:space="0" w:color="auto"/>
              <w:bottom w:val="single" w:sz="4" w:space="0" w:color="auto"/>
              <w:right w:val="single" w:sz="4" w:space="0" w:color="auto"/>
            </w:tcBorders>
          </w:tcPr>
          <w:p w14:paraId="1D86C46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629F82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3214A8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35FC6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65200A6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93CD4B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B5C0D" w:rsidRPr="005E1F72" w14:paraId="2DE87AF8" w14:textId="77777777" w:rsidTr="007D42B0">
        <w:tc>
          <w:tcPr>
            <w:tcW w:w="720" w:type="dxa"/>
            <w:tcBorders>
              <w:top w:val="single" w:sz="4" w:space="0" w:color="auto"/>
              <w:left w:val="single" w:sz="4" w:space="0" w:color="auto"/>
              <w:bottom w:val="single" w:sz="4" w:space="0" w:color="auto"/>
              <w:right w:val="single" w:sz="4" w:space="0" w:color="auto"/>
            </w:tcBorders>
          </w:tcPr>
          <w:p w14:paraId="73DEE0F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86A9BB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CE45F5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2B999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43AF82F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F40A436"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9B5C0D" w:rsidRPr="00CA5B7F" w14:paraId="4A1FA9D8" w14:textId="77777777" w:rsidTr="007D42B0">
        <w:tc>
          <w:tcPr>
            <w:tcW w:w="720" w:type="dxa"/>
            <w:tcBorders>
              <w:top w:val="single" w:sz="4" w:space="0" w:color="auto"/>
              <w:left w:val="single" w:sz="4" w:space="0" w:color="auto"/>
              <w:bottom w:val="single" w:sz="4" w:space="0" w:color="auto"/>
              <w:right w:val="single" w:sz="4" w:space="0" w:color="auto"/>
            </w:tcBorders>
          </w:tcPr>
          <w:p w14:paraId="4AC23D48"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8B5CE0C"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AE6280"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058E8E"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723AD76B"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6670B0C"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9B5C0D" w:rsidRPr="005E1F72" w14:paraId="65A923CE" w14:textId="77777777" w:rsidTr="007D42B0">
        <w:tc>
          <w:tcPr>
            <w:tcW w:w="720" w:type="dxa"/>
            <w:tcBorders>
              <w:top w:val="single" w:sz="4" w:space="0" w:color="auto"/>
              <w:left w:val="single" w:sz="4" w:space="0" w:color="auto"/>
              <w:bottom w:val="single" w:sz="4" w:space="0" w:color="auto"/>
              <w:right w:val="single" w:sz="4" w:space="0" w:color="auto"/>
            </w:tcBorders>
          </w:tcPr>
          <w:p w14:paraId="3BC39F2E"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BE8E2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B5FBA2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75DB3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678D6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B5C0D" w:rsidRPr="00CA5B7F" w14:paraId="2CD1A9B8" w14:textId="77777777" w:rsidTr="007D42B0">
        <w:tc>
          <w:tcPr>
            <w:tcW w:w="720" w:type="dxa"/>
            <w:tcBorders>
              <w:top w:val="single" w:sz="4" w:space="0" w:color="auto"/>
              <w:left w:val="single" w:sz="4" w:space="0" w:color="auto"/>
              <w:bottom w:val="single" w:sz="4" w:space="0" w:color="auto"/>
              <w:right w:val="single" w:sz="4" w:space="0" w:color="auto"/>
            </w:tcBorders>
          </w:tcPr>
          <w:p w14:paraId="24CF6FD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501D14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1C5C87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A93262"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4FEC4D3" w14:textId="77777777" w:rsidR="009B5C0D" w:rsidRPr="002A4619" w:rsidRDefault="009B5C0D" w:rsidP="007D42B0">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9B5C0D" w:rsidRPr="005E1F72" w14:paraId="00FF18FD" w14:textId="77777777" w:rsidTr="007D42B0">
        <w:tc>
          <w:tcPr>
            <w:tcW w:w="720" w:type="dxa"/>
            <w:tcBorders>
              <w:top w:val="single" w:sz="4" w:space="0" w:color="auto"/>
              <w:left w:val="single" w:sz="4" w:space="0" w:color="auto"/>
              <w:bottom w:val="single" w:sz="4" w:space="0" w:color="auto"/>
              <w:right w:val="single" w:sz="4" w:space="0" w:color="auto"/>
            </w:tcBorders>
          </w:tcPr>
          <w:p w14:paraId="0268D43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AA2B3DA"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EDA729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9C9E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1E739E7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w:t>
            </w:r>
            <w:r w:rsidRPr="005E1F72">
              <w:rPr>
                <w:rFonts w:ascii="GHEA Grapalat" w:hAnsi="GHEA Grapalat"/>
                <w:sz w:val="20"/>
                <w:szCs w:val="20"/>
              </w:rPr>
              <w:lastRenderedPageBreak/>
              <w:t>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492060E"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9B5C0D" w:rsidRPr="00CA5B7F" w14:paraId="1AD675D8" w14:textId="77777777" w:rsidTr="007D42B0">
        <w:tc>
          <w:tcPr>
            <w:tcW w:w="720" w:type="dxa"/>
            <w:tcBorders>
              <w:top w:val="single" w:sz="4" w:space="0" w:color="auto"/>
              <w:left w:val="single" w:sz="4" w:space="0" w:color="auto"/>
              <w:bottom w:val="single" w:sz="4" w:space="0" w:color="auto"/>
              <w:right w:val="single" w:sz="4" w:space="0" w:color="auto"/>
            </w:tcBorders>
          </w:tcPr>
          <w:p w14:paraId="556E437A" w14:textId="77777777" w:rsidR="009B5C0D" w:rsidRPr="005E1F72" w:rsidDel="0010680B" w:rsidRDefault="009B5C0D" w:rsidP="007D42B0">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21F878D"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E9FDE3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1C2A4A" w14:textId="77777777" w:rsidR="009B5C0D" w:rsidRPr="005E1F72" w:rsidRDefault="009B5C0D" w:rsidP="007D42B0">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18F289C" w14:textId="77777777" w:rsidR="009B5C0D" w:rsidRPr="005E1F72" w:rsidRDefault="009B5C0D" w:rsidP="007D42B0">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0C15A657"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59B1DE4"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9B5C0D" w:rsidRPr="005E1F72" w14:paraId="088FB143" w14:textId="77777777" w:rsidTr="007D42B0">
        <w:tc>
          <w:tcPr>
            <w:tcW w:w="720" w:type="dxa"/>
            <w:tcBorders>
              <w:top w:val="single" w:sz="4" w:space="0" w:color="auto"/>
              <w:left w:val="single" w:sz="4" w:space="0" w:color="auto"/>
              <w:bottom w:val="single" w:sz="4" w:space="0" w:color="auto"/>
              <w:right w:val="single" w:sz="4" w:space="0" w:color="auto"/>
            </w:tcBorders>
          </w:tcPr>
          <w:p w14:paraId="307393EB"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CFE7DE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A30F77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923CF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ոչ պարտադիր</w:t>
            </w:r>
          </w:p>
          <w:p w14:paraId="0C39941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17F21CD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48C3E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9B5C0D" w:rsidRPr="00CA5B7F" w14:paraId="6C28EB7F" w14:textId="77777777" w:rsidTr="007D42B0">
        <w:tc>
          <w:tcPr>
            <w:tcW w:w="720" w:type="dxa"/>
            <w:tcBorders>
              <w:top w:val="single" w:sz="4" w:space="0" w:color="auto"/>
              <w:left w:val="single" w:sz="4" w:space="0" w:color="auto"/>
              <w:bottom w:val="single" w:sz="4" w:space="0" w:color="auto"/>
              <w:right w:val="single" w:sz="4" w:space="0" w:color="auto"/>
            </w:tcBorders>
          </w:tcPr>
          <w:p w14:paraId="0B9009F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DC270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D1CB2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6C477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16FDF945"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8509486" w14:textId="77777777" w:rsidR="009B5C0D" w:rsidRPr="005E1F72" w:rsidRDefault="009B5C0D" w:rsidP="007D42B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65EA4F5"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67EB2165"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26D0A17" w14:textId="77777777" w:rsidR="009B5C0D" w:rsidRPr="005E1F72" w:rsidRDefault="009B5C0D" w:rsidP="007D42B0">
            <w:pPr>
              <w:jc w:val="center"/>
              <w:rPr>
                <w:rFonts w:ascii="GHEA Grapalat" w:hAnsi="GHEA Grapalat"/>
                <w:sz w:val="20"/>
                <w:szCs w:val="20"/>
                <w:lang w:val="hy-AM"/>
              </w:rPr>
            </w:pPr>
          </w:p>
        </w:tc>
      </w:tr>
      <w:tr w:rsidR="009B5C0D" w:rsidRPr="00CA5B7F" w14:paraId="2BA4345D" w14:textId="77777777" w:rsidTr="007D42B0">
        <w:tc>
          <w:tcPr>
            <w:tcW w:w="720" w:type="dxa"/>
            <w:tcBorders>
              <w:top w:val="single" w:sz="4" w:space="0" w:color="auto"/>
              <w:left w:val="single" w:sz="4" w:space="0" w:color="auto"/>
              <w:bottom w:val="single" w:sz="4" w:space="0" w:color="auto"/>
              <w:right w:val="single" w:sz="4" w:space="0" w:color="auto"/>
            </w:tcBorders>
            <w:vAlign w:val="center"/>
          </w:tcPr>
          <w:p w14:paraId="78DF4A7D" w14:textId="77777777" w:rsidR="009B5C0D" w:rsidRPr="005E1F72" w:rsidRDefault="009B5C0D" w:rsidP="007D42B0">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939983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1916B1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C64DE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պարտադիր` </w:t>
            </w:r>
          </w:p>
          <w:p w14:paraId="6CA6D2F5"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6F7E482"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F063174"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9B5C0D" w:rsidRPr="005E1F72" w14:paraId="7847F9C7" w14:textId="77777777" w:rsidTr="007D42B0">
        <w:tc>
          <w:tcPr>
            <w:tcW w:w="720" w:type="dxa"/>
            <w:tcBorders>
              <w:top w:val="single" w:sz="4" w:space="0" w:color="auto"/>
              <w:left w:val="single" w:sz="4" w:space="0" w:color="auto"/>
              <w:bottom w:val="single" w:sz="4" w:space="0" w:color="auto"/>
              <w:right w:val="single" w:sz="4" w:space="0" w:color="auto"/>
            </w:tcBorders>
          </w:tcPr>
          <w:p w14:paraId="5579AC2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CD276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46CB9A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1C5BA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5CF59AF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545F80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9B5C0D" w:rsidRPr="005E1F72" w14:paraId="42F3AE1E" w14:textId="77777777" w:rsidTr="007D42B0">
        <w:tc>
          <w:tcPr>
            <w:tcW w:w="720" w:type="dxa"/>
            <w:tcBorders>
              <w:top w:val="single" w:sz="4" w:space="0" w:color="auto"/>
              <w:left w:val="single" w:sz="4" w:space="0" w:color="auto"/>
              <w:bottom w:val="single" w:sz="4" w:space="0" w:color="auto"/>
              <w:right w:val="single" w:sz="4" w:space="0" w:color="auto"/>
            </w:tcBorders>
            <w:vAlign w:val="center"/>
          </w:tcPr>
          <w:p w14:paraId="7C464911" w14:textId="77777777" w:rsidR="009B5C0D" w:rsidRPr="005E1F72" w:rsidRDefault="009B5C0D" w:rsidP="007D42B0">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6E021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A53225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5A4D3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պարտադիր` </w:t>
            </w:r>
          </w:p>
          <w:p w14:paraId="6D50DB0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1EF36D1"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116CE42"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9B5C0D" w:rsidRPr="005E1F72" w14:paraId="4E86E48F" w14:textId="77777777" w:rsidTr="007D42B0">
        <w:tc>
          <w:tcPr>
            <w:tcW w:w="720" w:type="dxa"/>
            <w:tcBorders>
              <w:top w:val="single" w:sz="4" w:space="0" w:color="auto"/>
              <w:left w:val="single" w:sz="4" w:space="0" w:color="auto"/>
              <w:bottom w:val="single" w:sz="4" w:space="0" w:color="auto"/>
              <w:right w:val="single" w:sz="4" w:space="0" w:color="auto"/>
            </w:tcBorders>
          </w:tcPr>
          <w:p w14:paraId="196B7D3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BAF189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4F5DD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D05DD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06AD05A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BEBDDF" w14:textId="77777777" w:rsidR="009B5C0D" w:rsidRPr="005E1F72" w:rsidRDefault="009B5C0D" w:rsidP="007D42B0">
            <w:pPr>
              <w:jc w:val="center"/>
              <w:rPr>
                <w:rFonts w:ascii="GHEA Grapalat" w:hAnsi="GHEA Grapalat"/>
                <w:sz w:val="20"/>
                <w:szCs w:val="20"/>
              </w:rPr>
            </w:pPr>
          </w:p>
        </w:tc>
      </w:tr>
      <w:tr w:rsidR="009B5C0D" w:rsidRPr="005E1F72" w14:paraId="58169DB7" w14:textId="77777777" w:rsidTr="007D42B0">
        <w:tc>
          <w:tcPr>
            <w:tcW w:w="720" w:type="dxa"/>
            <w:tcBorders>
              <w:top w:val="single" w:sz="4" w:space="0" w:color="auto"/>
              <w:left w:val="single" w:sz="4" w:space="0" w:color="auto"/>
              <w:bottom w:val="single" w:sz="4" w:space="0" w:color="auto"/>
              <w:right w:val="single" w:sz="4" w:space="0" w:color="auto"/>
            </w:tcBorders>
            <w:vAlign w:val="center"/>
          </w:tcPr>
          <w:p w14:paraId="27FB25E8" w14:textId="77777777" w:rsidR="009B5C0D" w:rsidRPr="005E1F72" w:rsidRDefault="009B5C0D" w:rsidP="007D42B0">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E9F49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w:t>
            </w:r>
            <w:r w:rsidRPr="005E1F72">
              <w:rPr>
                <w:rFonts w:ascii="GHEA Grapalat" w:hAnsi="GHEA Grapalat"/>
                <w:sz w:val="20"/>
                <w:szCs w:val="20"/>
              </w:rPr>
              <w:lastRenderedPageBreak/>
              <w:t xml:space="preserve">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25957B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886E1E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1995D78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w:t>
            </w:r>
            <w:r w:rsidRPr="005E1F72">
              <w:rPr>
                <w:rFonts w:ascii="GHEA Grapalat" w:hAnsi="GHEA Grapalat"/>
                <w:sz w:val="20"/>
                <w:szCs w:val="20"/>
              </w:rPr>
              <w:lastRenderedPageBreak/>
              <w:t>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4792F41" w14:textId="77777777" w:rsidR="009B5C0D" w:rsidRPr="005E1F72" w:rsidRDefault="009B5C0D" w:rsidP="007D42B0">
            <w:pPr>
              <w:jc w:val="center"/>
              <w:rPr>
                <w:rFonts w:ascii="GHEA Grapalat" w:hAnsi="GHEA Grapalat"/>
                <w:sz w:val="20"/>
                <w:szCs w:val="20"/>
              </w:rPr>
            </w:pPr>
          </w:p>
        </w:tc>
      </w:tr>
      <w:tr w:rsidR="009B5C0D" w:rsidRPr="005E1F72" w14:paraId="13A383C1" w14:textId="77777777" w:rsidTr="007D42B0">
        <w:tc>
          <w:tcPr>
            <w:tcW w:w="720" w:type="dxa"/>
            <w:tcBorders>
              <w:top w:val="single" w:sz="4" w:space="0" w:color="auto"/>
              <w:left w:val="single" w:sz="4" w:space="0" w:color="auto"/>
              <w:bottom w:val="single" w:sz="4" w:space="0" w:color="auto"/>
              <w:right w:val="single" w:sz="4" w:space="0" w:color="auto"/>
            </w:tcBorders>
          </w:tcPr>
          <w:p w14:paraId="76AD4BCB"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141B489"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B7ED79"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1DFE9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38BDCE1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49718E9" w14:textId="77777777" w:rsidR="009B5C0D" w:rsidRPr="005E1F72" w:rsidRDefault="009B5C0D" w:rsidP="007D42B0">
            <w:pPr>
              <w:jc w:val="center"/>
              <w:rPr>
                <w:rFonts w:ascii="GHEA Grapalat" w:hAnsi="GHEA Grapalat"/>
                <w:sz w:val="20"/>
                <w:szCs w:val="20"/>
              </w:rPr>
            </w:pPr>
          </w:p>
        </w:tc>
      </w:tr>
      <w:tr w:rsidR="009B5C0D" w:rsidRPr="005E1F72" w14:paraId="26990E84" w14:textId="77777777" w:rsidTr="007D42B0">
        <w:tc>
          <w:tcPr>
            <w:tcW w:w="720" w:type="dxa"/>
            <w:tcBorders>
              <w:top w:val="single" w:sz="4" w:space="0" w:color="auto"/>
              <w:left w:val="single" w:sz="4" w:space="0" w:color="auto"/>
              <w:bottom w:val="single" w:sz="4" w:space="0" w:color="auto"/>
              <w:right w:val="single" w:sz="4" w:space="0" w:color="auto"/>
            </w:tcBorders>
          </w:tcPr>
          <w:p w14:paraId="0302462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4AF5A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BDEDB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5485B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ոչ պարտադիր</w:t>
            </w:r>
          </w:p>
          <w:p w14:paraId="259ABA0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E04A8E" w14:textId="77777777" w:rsidR="009B5C0D" w:rsidRPr="005E1F72" w:rsidRDefault="009B5C0D" w:rsidP="007D42B0">
            <w:pPr>
              <w:jc w:val="center"/>
              <w:rPr>
                <w:rFonts w:ascii="GHEA Grapalat" w:hAnsi="GHEA Grapalat"/>
                <w:sz w:val="20"/>
                <w:szCs w:val="20"/>
              </w:rPr>
            </w:pPr>
          </w:p>
        </w:tc>
      </w:tr>
      <w:tr w:rsidR="009B5C0D" w:rsidRPr="005E1F72" w14:paraId="3B627ADC" w14:textId="77777777" w:rsidTr="007D42B0">
        <w:tc>
          <w:tcPr>
            <w:tcW w:w="720" w:type="dxa"/>
            <w:tcBorders>
              <w:top w:val="single" w:sz="4" w:space="0" w:color="auto"/>
              <w:left w:val="single" w:sz="4" w:space="0" w:color="auto"/>
              <w:bottom w:val="single" w:sz="4" w:space="0" w:color="auto"/>
              <w:right w:val="single" w:sz="4" w:space="0" w:color="auto"/>
            </w:tcBorders>
          </w:tcPr>
          <w:p w14:paraId="58CEAB2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87EE4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8CCD2B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BD784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3BCDB2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F2FE4A0" w14:textId="77777777" w:rsidR="009B5C0D" w:rsidRPr="005E1F72" w:rsidRDefault="009B5C0D" w:rsidP="007D42B0">
            <w:pPr>
              <w:jc w:val="center"/>
              <w:rPr>
                <w:rFonts w:ascii="GHEA Grapalat" w:hAnsi="GHEA Grapalat"/>
                <w:sz w:val="20"/>
                <w:szCs w:val="20"/>
              </w:rPr>
            </w:pPr>
          </w:p>
        </w:tc>
      </w:tr>
      <w:tr w:rsidR="009B5C0D" w:rsidRPr="000E3911" w14:paraId="32808A09" w14:textId="77777777" w:rsidTr="007D42B0">
        <w:tc>
          <w:tcPr>
            <w:tcW w:w="720" w:type="dxa"/>
            <w:tcBorders>
              <w:top w:val="single" w:sz="4" w:space="0" w:color="auto"/>
              <w:left w:val="single" w:sz="4" w:space="0" w:color="auto"/>
              <w:bottom w:val="single" w:sz="4" w:space="0" w:color="auto"/>
              <w:right w:val="single" w:sz="4" w:space="0" w:color="auto"/>
            </w:tcBorders>
          </w:tcPr>
          <w:p w14:paraId="4C100E4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EFFC6A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573E15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995C3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B7382FE" w14:textId="77777777" w:rsidR="009B5C0D" w:rsidRPr="000E3911"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754262" w14:textId="77777777" w:rsidR="009B5C0D" w:rsidRPr="000E3911" w:rsidRDefault="009B5C0D" w:rsidP="007D42B0">
            <w:pPr>
              <w:jc w:val="center"/>
              <w:rPr>
                <w:rFonts w:ascii="GHEA Grapalat" w:hAnsi="GHEA Grapalat"/>
                <w:sz w:val="20"/>
                <w:szCs w:val="20"/>
              </w:rPr>
            </w:pPr>
          </w:p>
        </w:tc>
      </w:tr>
    </w:tbl>
    <w:p w14:paraId="69DA9216" w14:textId="3B2FC1F6" w:rsidR="00631658" w:rsidRPr="004E1365" w:rsidRDefault="00820418" w:rsidP="00820418">
      <w:pPr>
        <w:pStyle w:val="BodyTextIndent3"/>
        <w:spacing w:line="240" w:lineRule="auto"/>
        <w:jc w:val="right"/>
        <w:rPr>
          <w:rFonts w:ascii="GHEA Grapalat" w:hAnsi="GHEA Grapalat" w:cs="Sylfaen"/>
          <w:i/>
          <w:lang w:val="hy-AM"/>
        </w:rPr>
      </w:pPr>
      <w:r w:rsidRPr="004E1365">
        <w:rPr>
          <w:rFonts w:ascii="GHEA Grapalat" w:hAnsi="GHEA Grapalat" w:cs="Sylfaen"/>
          <w:i/>
          <w:lang w:val="hy-AM"/>
        </w:rPr>
        <w:t xml:space="preserve"> </w:t>
      </w:r>
    </w:p>
    <w:p w14:paraId="3C63AF80" w14:textId="77777777" w:rsidR="009B5C0D" w:rsidRDefault="009B5C0D" w:rsidP="00F02279">
      <w:pPr>
        <w:pStyle w:val="BodyTextIndent3"/>
        <w:spacing w:line="240" w:lineRule="auto"/>
        <w:jc w:val="right"/>
        <w:rPr>
          <w:rFonts w:ascii="GHEA Grapalat" w:hAnsi="GHEA Grapalat" w:cs="Sylfaen"/>
          <w:b/>
          <w:lang w:val="hy-AM"/>
        </w:rPr>
      </w:pPr>
    </w:p>
    <w:p w14:paraId="48CBFCA4" w14:textId="77777777" w:rsidR="009B5C0D" w:rsidRDefault="009B5C0D" w:rsidP="00F02279">
      <w:pPr>
        <w:pStyle w:val="BodyTextIndent3"/>
        <w:spacing w:line="240" w:lineRule="auto"/>
        <w:jc w:val="right"/>
        <w:rPr>
          <w:rFonts w:ascii="GHEA Grapalat" w:hAnsi="GHEA Grapalat" w:cs="Sylfaen"/>
          <w:b/>
          <w:lang w:val="hy-AM"/>
        </w:rPr>
      </w:pPr>
    </w:p>
    <w:p w14:paraId="4C7CBF82" w14:textId="77777777" w:rsidR="009B5C0D" w:rsidRDefault="009B5C0D" w:rsidP="00F02279">
      <w:pPr>
        <w:pStyle w:val="BodyTextIndent3"/>
        <w:spacing w:line="240" w:lineRule="auto"/>
        <w:jc w:val="right"/>
        <w:rPr>
          <w:rFonts w:ascii="GHEA Grapalat" w:hAnsi="GHEA Grapalat" w:cs="Sylfaen"/>
          <w:b/>
          <w:lang w:val="hy-AM"/>
        </w:rPr>
      </w:pPr>
    </w:p>
    <w:p w14:paraId="68788BD5" w14:textId="77777777" w:rsidR="009B5C0D" w:rsidRDefault="009B5C0D" w:rsidP="00F02279">
      <w:pPr>
        <w:pStyle w:val="BodyTextIndent3"/>
        <w:spacing w:line="240" w:lineRule="auto"/>
        <w:jc w:val="right"/>
        <w:rPr>
          <w:rFonts w:ascii="GHEA Grapalat" w:hAnsi="GHEA Grapalat" w:cs="Sylfaen"/>
          <w:b/>
          <w:lang w:val="hy-AM"/>
        </w:rPr>
      </w:pPr>
    </w:p>
    <w:p w14:paraId="5B4AD976" w14:textId="77777777" w:rsidR="009B5C0D" w:rsidRDefault="009B5C0D" w:rsidP="00F02279">
      <w:pPr>
        <w:pStyle w:val="BodyTextIndent3"/>
        <w:spacing w:line="240" w:lineRule="auto"/>
        <w:jc w:val="right"/>
        <w:rPr>
          <w:rFonts w:ascii="GHEA Grapalat" w:hAnsi="GHEA Grapalat" w:cs="Sylfaen"/>
          <w:b/>
          <w:lang w:val="hy-AM"/>
        </w:rPr>
      </w:pPr>
    </w:p>
    <w:p w14:paraId="55CD2A63" w14:textId="77777777" w:rsidR="009B5C0D" w:rsidRDefault="009B5C0D" w:rsidP="00F02279">
      <w:pPr>
        <w:pStyle w:val="BodyTextIndent3"/>
        <w:spacing w:line="240" w:lineRule="auto"/>
        <w:jc w:val="right"/>
        <w:rPr>
          <w:rFonts w:ascii="GHEA Grapalat" w:hAnsi="GHEA Grapalat" w:cs="Sylfaen"/>
          <w:b/>
          <w:lang w:val="hy-AM"/>
        </w:rPr>
      </w:pPr>
    </w:p>
    <w:p w14:paraId="40235147" w14:textId="77777777" w:rsidR="009B5C0D" w:rsidRDefault="009B5C0D" w:rsidP="00F02279">
      <w:pPr>
        <w:pStyle w:val="BodyTextIndent3"/>
        <w:spacing w:line="240" w:lineRule="auto"/>
        <w:jc w:val="right"/>
        <w:rPr>
          <w:rFonts w:ascii="GHEA Grapalat" w:hAnsi="GHEA Grapalat" w:cs="Sylfaen"/>
          <w:b/>
          <w:lang w:val="hy-AM"/>
        </w:rPr>
      </w:pPr>
    </w:p>
    <w:p w14:paraId="4E3309F8" w14:textId="77777777" w:rsidR="009B5C0D" w:rsidRDefault="009B5C0D" w:rsidP="00F02279">
      <w:pPr>
        <w:pStyle w:val="BodyTextIndent3"/>
        <w:spacing w:line="240" w:lineRule="auto"/>
        <w:jc w:val="right"/>
        <w:rPr>
          <w:rFonts w:ascii="GHEA Grapalat" w:hAnsi="GHEA Grapalat" w:cs="Sylfaen"/>
          <w:b/>
          <w:lang w:val="hy-AM"/>
        </w:rPr>
      </w:pPr>
    </w:p>
    <w:p w14:paraId="34E37AB8" w14:textId="77777777" w:rsidR="009B5C0D" w:rsidRDefault="009B5C0D" w:rsidP="00F02279">
      <w:pPr>
        <w:pStyle w:val="BodyTextIndent3"/>
        <w:spacing w:line="240" w:lineRule="auto"/>
        <w:jc w:val="right"/>
        <w:rPr>
          <w:rFonts w:ascii="GHEA Grapalat" w:hAnsi="GHEA Grapalat" w:cs="Sylfaen"/>
          <w:b/>
          <w:lang w:val="hy-AM"/>
        </w:rPr>
      </w:pPr>
    </w:p>
    <w:p w14:paraId="75DE9901" w14:textId="77777777" w:rsidR="009B5C0D" w:rsidRDefault="009B5C0D" w:rsidP="00F02279">
      <w:pPr>
        <w:pStyle w:val="BodyTextIndent3"/>
        <w:spacing w:line="240" w:lineRule="auto"/>
        <w:jc w:val="right"/>
        <w:rPr>
          <w:rFonts w:ascii="GHEA Grapalat" w:hAnsi="GHEA Grapalat" w:cs="Sylfaen"/>
          <w:b/>
          <w:lang w:val="hy-AM"/>
        </w:rPr>
      </w:pPr>
    </w:p>
    <w:p w14:paraId="6906E0ED" w14:textId="77777777" w:rsidR="009B5C0D" w:rsidRDefault="009B5C0D" w:rsidP="00F02279">
      <w:pPr>
        <w:pStyle w:val="BodyTextIndent3"/>
        <w:spacing w:line="240" w:lineRule="auto"/>
        <w:jc w:val="right"/>
        <w:rPr>
          <w:rFonts w:ascii="GHEA Grapalat" w:hAnsi="GHEA Grapalat" w:cs="Sylfaen"/>
          <w:b/>
          <w:lang w:val="hy-AM"/>
        </w:rPr>
      </w:pPr>
    </w:p>
    <w:p w14:paraId="55339C64" w14:textId="77777777" w:rsidR="009B5C0D" w:rsidRDefault="009B5C0D" w:rsidP="00F02279">
      <w:pPr>
        <w:pStyle w:val="BodyTextIndent3"/>
        <w:spacing w:line="240" w:lineRule="auto"/>
        <w:jc w:val="right"/>
        <w:rPr>
          <w:rFonts w:ascii="GHEA Grapalat" w:hAnsi="GHEA Grapalat" w:cs="Sylfaen"/>
          <w:b/>
          <w:lang w:val="hy-AM"/>
        </w:rPr>
      </w:pPr>
    </w:p>
    <w:p w14:paraId="7A8B72F2" w14:textId="77777777" w:rsidR="009B5C0D" w:rsidRDefault="009B5C0D" w:rsidP="00F02279">
      <w:pPr>
        <w:pStyle w:val="BodyTextIndent3"/>
        <w:spacing w:line="240" w:lineRule="auto"/>
        <w:jc w:val="right"/>
        <w:rPr>
          <w:rFonts w:ascii="GHEA Grapalat" w:hAnsi="GHEA Grapalat" w:cs="Sylfaen"/>
          <w:b/>
          <w:lang w:val="hy-AM"/>
        </w:rPr>
      </w:pPr>
    </w:p>
    <w:p w14:paraId="013A6EBE" w14:textId="77777777" w:rsidR="009B5C0D" w:rsidRDefault="009B5C0D" w:rsidP="00F02279">
      <w:pPr>
        <w:pStyle w:val="BodyTextIndent3"/>
        <w:spacing w:line="240" w:lineRule="auto"/>
        <w:jc w:val="right"/>
        <w:rPr>
          <w:rFonts w:ascii="GHEA Grapalat" w:hAnsi="GHEA Grapalat" w:cs="Sylfaen"/>
          <w:b/>
          <w:lang w:val="hy-AM"/>
        </w:rPr>
      </w:pPr>
    </w:p>
    <w:p w14:paraId="39FD18AD" w14:textId="77777777" w:rsidR="009B5C0D" w:rsidRDefault="009B5C0D" w:rsidP="00F02279">
      <w:pPr>
        <w:pStyle w:val="BodyTextIndent3"/>
        <w:spacing w:line="240" w:lineRule="auto"/>
        <w:jc w:val="right"/>
        <w:rPr>
          <w:rFonts w:ascii="GHEA Grapalat" w:hAnsi="GHEA Grapalat" w:cs="Sylfaen"/>
          <w:b/>
          <w:lang w:val="hy-AM"/>
        </w:rPr>
      </w:pPr>
    </w:p>
    <w:p w14:paraId="013F7813" w14:textId="77777777" w:rsidR="009B5C0D" w:rsidRDefault="009B5C0D" w:rsidP="00F02279">
      <w:pPr>
        <w:pStyle w:val="BodyTextIndent3"/>
        <w:spacing w:line="240" w:lineRule="auto"/>
        <w:jc w:val="right"/>
        <w:rPr>
          <w:rFonts w:ascii="GHEA Grapalat" w:hAnsi="GHEA Grapalat" w:cs="Sylfaen"/>
          <w:b/>
          <w:lang w:val="hy-AM"/>
        </w:rPr>
      </w:pPr>
    </w:p>
    <w:p w14:paraId="1CAE9226" w14:textId="77777777" w:rsidR="009B5C0D" w:rsidRDefault="009B5C0D" w:rsidP="00F02279">
      <w:pPr>
        <w:pStyle w:val="BodyTextIndent3"/>
        <w:spacing w:line="240" w:lineRule="auto"/>
        <w:jc w:val="right"/>
        <w:rPr>
          <w:rFonts w:ascii="GHEA Grapalat" w:hAnsi="GHEA Grapalat" w:cs="Sylfaen"/>
          <w:b/>
          <w:lang w:val="hy-AM"/>
        </w:rPr>
      </w:pPr>
    </w:p>
    <w:p w14:paraId="007C7062" w14:textId="77777777" w:rsidR="009B5C0D" w:rsidRDefault="009B5C0D" w:rsidP="00F02279">
      <w:pPr>
        <w:pStyle w:val="BodyTextIndent3"/>
        <w:spacing w:line="240" w:lineRule="auto"/>
        <w:jc w:val="right"/>
        <w:rPr>
          <w:rFonts w:ascii="GHEA Grapalat" w:hAnsi="GHEA Grapalat" w:cs="Sylfaen"/>
          <w:b/>
          <w:lang w:val="hy-AM"/>
        </w:rPr>
      </w:pPr>
    </w:p>
    <w:p w14:paraId="56B6A551" w14:textId="77777777" w:rsidR="009B5C0D" w:rsidRDefault="009B5C0D" w:rsidP="00F02279">
      <w:pPr>
        <w:pStyle w:val="BodyTextIndent3"/>
        <w:spacing w:line="240" w:lineRule="auto"/>
        <w:jc w:val="right"/>
        <w:rPr>
          <w:rFonts w:ascii="GHEA Grapalat" w:hAnsi="GHEA Grapalat" w:cs="Sylfaen"/>
          <w:b/>
          <w:lang w:val="hy-AM"/>
        </w:rPr>
      </w:pPr>
    </w:p>
    <w:p w14:paraId="2FE62467" w14:textId="77777777" w:rsidR="009B5C0D" w:rsidRDefault="009B5C0D" w:rsidP="00F02279">
      <w:pPr>
        <w:pStyle w:val="BodyTextIndent3"/>
        <w:spacing w:line="240" w:lineRule="auto"/>
        <w:jc w:val="right"/>
        <w:rPr>
          <w:rFonts w:ascii="GHEA Grapalat" w:hAnsi="GHEA Grapalat" w:cs="Sylfaen"/>
          <w:b/>
          <w:lang w:val="hy-AM"/>
        </w:rPr>
      </w:pPr>
    </w:p>
    <w:p w14:paraId="0759E013" w14:textId="77777777" w:rsidR="009B5C0D" w:rsidRDefault="009B5C0D" w:rsidP="00F02279">
      <w:pPr>
        <w:pStyle w:val="BodyTextIndent3"/>
        <w:spacing w:line="240" w:lineRule="auto"/>
        <w:jc w:val="right"/>
        <w:rPr>
          <w:rFonts w:ascii="GHEA Grapalat" w:hAnsi="GHEA Grapalat" w:cs="Sylfaen"/>
          <w:b/>
          <w:lang w:val="hy-AM"/>
        </w:rPr>
      </w:pPr>
    </w:p>
    <w:p w14:paraId="5087428B" w14:textId="2B0F5C6F"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0019419E" w:rsidRPr="00222F7B">
        <w:rPr>
          <w:rFonts w:ascii="GHEA Grapalat" w:hAnsi="GHEA Grapalat" w:cs="Sylfaen"/>
          <w:b/>
          <w:lang w:val="hy-AM"/>
        </w:rPr>
        <w:t>7</w:t>
      </w:r>
    </w:p>
    <w:p w14:paraId="7010A09D" w14:textId="5C944D1A"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AD660A">
        <w:rPr>
          <w:rFonts w:ascii="GHEA Grapalat" w:hAnsi="GHEA Grapalat" w:cs="Sylfaen"/>
          <w:b/>
          <w:lang w:val="hy-AM"/>
        </w:rPr>
        <w:t>ԵՔ-ԳՀԱՇՁԲ-24/125</w:t>
      </w:r>
      <w:r w:rsidRPr="00785E88">
        <w:rPr>
          <w:rFonts w:ascii="GHEA Grapalat" w:hAnsi="GHEA Grapalat" w:cs="Sylfaen"/>
          <w:b/>
          <w:lang w:val="hy-AM"/>
        </w:rPr>
        <w:t>»*  ծածկագրով</w:t>
      </w:r>
    </w:p>
    <w:p w14:paraId="48EEAA3C" w14:textId="57C0F3F2" w:rsidR="00F02279" w:rsidRPr="00FB1EC7" w:rsidRDefault="006237C2"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FB1EC7">
        <w:rPr>
          <w:rFonts w:ascii="GHEA Grapalat" w:hAnsi="GHEA Grapalat" w:cs="Sylfaen"/>
          <w:b/>
          <w:lang w:val="hy-AM"/>
        </w:rPr>
        <w:t xml:space="preserve">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B1EC7" w:rsidRDefault="00F02279" w:rsidP="00F02279">
      <w:pPr>
        <w:ind w:firstLine="709"/>
        <w:jc w:val="both"/>
        <w:rPr>
          <w:rFonts w:ascii="GHEA Grapalat" w:hAnsi="GHEA Grapalat"/>
          <w:b/>
          <w:lang w:val="es-ES"/>
        </w:rPr>
      </w:pP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6EFC47FE" w:rsidR="00F02279" w:rsidRPr="00456F9A" w:rsidRDefault="00F02279" w:rsidP="00456F9A">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F9754E">
        <w:rPr>
          <w:rFonts w:ascii="GHEA Grapalat" w:eastAsia="MS Mincho" w:hAnsi="GHEA Grapalat" w:cs="Sylfaen"/>
          <w:b/>
          <w:sz w:val="22"/>
          <w:lang w:val="hy-AM" w:eastAsia="ja-JP"/>
        </w:rPr>
        <w:t>Երևան քաղաքի Կենտրոն վարչական շրջանի բազմաբնակարան շենքերի  հարթ տանիքների</w:t>
      </w:r>
      <w:r w:rsidR="002A6DF0">
        <w:rPr>
          <w:rFonts w:ascii="GHEA Grapalat" w:eastAsia="MS Mincho" w:hAnsi="GHEA Grapalat" w:cs="Sylfaen"/>
          <w:b/>
          <w:sz w:val="22"/>
          <w:lang w:eastAsia="ja-JP"/>
        </w:rPr>
        <w:t xml:space="preserve"> </w:t>
      </w:r>
      <w:r w:rsidR="002A6DF0" w:rsidRPr="002A6DF0">
        <w:rPr>
          <w:rFonts w:ascii="GHEA Grapalat" w:eastAsia="MS Mincho" w:hAnsi="GHEA Grapalat" w:cs="Sylfaen"/>
          <w:b/>
          <w:sz w:val="22"/>
          <w:lang w:eastAsia="ja-JP"/>
        </w:rPr>
        <w:t>վերանորոգման</w:t>
      </w:r>
      <w:r w:rsidR="00E10ED8" w:rsidRPr="00E10ED8">
        <w:rPr>
          <w:rFonts w:ascii="GHEA Grapalat" w:eastAsia="MS Mincho" w:hAnsi="GHEA Grapalat" w:cs="Sylfaen"/>
          <w:b/>
          <w:sz w:val="22"/>
          <w:lang w:val="hy-AM" w:eastAsia="ja-JP"/>
        </w:rPr>
        <w:t xml:space="preserve"> աշխատանքներ</w:t>
      </w:r>
      <w:r w:rsidRPr="00FB1EC7">
        <w:rPr>
          <w:rFonts w:ascii="GHEA Grapalat" w:hAnsi="GHEA Grapalat" w:cs="Sylfaen"/>
          <w:sz w:val="20"/>
          <w:szCs w:val="20"/>
          <w:lang w:val="pt-BR"/>
        </w:rPr>
        <w:t>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0B226299" w14:textId="77777777"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B47774" w:rsidRPr="00BB4DFF">
        <w:rPr>
          <w:rFonts w:ascii="GHEA Grapalat" w:hAnsi="GHEA Grapalat" w:cs="Times Armenian"/>
          <w:sz w:val="22"/>
          <w:lang w:val="hy-AM"/>
        </w:rPr>
        <w:t>Համաձայն հավելված 2</w:t>
      </w:r>
      <w:r w:rsidR="00B47774">
        <w:rPr>
          <w:rFonts w:ascii="GHEA Grapalat" w:hAnsi="GHEA Grapalat" w:cs="Times Armenian"/>
          <w:lang w:val="hy-AM"/>
        </w:rPr>
        <w:t xml:space="preserve">: </w:t>
      </w:r>
    </w:p>
    <w:p w14:paraId="024C781F" w14:textId="74736CD0" w:rsidR="00F02279" w:rsidRPr="00B47774" w:rsidRDefault="00F02279" w:rsidP="00B47774">
      <w:pPr>
        <w:tabs>
          <w:tab w:val="left" w:pos="1134"/>
        </w:tabs>
        <w:ind w:firstLine="720"/>
        <w:jc w:val="both"/>
        <w:rPr>
          <w:rFonts w:ascii="GHEA Grapalat" w:hAnsi="GHEA Grapalat" w:cs="Times Armenian"/>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սահմանված են սույն պայմանագրի</w:t>
      </w:r>
      <w:r w:rsidR="00CF7AC3">
        <w:rPr>
          <w:rFonts w:ascii="GHEA Grapalat" w:hAnsi="GHEA Grapalat" w:cs="Sylfaen"/>
          <w:sz w:val="20"/>
          <w:szCs w:val="20"/>
          <w:lang w:val="es-ES"/>
        </w:rPr>
        <w:t xml:space="preserve"> </w:t>
      </w:r>
      <w:r w:rsidR="00CF7AC3">
        <w:rPr>
          <w:rFonts w:ascii="GHEA Grapalat" w:hAnsi="GHEA Grapalat" w:cs="Sylfaen"/>
          <w:sz w:val="20"/>
          <w:szCs w:val="20"/>
          <w:lang w:val="pt-BR"/>
        </w:rPr>
        <w:t>հ</w:t>
      </w:r>
      <w:r w:rsidR="00CF7AC3" w:rsidRPr="00FB1EC7">
        <w:rPr>
          <w:rFonts w:ascii="GHEA Grapalat" w:hAnsi="GHEA Grapalat" w:cs="Sylfaen"/>
          <w:sz w:val="20"/>
          <w:szCs w:val="20"/>
          <w:lang w:val="pt-BR"/>
        </w:rPr>
        <w:t>ավելված</w:t>
      </w:r>
      <w:r w:rsidR="00CF7AC3">
        <w:rPr>
          <w:rFonts w:ascii="GHEA Grapalat" w:hAnsi="GHEA Grapalat" w:cs="Sylfaen"/>
          <w:sz w:val="20"/>
          <w:szCs w:val="20"/>
          <w:lang w:val="es-ES"/>
        </w:rPr>
        <w:t xml:space="preserve"> </w:t>
      </w:r>
      <w:r w:rsidR="00CF7AC3" w:rsidRPr="00FB1EC7">
        <w:rPr>
          <w:rFonts w:ascii="GHEA Grapalat" w:hAnsi="GHEA Grapalat" w:cs="Sylfaen"/>
          <w:sz w:val="20"/>
          <w:szCs w:val="20"/>
          <w:lang w:val="es-ES"/>
        </w:rPr>
        <w:t>2</w:t>
      </w:r>
      <w:r w:rsidR="00CF7AC3">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A8F04A" w14:textId="77777777" w:rsidR="00F02279" w:rsidRPr="00FB1EC7" w:rsidRDefault="00F02279" w:rsidP="00F02279">
      <w:pPr>
        <w:tabs>
          <w:tab w:val="left" w:pos="1134"/>
        </w:tabs>
        <w:ind w:firstLine="720"/>
        <w:jc w:val="both"/>
        <w:rPr>
          <w:rFonts w:ascii="GHEA Grapalat" w:hAnsi="GHEA Grapalat"/>
          <w:lang w:val="es-ES"/>
        </w:rPr>
      </w:pP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197B20E1"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B1A0D2C"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2347AD7B"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4185577" w14:textId="77777777" w:rsidR="00F02279" w:rsidRPr="00FB1EC7" w:rsidRDefault="00F02279" w:rsidP="00F02279">
      <w:pPr>
        <w:tabs>
          <w:tab w:val="left" w:pos="1276"/>
        </w:tabs>
        <w:ind w:firstLine="720"/>
        <w:jc w:val="both"/>
        <w:rPr>
          <w:rFonts w:ascii="GHEA Grapalat" w:hAnsi="GHEA Grapalat"/>
          <w:b/>
          <w:i/>
          <w:lang w:val="es-ES"/>
        </w:rPr>
      </w:pP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708ADCB9" w14:textId="77777777"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14:paraId="1A429C92"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6F94AD7E"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985227" w:rsidRPr="00FB1EC7">
        <w:rPr>
          <w:rFonts w:ascii="GHEA Grapalat" w:hAnsi="GHEA Grapalat" w:cs="Sylfaen"/>
          <w:sz w:val="20"/>
          <w:szCs w:val="20"/>
          <w:lang w:val="pt-BR"/>
        </w:rPr>
        <w:t>Աշխատանքների</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առնվազն</w:t>
      </w:r>
      <w:r w:rsidR="00985227" w:rsidRPr="006244AB">
        <w:rPr>
          <w:rFonts w:ascii="GHEA Grapalat" w:hAnsi="GHEA Grapalat" w:cs="Sylfaen"/>
          <w:sz w:val="20"/>
          <w:szCs w:val="20"/>
          <w:lang w:val="pt-BR"/>
        </w:rPr>
        <w:t xml:space="preserve"> ----- </w:t>
      </w:r>
      <w:r w:rsidR="00985227" w:rsidRPr="00FB1EC7">
        <w:rPr>
          <w:rFonts w:ascii="GHEA Grapalat" w:hAnsi="GHEA Grapalat" w:cs="Sylfaen"/>
          <w:sz w:val="20"/>
          <w:szCs w:val="20"/>
          <w:lang w:val="pt-BR"/>
        </w:rPr>
        <w:t>տոկոսը</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կատարել</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անձամբ</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պայմանագրով</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նախատեսված</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կարգով</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և</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ժամկետներում</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իր</w:t>
      </w:r>
      <w:r w:rsidR="00985227" w:rsidRPr="006244AB">
        <w:rPr>
          <w:rFonts w:ascii="GHEA Grapalat" w:hAnsi="GHEA Grapalat" w:cs="Sylfaen"/>
          <w:sz w:val="20"/>
          <w:szCs w:val="20"/>
          <w:lang w:val="pt-BR"/>
        </w:rPr>
        <w:t xml:space="preserve"> աշխատանքային և տեխնիկական ռեսուրսով, </w:t>
      </w:r>
      <w:r w:rsidR="00985227" w:rsidRPr="00FB1EC7">
        <w:rPr>
          <w:rFonts w:ascii="GHEA Grapalat" w:hAnsi="GHEA Grapalat" w:cs="Sylfaen"/>
          <w:sz w:val="20"/>
          <w:szCs w:val="20"/>
          <w:lang w:val="pt-BR"/>
        </w:rPr>
        <w:t>ինչպես</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նաև</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անհրաժեշտ</w:t>
      </w:r>
      <w:r w:rsidR="00985227" w:rsidRPr="006244AB">
        <w:rPr>
          <w:rFonts w:ascii="GHEA Grapalat" w:hAnsi="GHEA Grapalat" w:cs="Sylfaen"/>
          <w:sz w:val="20"/>
          <w:szCs w:val="20"/>
          <w:lang w:val="pt-BR"/>
        </w:rPr>
        <w:t xml:space="preserve"> շինարարական նյութերով, միջոցներով</w:t>
      </w:r>
      <w:r w:rsidR="00985227" w:rsidRPr="00FB1EC7" w:rsidDel="00E934F6">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ու</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պատշաճ</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որակով</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նախագծին</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և</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ծավալաթերթին</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285B9F" w14:textId="66FF6A0F"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քաղաքաշինական նորմատիվատեխնիկական փաստաթղթերի և սույն պայմանագրի պայմաններին</w:t>
      </w:r>
      <w:r w:rsidR="00E6777B" w:rsidRPr="00FB1EC7">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 xml:space="preserve">ինժեներական հաղորդակցուղիների համակարգերի </w:t>
      </w:r>
      <w:r w:rsidRPr="006244AB">
        <w:rPr>
          <w:rFonts w:ascii="GHEA Grapalat" w:hAnsi="GHEA Grapalat" w:cs="Sylfaen"/>
          <w:sz w:val="20"/>
          <w:szCs w:val="20"/>
          <w:lang w:val="pt-BR"/>
        </w:rPr>
        <w:t>(</w:t>
      </w:r>
      <w:r w:rsidR="00E6777B" w:rsidRPr="006244AB">
        <w:rPr>
          <w:rFonts w:ascii="GHEA Grapalat" w:hAnsi="GHEA Grapalat" w:cs="Sylfaen"/>
          <w:sz w:val="20"/>
          <w:szCs w:val="20"/>
          <w:lang w:val="pt-BR"/>
        </w:rPr>
        <w:t>էլեկտրամատակարարման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ջեռուցման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oդափոխության</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sidRPr="006244AB">
        <w:rPr>
          <w:rFonts w:ascii="GHEA Grapalat" w:hAnsi="GHEA Grapalat" w:cs="Sylfaen"/>
          <w:sz w:val="20"/>
          <w:szCs w:val="20"/>
          <w:lang w:val="pt-BR"/>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r w:rsidRPr="00C7042B">
        <w:rPr>
          <w:rFonts w:ascii="GHEA Grapalat" w:hAnsi="GHEA Grapalat" w:cs="Arial"/>
          <w:sz w:val="20"/>
          <w:szCs w:val="20"/>
        </w:rPr>
        <w:t>եկել</w:t>
      </w:r>
      <w:r w:rsidRPr="00C7042B">
        <w:rPr>
          <w:rFonts w:ascii="GHEA Grapalat" w:hAnsi="GHEA Grapalat"/>
          <w:sz w:val="20"/>
          <w:szCs w:val="20"/>
          <w:lang w:val="hy-AM"/>
        </w:rPr>
        <w:t xml:space="preserve"> </w:t>
      </w:r>
      <w:r w:rsidRPr="00C7042B">
        <w:rPr>
          <w:rFonts w:ascii="GHEA Grapalat" w:hAnsi="GHEA Grapalat"/>
          <w:sz w:val="20"/>
          <w:szCs w:val="20"/>
        </w:rPr>
        <w:t>կատարված</w:t>
      </w:r>
      <w:r w:rsidRPr="00C7042B">
        <w:rPr>
          <w:rFonts w:ascii="GHEA Grapalat" w:hAnsi="GHEA Grapalat"/>
          <w:sz w:val="20"/>
          <w:szCs w:val="20"/>
          <w:lang w:val="es-ES"/>
        </w:rPr>
        <w:t xml:space="preserve"> </w:t>
      </w:r>
      <w:r w:rsidRPr="00C7042B">
        <w:rPr>
          <w:rFonts w:ascii="GHEA Grapalat" w:hAnsi="GHEA Grapalat"/>
          <w:sz w:val="20"/>
          <w:szCs w:val="20"/>
        </w:rPr>
        <w:t>աշխատանքի</w:t>
      </w:r>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44A72C74"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Pr="0086348D">
        <w:rPr>
          <w:rFonts w:ascii="GHEA Grapalat" w:hAnsi="GHEA Grapalat" w:cs="Sylfaen"/>
          <w:b/>
          <w:sz w:val="20"/>
          <w:szCs w:val="20"/>
          <w:u w:val="single"/>
          <w:lang w:val="hy-AM"/>
        </w:rPr>
        <w:t xml:space="preserve">365 </w:t>
      </w:r>
      <w:r w:rsidRPr="00C7042B">
        <w:rPr>
          <w:rFonts w:ascii="GHEA Grapalat" w:hAnsi="GHEA Grapalat" w:cs="Sylfaen"/>
          <w:sz w:val="20"/>
          <w:szCs w:val="20"/>
          <w:lang w:val="hy-AM"/>
        </w:rPr>
        <w:t xml:space="preserve">օրացուցային օր։ Եթե երաշխիքային </w:t>
      </w:r>
      <w:r w:rsidRPr="00C7042B">
        <w:rPr>
          <w:rFonts w:ascii="GHEA Grapalat" w:hAnsi="GHEA Grapalat" w:cs="Sylfaen"/>
          <w:sz w:val="20"/>
          <w:szCs w:val="20"/>
          <w:lang w:val="hy-AM"/>
        </w:rPr>
        <w:lastRenderedPageBreak/>
        <w:t xml:space="preserve">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11"/>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8B51019" w14:textId="77777777" w:rsidR="00634909" w:rsidRPr="001A352F" w:rsidRDefault="00634909" w:rsidP="00F02279">
      <w:pPr>
        <w:tabs>
          <w:tab w:val="left" w:pos="1276"/>
        </w:tabs>
        <w:ind w:firstLine="720"/>
        <w:jc w:val="both"/>
        <w:rPr>
          <w:rFonts w:ascii="GHEA Grapalat" w:hAnsi="GHEA Grapalat"/>
          <w:sz w:val="20"/>
          <w:szCs w:val="20"/>
          <w:lang w:val="hy-AM"/>
        </w:rPr>
      </w:pPr>
    </w:p>
    <w:p w14:paraId="35377F67" w14:textId="77777777" w:rsidR="00F02279" w:rsidRPr="00FB1EC7"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54CAD95"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C24FE">
        <w:rPr>
          <w:rFonts w:ascii="GHEA Grapalat" w:hAnsi="GHEA Grapalat" w:cs="Sylfaen"/>
          <w:b/>
          <w:sz w:val="20"/>
          <w:szCs w:val="20"/>
          <w:u w:val="single"/>
        </w:rPr>
        <w:t>10</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B1EC7" w:rsidRDefault="00F02279" w:rsidP="00F02279">
      <w:pPr>
        <w:tabs>
          <w:tab w:val="left" w:pos="1276"/>
        </w:tabs>
        <w:ind w:firstLine="720"/>
        <w:jc w:val="both"/>
        <w:rPr>
          <w:rFonts w:ascii="GHEA Grapalat" w:hAnsi="GHEA Grapalat"/>
          <w:lang w:val="hy-AM"/>
        </w:rPr>
      </w:pP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4B5A277" w14:textId="77777777" w:rsidR="00F02279" w:rsidRPr="00FB1EC7" w:rsidRDefault="00F02279" w:rsidP="00F02279">
      <w:pPr>
        <w:tabs>
          <w:tab w:val="left" w:pos="1276"/>
        </w:tabs>
        <w:ind w:firstLine="720"/>
        <w:jc w:val="both"/>
        <w:rPr>
          <w:rFonts w:ascii="GHEA Grapalat" w:hAnsi="GHEA Grapalat"/>
          <w:sz w:val="20"/>
          <w:szCs w:val="20"/>
          <w:lang w:val="hy-AM"/>
        </w:rPr>
      </w:pP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1AECDC2F" w14:textId="44009A36" w:rsidR="00BF3BA4" w:rsidRPr="003814AF" w:rsidRDefault="00BF3BA4" w:rsidP="002D5ECD">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 xml:space="preserve">Ընդ որում </w:t>
      </w:r>
      <w:r w:rsidRPr="002D5ECD">
        <w:rPr>
          <w:rFonts w:ascii="GHEA Grapalat" w:hAnsi="GHEA Grapalat"/>
          <w:sz w:val="20"/>
          <w:lang w:val="hy-AM"/>
        </w:rPr>
        <w:t>կանխավճար հատկացվում է, եթե Կապալառուն</w:t>
      </w:r>
      <w:r w:rsidR="00301113" w:rsidRPr="002D5ECD">
        <w:rPr>
          <w:rFonts w:ascii="GHEA Grapalat" w:hAnsi="GHEA Grapalat"/>
          <w:sz w:val="20"/>
          <w:lang w:val="hy-AM"/>
        </w:rPr>
        <w:t xml:space="preserve"> </w:t>
      </w:r>
      <w:r w:rsidR="00F313B8" w:rsidRPr="003814AF">
        <w:rPr>
          <w:rFonts w:ascii="GHEA Grapalat" w:hAnsi="GHEA Grapalat"/>
          <w:sz w:val="20"/>
          <w:lang w:val="hy-AM"/>
        </w:rPr>
        <w:t>ամբողջությամբ ապահովել է շինարարության կազմակերպման աշխատանքների մեկնարկման փու</w:t>
      </w:r>
      <w:r w:rsidR="00A132C6">
        <w:rPr>
          <w:rFonts w:ascii="GHEA Grapalat" w:hAnsi="GHEA Grapalat"/>
          <w:sz w:val="20"/>
          <w:lang w:val="hy-AM"/>
        </w:rPr>
        <w:t xml:space="preserve">լում նախատեսված միջոցառումները՝ </w:t>
      </w:r>
      <w:r w:rsidR="00F313B8"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2D5ECD">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814AF">
        <w:rPr>
          <w:rFonts w:ascii="GHEA Grapalat" w:hAnsi="GHEA Grapalat" w:cs="Times Armenian"/>
          <w:sz w:val="20"/>
          <w:lang w:val="hy-AM"/>
        </w:rPr>
        <w:t>:</w:t>
      </w:r>
      <w:r w:rsidR="00F313B8" w:rsidRPr="00037FAA">
        <w:rPr>
          <w:rFonts w:ascii="GHEA Grapalat" w:hAnsi="GHEA Grapalat" w:cs="Times Armenian"/>
          <w:sz w:val="20"/>
          <w:vertAlign w:val="superscript"/>
          <w:lang w:val="hy-AM"/>
        </w:rPr>
        <w:t>29.1</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77777777"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2BEDC03" w14:textId="21105AA5" w:rsidR="00BF3BA4" w:rsidRPr="00EC20A0" w:rsidRDefault="007F3D95" w:rsidP="00F02279">
      <w:pPr>
        <w:tabs>
          <w:tab w:val="num" w:pos="0"/>
          <w:tab w:val="left" w:pos="720"/>
          <w:tab w:val="num" w:pos="900"/>
        </w:tabs>
        <w:jc w:val="both"/>
        <w:rPr>
          <w:rFonts w:ascii="GHEA Grapalat" w:hAnsi="GHEA Grapalat"/>
          <w:sz w:val="20"/>
          <w:lang w:val="hy-AM"/>
        </w:rPr>
      </w:pPr>
      <w:r>
        <w:rPr>
          <w:rFonts w:ascii="GHEA Grapalat" w:hAnsi="GHEA Grapalat"/>
          <w:sz w:val="20"/>
          <w:lang w:val="hy-AM"/>
        </w:rPr>
        <w:tab/>
      </w:r>
    </w:p>
    <w:p w14:paraId="694ABCD2" w14:textId="70C20A1F" w:rsidR="009D092B" w:rsidRDefault="00F02279" w:rsidP="00F02279">
      <w:pPr>
        <w:tabs>
          <w:tab w:val="num" w:pos="0"/>
          <w:tab w:val="left" w:pos="720"/>
          <w:tab w:val="num" w:pos="900"/>
        </w:tabs>
        <w:jc w:val="both"/>
        <w:rPr>
          <w:rFonts w:ascii="GHEA Grapalat" w:hAnsi="GHEA Grapalat" w:cs="Sylfaen"/>
          <w:sz w:val="20"/>
          <w:szCs w:val="20"/>
          <w:lang w:val="hy-AM"/>
        </w:rPr>
      </w:pPr>
      <w:r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Pr="00FB1EC7">
        <w:rPr>
          <w:rFonts w:ascii="GHEA Grapalat" w:hAnsi="GHEA Grapalat" w:cs="Sylfaen"/>
          <w:sz w:val="20"/>
          <w:szCs w:val="20"/>
          <w:lang w:val="hy-AM"/>
        </w:rPr>
        <w:t xml:space="preserve"> վրա` պայմանագրի </w:t>
      </w:r>
      <w:r w:rsidR="00AA701D">
        <w:rPr>
          <w:rFonts w:ascii="GHEA Grapalat" w:hAnsi="GHEA Grapalat" w:cs="Sylfaen"/>
          <w:sz w:val="20"/>
          <w:szCs w:val="20"/>
          <w:lang w:val="hy-AM"/>
        </w:rPr>
        <w:t xml:space="preserve"> </w:t>
      </w:r>
      <w:r w:rsidRPr="00FB1EC7">
        <w:rPr>
          <w:rFonts w:ascii="GHEA Grapalat" w:hAnsi="GHEA Grapalat" w:cs="Sylfaen"/>
          <w:sz w:val="20"/>
          <w:szCs w:val="20"/>
          <w:lang w:val="hy-AM"/>
        </w:rPr>
        <w:t>վճարման  ժամանակացույցով (հավելված N 2) նախատեսված ամի</w:t>
      </w:r>
      <w:r w:rsidR="00F313B8">
        <w:rPr>
          <w:rFonts w:ascii="GHEA Grapalat" w:hAnsi="GHEA Grapalat" w:cs="Sylfaen"/>
          <w:sz w:val="20"/>
          <w:szCs w:val="20"/>
          <w:lang w:val="hy-AM"/>
        </w:rPr>
        <w:t>ս</w:t>
      </w:r>
      <w:r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3B46B470" w14:textId="77777777" w:rsidR="009F2210" w:rsidRPr="002A182C" w:rsidRDefault="009F2210" w:rsidP="009F2210">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2850A8A" w14:textId="77777777" w:rsidR="009F2210" w:rsidRPr="002A182C" w:rsidRDefault="009F2210" w:rsidP="009F2210">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64F203D5" w14:textId="77777777" w:rsidR="009F2210" w:rsidRPr="002A182C" w:rsidRDefault="009F2210" w:rsidP="009F2210">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3389E8F5" w14:textId="77777777" w:rsidR="009F2210" w:rsidRPr="002A182C" w:rsidRDefault="009F2210" w:rsidP="009F2210">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CBACC08" w14:textId="77777777" w:rsidR="009F2210" w:rsidRDefault="009F2210" w:rsidP="009F2210">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25A751E" w:rsidR="00634909" w:rsidRPr="00FB1EC7" w:rsidRDefault="00634909" w:rsidP="00F02279">
      <w:pPr>
        <w:tabs>
          <w:tab w:val="num" w:pos="0"/>
          <w:tab w:val="left" w:pos="720"/>
          <w:tab w:val="num" w:pos="900"/>
        </w:tabs>
        <w:jc w:val="both"/>
        <w:rPr>
          <w:rFonts w:ascii="GHEA Grapalat" w:hAnsi="GHEA Grapalat" w:cs="Times Armenian"/>
          <w:sz w:val="20"/>
          <w:szCs w:val="20"/>
          <w:lang w:val="hy-AM"/>
        </w:rPr>
      </w:pPr>
      <w:r>
        <w:rPr>
          <w:rFonts w:ascii="GHEA Grapalat" w:hAnsi="GHEA Grapalat" w:cs="Sylfaen"/>
          <w:sz w:val="20"/>
          <w:szCs w:val="20"/>
          <w:lang w:val="hy-AM"/>
        </w:rPr>
        <w:tab/>
      </w:r>
      <w:r w:rsidRPr="003D1A3B">
        <w:rPr>
          <w:rFonts w:ascii="GHEA Grapalat" w:hAnsi="GHEA Grapalat"/>
          <w:sz w:val="20"/>
          <w:lang w:val="hy-AM"/>
        </w:rPr>
        <w:t xml:space="preserve"> </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lastRenderedPageBreak/>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11B1CB2A"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937845" w:rsidRPr="00BA037D">
        <w:rPr>
          <w:rFonts w:ascii="GHEA Grapalat" w:hAnsi="GHEA Grapalat" w:cs="Times Armenian"/>
          <w:b/>
          <w:sz w:val="20"/>
          <w:szCs w:val="20"/>
          <w:lang w:val="hy-AM"/>
        </w:rPr>
        <w:t>0,</w:t>
      </w:r>
      <w:r w:rsidR="006A6CA2">
        <w:rPr>
          <w:rFonts w:ascii="GHEA Grapalat" w:hAnsi="GHEA Grapalat" w:cs="Times Armenian"/>
          <w:b/>
          <w:sz w:val="20"/>
          <w:szCs w:val="20"/>
        </w:rPr>
        <w:t>19</w:t>
      </w:r>
      <w:r w:rsidR="00937845" w:rsidRPr="00937845">
        <w:rPr>
          <w:rFonts w:ascii="GHEA Grapalat" w:hAnsi="GHEA Grapalat" w:cs="Times Armenian"/>
          <w:sz w:val="16"/>
          <w:szCs w:val="16"/>
          <w:lang w:val="hy-AM"/>
        </w:rPr>
        <w:t xml:space="preserve"> </w:t>
      </w:r>
      <w:r w:rsidR="007E194D" w:rsidRPr="00FB1EC7">
        <w:rPr>
          <w:rFonts w:ascii="GHEA Grapalat" w:hAnsi="GHEA Grapalat" w:cs="Times Armenian"/>
          <w:sz w:val="20"/>
          <w:szCs w:val="20"/>
          <w:lang w:val="hy-AM"/>
        </w:rPr>
        <w:t>(</w:t>
      </w:r>
      <w:r w:rsidR="007E194D" w:rsidRPr="00FB1EC7">
        <w:rPr>
          <w:rFonts w:ascii="GHEA Grapalat" w:hAnsi="GHEA Grapalat" w:cs="Sylfaen"/>
          <w:sz w:val="20"/>
          <w:szCs w:val="20"/>
          <w:lang w:val="hy-AM"/>
        </w:rPr>
        <w:t>զրո</w:t>
      </w:r>
      <w:r w:rsidR="007E194D" w:rsidRPr="00FB1EC7">
        <w:rPr>
          <w:rFonts w:ascii="GHEA Grapalat" w:hAnsi="GHEA Grapalat" w:cs="Arial"/>
          <w:sz w:val="20"/>
          <w:szCs w:val="20"/>
          <w:lang w:val="hy-AM"/>
        </w:rPr>
        <w:t xml:space="preserve"> </w:t>
      </w:r>
      <w:r w:rsidR="007E194D" w:rsidRPr="00FB1EC7">
        <w:rPr>
          <w:rFonts w:ascii="GHEA Grapalat" w:hAnsi="GHEA Grapalat" w:cs="Sylfaen"/>
          <w:sz w:val="20"/>
          <w:szCs w:val="20"/>
          <w:lang w:val="hy-AM"/>
        </w:rPr>
        <w:t>ամբողջ</w:t>
      </w:r>
      <w:r w:rsidR="007E194D" w:rsidRPr="00FB1EC7">
        <w:rPr>
          <w:rFonts w:ascii="GHEA Grapalat" w:hAnsi="GHEA Grapalat" w:cs="Arial"/>
          <w:sz w:val="20"/>
          <w:szCs w:val="20"/>
          <w:lang w:val="hy-AM"/>
        </w:rPr>
        <w:t xml:space="preserve"> </w:t>
      </w:r>
      <w:r w:rsidR="006A6CA2">
        <w:rPr>
          <w:rFonts w:ascii="GHEA Grapalat" w:hAnsi="GHEA Grapalat" w:cs="Sylfaen"/>
          <w:sz w:val="20"/>
          <w:szCs w:val="20"/>
        </w:rPr>
        <w:t>տասնինը</w:t>
      </w:r>
      <w:r w:rsidR="007E194D" w:rsidRPr="00FB1EC7">
        <w:rPr>
          <w:rFonts w:ascii="GHEA Grapalat" w:hAnsi="GHEA Grapalat" w:cs="Arial"/>
          <w:sz w:val="20"/>
          <w:szCs w:val="20"/>
          <w:lang w:val="hy-AM"/>
        </w:rPr>
        <w:t xml:space="preserve"> </w:t>
      </w:r>
      <w:r w:rsidR="00BA037D">
        <w:rPr>
          <w:rFonts w:ascii="GHEA Grapalat" w:hAnsi="GHEA Grapalat" w:cs="Sylfaen"/>
          <w:sz w:val="20"/>
          <w:szCs w:val="20"/>
          <w:lang w:val="hy-AM"/>
        </w:rPr>
        <w:t>հարյուրերորդական</w:t>
      </w:r>
      <w:r w:rsidR="007E194D" w:rsidRPr="00FB1EC7">
        <w:rPr>
          <w:rFonts w:ascii="GHEA Grapalat" w:hAnsi="GHEA Grapalat" w:cs="Arial"/>
          <w:sz w:val="20"/>
          <w:szCs w:val="20"/>
          <w:lang w:val="hy-AM"/>
        </w:rPr>
        <w:t>)</w:t>
      </w:r>
      <w:r w:rsidR="007E194D" w:rsidRPr="007E194D">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73CE2CAF"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6A6CA2">
        <w:rPr>
          <w:rFonts w:ascii="GHEA Grapalat" w:hAnsi="GHEA Grapalat" w:cs="Times Armenian"/>
          <w:b/>
          <w:sz w:val="20"/>
          <w:szCs w:val="20"/>
        </w:rPr>
        <w:t>3</w:t>
      </w:r>
      <w:r w:rsidR="007E194D" w:rsidRPr="00FB1EC7">
        <w:rPr>
          <w:rFonts w:ascii="GHEA Grapalat" w:hAnsi="GHEA Grapalat" w:cs="Times Armenian"/>
          <w:sz w:val="20"/>
          <w:szCs w:val="20"/>
          <w:lang w:val="hy-AM"/>
        </w:rPr>
        <w:t xml:space="preserve"> (</w:t>
      </w:r>
      <w:r w:rsidR="006A6CA2">
        <w:rPr>
          <w:rFonts w:ascii="GHEA Grapalat" w:hAnsi="GHEA Grapalat" w:cs="Sylfaen"/>
          <w:sz w:val="20"/>
          <w:szCs w:val="20"/>
        </w:rPr>
        <w:t>երեք</w:t>
      </w:r>
      <w:r w:rsidR="007E194D"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2"/>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398AE261"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13"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p w14:paraId="3E13A68B" w14:textId="77777777" w:rsidR="00CA24B0" w:rsidRPr="009C18DC"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jc w:val="center"/>
        <w:tblLook w:val="04A0" w:firstRow="1" w:lastRow="0" w:firstColumn="1" w:lastColumn="0" w:noHBand="0" w:noVBand="1"/>
      </w:tblPr>
      <w:tblGrid>
        <w:gridCol w:w="709"/>
        <w:gridCol w:w="3966"/>
        <w:gridCol w:w="3219"/>
      </w:tblGrid>
      <w:tr w:rsidR="00572BE1" w:rsidRPr="0084019D" w14:paraId="740CDE74" w14:textId="77777777" w:rsidTr="006A6CA2">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bookmarkEnd w:id="13"/>
          <w:p w14:paraId="16279C32" w14:textId="77777777" w:rsidR="00572BE1" w:rsidRPr="0084019D" w:rsidRDefault="00572BE1" w:rsidP="00541779">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rPr>
              <w:t>N</w:t>
            </w:r>
          </w:p>
        </w:tc>
        <w:tc>
          <w:tcPr>
            <w:tcW w:w="3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9FE8BC" w14:textId="77777777" w:rsidR="00572BE1" w:rsidRPr="0084019D" w:rsidRDefault="00572BE1" w:rsidP="00541779">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Խախտումը</w:t>
            </w:r>
          </w:p>
        </w:tc>
        <w:tc>
          <w:tcPr>
            <w:tcW w:w="3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B01B1B" w14:textId="77777777" w:rsidR="00572BE1" w:rsidRPr="0084019D" w:rsidRDefault="00572BE1" w:rsidP="00541779">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Պատասխանատվությունը</w:t>
            </w:r>
          </w:p>
        </w:tc>
      </w:tr>
      <w:tr w:rsidR="006A6CA2" w:rsidRPr="0084019D" w14:paraId="574ABE37" w14:textId="77777777" w:rsidTr="006A6CA2">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BF0DE4" w14:textId="77777777" w:rsidR="006A6CA2" w:rsidRPr="0084019D" w:rsidRDefault="006A6CA2" w:rsidP="006A6CA2">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1</w:t>
            </w:r>
          </w:p>
        </w:tc>
        <w:tc>
          <w:tcPr>
            <w:tcW w:w="3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84A025" w14:textId="5ECFE8CC" w:rsidR="006A6CA2" w:rsidRPr="0084019D" w:rsidRDefault="006A6CA2" w:rsidP="006A6CA2">
            <w:pPr>
              <w:pStyle w:val="NormalWeb"/>
              <w:jc w:val="both"/>
              <w:rPr>
                <w:rFonts w:ascii="GHEA Grapalat" w:hAnsi="GHEA Grapalat" w:cs="Sylfaen"/>
                <w:sz w:val="20"/>
                <w:szCs w:val="20"/>
                <w:lang w:val="hy-AM"/>
              </w:rPr>
            </w:pPr>
            <w:r>
              <w:rPr>
                <w:rFonts w:ascii="GHEA Grapalat" w:eastAsia="Calibri" w:hAnsi="GHEA Grapalat" w:cs="Calibri"/>
                <w:sz w:val="18"/>
                <w:szCs w:val="18"/>
              </w:rPr>
              <w:t>Շինարարական հրապարակի պատշաճ կազմակերպումը, կահավորումը չկատարել</w:t>
            </w:r>
          </w:p>
        </w:tc>
        <w:tc>
          <w:tcPr>
            <w:tcW w:w="3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008DBF" w14:textId="77777777" w:rsidR="006A6CA2" w:rsidRPr="0084019D" w:rsidRDefault="006A6CA2" w:rsidP="006A6CA2">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r w:rsidR="006A6CA2" w:rsidRPr="0084019D" w14:paraId="6ACBC116" w14:textId="77777777" w:rsidTr="006A6CA2">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70180C" w14:textId="77777777" w:rsidR="006A6CA2" w:rsidRPr="0084019D" w:rsidRDefault="006A6CA2" w:rsidP="006A6CA2">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2</w:t>
            </w:r>
          </w:p>
        </w:tc>
        <w:tc>
          <w:tcPr>
            <w:tcW w:w="396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C577CEC" w14:textId="77943273" w:rsidR="006A6CA2" w:rsidRPr="0084019D" w:rsidRDefault="006A6CA2" w:rsidP="006A6CA2">
            <w:pPr>
              <w:pStyle w:val="NormalWeb"/>
              <w:spacing w:after="0"/>
              <w:jc w:val="both"/>
              <w:rPr>
                <w:rFonts w:ascii="GHEA Grapalat" w:hAnsi="GHEA Grapalat" w:cs="Sylfaen"/>
                <w:sz w:val="20"/>
                <w:szCs w:val="20"/>
                <w:lang w:val="hy-AM"/>
              </w:rPr>
            </w:pPr>
            <w:r>
              <w:rPr>
                <w:rFonts w:ascii="GHEA Grapalat" w:eastAsia="Calibri" w:hAnsi="GHEA Grapalat" w:cs="Calibri"/>
                <w:sz w:val="18"/>
                <w:szCs w:val="18"/>
              </w:rPr>
              <w:t>Տեխնիկական անվտանգության նորմերի չպահապնելը</w:t>
            </w:r>
          </w:p>
        </w:tc>
        <w:tc>
          <w:tcPr>
            <w:tcW w:w="3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60272E" w14:textId="77777777" w:rsidR="006A6CA2" w:rsidRPr="0084019D" w:rsidRDefault="006A6CA2" w:rsidP="006A6CA2">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r w:rsidR="006A6CA2" w:rsidRPr="0084019D" w14:paraId="6D2C3E55" w14:textId="77777777" w:rsidTr="006A6CA2">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BB5DBB" w14:textId="77777777" w:rsidR="006A6CA2" w:rsidRPr="0084019D" w:rsidRDefault="006A6CA2" w:rsidP="006A6CA2">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3</w:t>
            </w:r>
          </w:p>
        </w:tc>
        <w:tc>
          <w:tcPr>
            <w:tcW w:w="3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07A8C6" w14:textId="0A831363" w:rsidR="006A6CA2" w:rsidRPr="0084019D" w:rsidRDefault="006A6CA2" w:rsidP="006A6CA2">
            <w:pPr>
              <w:pStyle w:val="NormalWeb"/>
              <w:spacing w:after="0"/>
              <w:jc w:val="both"/>
              <w:rPr>
                <w:rFonts w:ascii="GHEA Grapalat" w:hAnsi="GHEA Grapalat" w:cs="Sylfaen"/>
                <w:sz w:val="20"/>
                <w:szCs w:val="20"/>
                <w:lang w:val="hy-AM"/>
              </w:rPr>
            </w:pPr>
            <w:r>
              <w:rPr>
                <w:rFonts w:ascii="GHEA Grapalat" w:eastAsia="Calibri" w:hAnsi="GHEA Grapalat" w:cs="Calibri"/>
                <w:sz w:val="18"/>
                <w:szCs w:val="18"/>
              </w:rPr>
              <w:t xml:space="preserve">Սանիտարահիգենիկ և բնապահպանական նորմերի չպահապնելը  </w:t>
            </w:r>
          </w:p>
        </w:tc>
        <w:tc>
          <w:tcPr>
            <w:tcW w:w="3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E2859A" w14:textId="77777777" w:rsidR="006A6CA2" w:rsidRPr="0084019D" w:rsidRDefault="006A6CA2" w:rsidP="006A6CA2">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bl>
    <w:p w14:paraId="4D84B651" w14:textId="77777777" w:rsidR="006A6CA2" w:rsidRPr="002D5ECD" w:rsidRDefault="006A6CA2" w:rsidP="006A6CA2">
      <w:pPr>
        <w:pStyle w:val="NormalWeb"/>
        <w:shd w:val="clear" w:color="auto" w:fill="FFFFFF"/>
        <w:spacing w:before="0" w:beforeAutospacing="0" w:after="0" w:afterAutospacing="0"/>
        <w:jc w:val="both"/>
        <w:rPr>
          <w:rFonts w:ascii="GHEA Grapalat" w:hAnsi="GHEA Grapalat" w:cs="Sylfaen"/>
          <w:sz w:val="20"/>
          <w:szCs w:val="20"/>
          <w:lang w:val="hy-AM"/>
        </w:rPr>
      </w:pP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2DA13FE3" w14:textId="77777777" w:rsidR="00F02279" w:rsidRPr="00FB1EC7" w:rsidRDefault="00F02279"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31AAFFDB" w14:textId="768C1E8F"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sz w:val="20"/>
          <w:szCs w:val="20"/>
          <w:lang w:val="hy-AM"/>
        </w:rPr>
        <w:tab/>
      </w: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lastRenderedPageBreak/>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3"/>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4"/>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FB1EC7">
        <w:rPr>
          <w:rFonts w:ascii="GHEA Grapalat" w:hAnsi="GHEA Grapalat"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53F76B54"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55DD5978"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7E57C0C2" w14:textId="733F7D8F" w:rsidR="00293C15" w:rsidRDefault="00293C15" w:rsidP="00F02279">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 xml:space="preserve">8.14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BB5EC8">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Pr="00831E0E">
        <w:rPr>
          <w:rFonts w:ascii="GHEA Grapalat" w:hAnsi="GHEA Grapalat" w:cs="Sylfaen"/>
          <w:b/>
          <w:sz w:val="20"/>
          <w:szCs w:val="20"/>
          <w:lang w:val="hy-AM"/>
        </w:rPr>
        <w:t xml:space="preserve">Երևան քաղաքի </w:t>
      </w:r>
      <w:r w:rsidR="000549F4">
        <w:rPr>
          <w:rFonts w:ascii="GHEA Grapalat" w:hAnsi="GHEA Grapalat" w:cs="Sylfaen"/>
          <w:b/>
          <w:sz w:val="20"/>
          <w:szCs w:val="20"/>
        </w:rPr>
        <w:t>Կենտրոն</w:t>
      </w:r>
      <w:r w:rsidRPr="00886DC9">
        <w:rPr>
          <w:rFonts w:ascii="GHEA Grapalat" w:hAnsi="GHEA Grapalat" w:cs="Sylfaen"/>
          <w:b/>
          <w:sz w:val="20"/>
          <w:szCs w:val="20"/>
          <w:lang w:val="hy-AM"/>
        </w:rPr>
        <w:t xml:space="preserve"> վարչական շրջանի </w:t>
      </w:r>
      <w:r w:rsidR="002734FF" w:rsidRPr="008C6862">
        <w:rPr>
          <w:rFonts w:ascii="GHEA Grapalat" w:hAnsi="GHEA Grapalat" w:cs="Sylfaen"/>
          <w:b/>
          <w:bCs/>
          <w:sz w:val="20"/>
          <w:szCs w:val="20"/>
          <w:lang w:val="hy-AM"/>
        </w:rPr>
        <w:t>ղեկավարի</w:t>
      </w:r>
      <w:r w:rsidR="002734FF">
        <w:rPr>
          <w:rFonts w:ascii="GHEA Grapalat" w:hAnsi="GHEA Grapalat" w:cs="Sylfaen"/>
          <w:b/>
          <w:sz w:val="20"/>
          <w:szCs w:val="20"/>
          <w:lang w:val="hy-AM"/>
        </w:rPr>
        <w:t xml:space="preserve"> </w:t>
      </w:r>
      <w:r>
        <w:rPr>
          <w:rFonts w:ascii="GHEA Grapalat" w:hAnsi="GHEA Grapalat" w:cs="Sylfaen"/>
          <w:b/>
          <w:sz w:val="20"/>
          <w:szCs w:val="20"/>
          <w:lang w:val="hy-AM"/>
        </w:rPr>
        <w:t>աշխատակազմը:</w:t>
      </w:r>
    </w:p>
    <w:p w14:paraId="35095B00" w14:textId="77777777" w:rsidR="0003716B" w:rsidRDefault="0003716B" w:rsidP="00F02279">
      <w:pPr>
        <w:ind w:firstLine="709"/>
        <w:jc w:val="both"/>
        <w:rPr>
          <w:rFonts w:ascii="GHEA Grapalat" w:hAnsi="GHEA Grapalat"/>
          <w:b/>
          <w:sz w:val="20"/>
          <w:szCs w:val="20"/>
          <w:lang w:val="hy-AM"/>
        </w:rPr>
      </w:pPr>
      <w:bookmarkStart w:id="15" w:name="_GoBack"/>
      <w:bookmarkEnd w:id="15"/>
    </w:p>
    <w:p w14:paraId="1A4C889F" w14:textId="24964CB4"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2FE69480" w14:textId="77777777" w:rsidR="00D45D89" w:rsidRDefault="00F02279" w:rsidP="007D34E7">
      <w:pPr>
        <w:ind w:firstLine="567"/>
        <w:jc w:val="right"/>
        <w:rPr>
          <w:rFonts w:ascii="GHEA Grapalat" w:hAnsi="GHEA Grapalat"/>
          <w:i/>
          <w:sz w:val="20"/>
          <w:szCs w:val="20"/>
          <w:lang w:val="hy-AM"/>
        </w:rPr>
        <w:sectPr w:rsidR="00D45D89" w:rsidSect="0066207D">
          <w:footnotePr>
            <w:pos w:val="beneathText"/>
          </w:footnotePr>
          <w:pgSz w:w="11906" w:h="16838" w:code="9"/>
          <w:pgMar w:top="450" w:right="707" w:bottom="270" w:left="663" w:header="561" w:footer="561" w:gutter="0"/>
          <w:cols w:space="720"/>
        </w:sectPr>
      </w:pPr>
      <w:r w:rsidRPr="00FB1EC7">
        <w:rPr>
          <w:rFonts w:ascii="GHEA Grapalat" w:hAnsi="GHEA Grapalat"/>
          <w:i/>
          <w:sz w:val="20"/>
          <w:szCs w:val="20"/>
          <w:lang w:val="hy-AM"/>
        </w:rPr>
        <w:br w:type="page"/>
      </w:r>
    </w:p>
    <w:p w14:paraId="0359D1D5" w14:textId="20F61D52" w:rsidR="00F02279" w:rsidRPr="00FB1EC7" w:rsidRDefault="00F02279" w:rsidP="007D34E7">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27D384AA"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8952EA5"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2B5553" w14:textId="77777777" w:rsidR="00F02279" w:rsidRPr="00FB1EC7" w:rsidRDefault="00F02279" w:rsidP="00F02279">
      <w:pPr>
        <w:jc w:val="center"/>
        <w:rPr>
          <w:rFonts w:ascii="GHEA Grapalat" w:hAnsi="GHEA Grapalat" w:cs="Sylfaen"/>
          <w:b/>
          <w:lang w:val="hy-AM"/>
        </w:rPr>
      </w:pPr>
    </w:p>
    <w:p w14:paraId="2E422125" w14:textId="77777777" w:rsidR="007972A4" w:rsidRDefault="007972A4" w:rsidP="002039C5">
      <w:pPr>
        <w:jc w:val="center"/>
        <w:rPr>
          <w:rFonts w:ascii="GHEA Grapalat" w:hAnsi="GHEA Grapalat" w:cs="Sylfaen"/>
          <w:b/>
          <w:lang w:val="hy-AM"/>
        </w:rPr>
      </w:pPr>
    </w:p>
    <w:p w14:paraId="411524A6" w14:textId="77777777" w:rsidR="007972A4" w:rsidRDefault="007972A4" w:rsidP="002039C5">
      <w:pPr>
        <w:jc w:val="center"/>
        <w:rPr>
          <w:rFonts w:ascii="GHEA Grapalat" w:hAnsi="GHEA Grapalat" w:cs="Sylfaen"/>
          <w:b/>
          <w:lang w:val="hy-AM"/>
        </w:rPr>
      </w:pPr>
    </w:p>
    <w:p w14:paraId="7968E201" w14:textId="61B03CB0" w:rsidR="00F02279" w:rsidRPr="00FB1EC7" w:rsidRDefault="00F02279" w:rsidP="002039C5">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3204AD3A" w14:textId="7876615C" w:rsidR="00F20144" w:rsidRDefault="00F20144" w:rsidP="00F02279">
      <w:pPr>
        <w:ind w:firstLine="567"/>
        <w:jc w:val="center"/>
        <w:rPr>
          <w:rFonts w:ascii="GHEA Grapalat" w:hAnsi="GHEA Grapalat" w:cs="Sylfaen"/>
          <w:b/>
          <w:sz w:val="20"/>
          <w:lang w:val="pt-BR"/>
        </w:rPr>
      </w:pPr>
    </w:p>
    <w:tbl>
      <w:tblPr>
        <w:tblW w:w="10800" w:type="dxa"/>
        <w:tblInd w:w="-5" w:type="dxa"/>
        <w:tblLook w:val="04A0" w:firstRow="1" w:lastRow="0" w:firstColumn="1" w:lastColumn="0" w:noHBand="0" w:noVBand="1"/>
      </w:tblPr>
      <w:tblGrid>
        <w:gridCol w:w="460"/>
        <w:gridCol w:w="3800"/>
        <w:gridCol w:w="1260"/>
        <w:gridCol w:w="1600"/>
        <w:gridCol w:w="2040"/>
        <w:gridCol w:w="1640"/>
      </w:tblGrid>
      <w:tr w:rsidR="005F3994" w14:paraId="74C5AB4F" w14:textId="77777777" w:rsidTr="005F3994">
        <w:trPr>
          <w:trHeight w:val="765"/>
        </w:trPr>
        <w:tc>
          <w:tcPr>
            <w:tcW w:w="10800" w:type="dxa"/>
            <w:gridSpan w:val="6"/>
            <w:tcBorders>
              <w:top w:val="nil"/>
              <w:left w:val="single" w:sz="8" w:space="0" w:color="auto"/>
              <w:bottom w:val="nil"/>
              <w:right w:val="nil"/>
            </w:tcBorders>
            <w:shd w:val="clear" w:color="auto" w:fill="auto"/>
            <w:vAlign w:val="center"/>
            <w:hideMark/>
          </w:tcPr>
          <w:p w14:paraId="49BD0DC2" w14:textId="77777777" w:rsidR="005F3994" w:rsidRDefault="005F3994">
            <w:pPr>
              <w:jc w:val="center"/>
              <w:rPr>
                <w:rFonts w:ascii="GHEA Grapalat" w:hAnsi="GHEA Grapalat" w:cs="Calibri"/>
                <w:b/>
                <w:bCs/>
                <w:color w:val="000000"/>
                <w:sz w:val="20"/>
                <w:szCs w:val="20"/>
              </w:rPr>
            </w:pPr>
            <w:r>
              <w:rPr>
                <w:rFonts w:ascii="GHEA Grapalat" w:hAnsi="GHEA Grapalat" w:cs="Calibri"/>
                <w:b/>
                <w:bCs/>
                <w:color w:val="000000"/>
                <w:sz w:val="20"/>
                <w:szCs w:val="20"/>
              </w:rPr>
              <w:t>Երևան քաղաքի Կենտրոն վարչական շրջանի բազմաբնակարան շենքերի   հարթ տանիքների վերանորոգման աշխատանքներ</w:t>
            </w:r>
          </w:p>
        </w:tc>
      </w:tr>
      <w:tr w:rsidR="005F3994" w14:paraId="52803DE0" w14:textId="77777777" w:rsidTr="005F3994">
        <w:trPr>
          <w:trHeight w:val="735"/>
        </w:trPr>
        <w:tc>
          <w:tcPr>
            <w:tcW w:w="10800"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14:paraId="5E49DBC0" w14:textId="77777777" w:rsidR="005F3994" w:rsidRDefault="005F3994">
            <w:pPr>
              <w:jc w:val="right"/>
              <w:rPr>
                <w:rFonts w:ascii="GHEA Grapalat" w:hAnsi="GHEA Grapalat" w:cs="Calibri"/>
                <w:i/>
                <w:iCs/>
                <w:color w:val="000000"/>
                <w:sz w:val="20"/>
                <w:szCs w:val="20"/>
              </w:rPr>
            </w:pPr>
            <w:r>
              <w:rPr>
                <w:rFonts w:ascii="GHEA Grapalat" w:hAnsi="GHEA Grapalat" w:cs="Calibri"/>
                <w:i/>
                <w:iCs/>
                <w:color w:val="000000"/>
                <w:sz w:val="20"/>
                <w:szCs w:val="20"/>
              </w:rPr>
              <w:t>ՀՀ  Դրամ</w:t>
            </w:r>
          </w:p>
        </w:tc>
      </w:tr>
      <w:tr w:rsidR="005F3994" w14:paraId="77D2651A" w14:textId="77777777" w:rsidTr="005F3994">
        <w:trPr>
          <w:trHeight w:val="85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CD28E26" w14:textId="77777777" w:rsidR="005F3994" w:rsidRDefault="005F3994">
            <w:pPr>
              <w:jc w:val="center"/>
              <w:rPr>
                <w:rFonts w:ascii="GHEA Grapalat" w:hAnsi="GHEA Grapalat" w:cs="Calibri"/>
                <w:b/>
                <w:bCs/>
                <w:color w:val="000000"/>
                <w:sz w:val="20"/>
                <w:szCs w:val="20"/>
              </w:rPr>
            </w:pPr>
            <w:r>
              <w:rPr>
                <w:rFonts w:ascii="GHEA Grapalat" w:hAnsi="GHEA Grapalat" w:cs="Calibri"/>
                <w:b/>
                <w:bCs/>
                <w:color w:val="000000"/>
                <w:sz w:val="20"/>
                <w:szCs w:val="20"/>
              </w:rPr>
              <w:t>№</w:t>
            </w:r>
          </w:p>
        </w:tc>
        <w:tc>
          <w:tcPr>
            <w:tcW w:w="3800" w:type="dxa"/>
            <w:tcBorders>
              <w:top w:val="nil"/>
              <w:left w:val="nil"/>
              <w:bottom w:val="single" w:sz="4" w:space="0" w:color="auto"/>
              <w:right w:val="single" w:sz="4" w:space="0" w:color="auto"/>
            </w:tcBorders>
            <w:shd w:val="clear" w:color="auto" w:fill="auto"/>
            <w:vAlign w:val="center"/>
            <w:hideMark/>
          </w:tcPr>
          <w:p w14:paraId="54A3FE20" w14:textId="77777777" w:rsidR="005F3994" w:rsidRDefault="005F3994">
            <w:pPr>
              <w:jc w:val="center"/>
              <w:rPr>
                <w:rFonts w:ascii="GHEA Grapalat" w:hAnsi="GHEA Grapalat" w:cs="Calibri"/>
                <w:b/>
                <w:bCs/>
                <w:color w:val="000000"/>
                <w:sz w:val="20"/>
                <w:szCs w:val="20"/>
              </w:rPr>
            </w:pPr>
            <w:r>
              <w:rPr>
                <w:rFonts w:ascii="GHEA Grapalat" w:hAnsi="GHEA Grapalat" w:cs="Calibri"/>
                <w:b/>
                <w:bCs/>
                <w:color w:val="000000"/>
                <w:sz w:val="20"/>
                <w:szCs w:val="20"/>
              </w:rPr>
              <w:t>Աշխատանքների անվանումը</w:t>
            </w:r>
          </w:p>
        </w:tc>
        <w:tc>
          <w:tcPr>
            <w:tcW w:w="1260" w:type="dxa"/>
            <w:tcBorders>
              <w:top w:val="nil"/>
              <w:left w:val="nil"/>
              <w:bottom w:val="single" w:sz="4" w:space="0" w:color="auto"/>
              <w:right w:val="single" w:sz="4" w:space="0" w:color="auto"/>
            </w:tcBorders>
            <w:shd w:val="clear" w:color="auto" w:fill="auto"/>
            <w:vAlign w:val="center"/>
            <w:hideMark/>
          </w:tcPr>
          <w:p w14:paraId="325905EA" w14:textId="26A3EEED" w:rsidR="005F3994" w:rsidRDefault="005F3994" w:rsidP="005F3994">
            <w:pPr>
              <w:jc w:val="center"/>
              <w:rPr>
                <w:rFonts w:ascii="GHEA Grapalat" w:hAnsi="GHEA Grapalat" w:cs="Calibri"/>
                <w:b/>
                <w:bCs/>
                <w:color w:val="000000"/>
                <w:sz w:val="20"/>
                <w:szCs w:val="20"/>
              </w:rPr>
            </w:pPr>
            <w:r>
              <w:rPr>
                <w:rFonts w:ascii="GHEA Grapalat" w:hAnsi="GHEA Grapalat" w:cs="Calibri"/>
                <w:b/>
                <w:bCs/>
                <w:color w:val="000000"/>
                <w:sz w:val="20"/>
                <w:szCs w:val="20"/>
              </w:rPr>
              <w:t>Չափման միավորը</w:t>
            </w:r>
          </w:p>
        </w:tc>
        <w:tc>
          <w:tcPr>
            <w:tcW w:w="1600" w:type="dxa"/>
            <w:tcBorders>
              <w:top w:val="nil"/>
              <w:left w:val="nil"/>
              <w:bottom w:val="single" w:sz="4" w:space="0" w:color="auto"/>
              <w:right w:val="single" w:sz="4" w:space="0" w:color="auto"/>
            </w:tcBorders>
            <w:shd w:val="clear" w:color="auto" w:fill="auto"/>
            <w:vAlign w:val="center"/>
            <w:hideMark/>
          </w:tcPr>
          <w:p w14:paraId="1C44B841" w14:textId="76A6E868" w:rsidR="005F3994" w:rsidRDefault="005F3994">
            <w:pPr>
              <w:jc w:val="center"/>
              <w:rPr>
                <w:rFonts w:ascii="GHEA Grapalat" w:hAnsi="GHEA Grapalat" w:cs="Calibri"/>
                <w:b/>
                <w:bCs/>
                <w:color w:val="000000"/>
                <w:sz w:val="20"/>
                <w:szCs w:val="20"/>
              </w:rPr>
            </w:pPr>
            <w:r>
              <w:rPr>
                <w:rFonts w:ascii="GHEA Grapalat" w:hAnsi="GHEA Grapalat" w:cs="Calibri"/>
                <w:b/>
                <w:bCs/>
                <w:color w:val="000000"/>
                <w:sz w:val="20"/>
                <w:szCs w:val="20"/>
              </w:rPr>
              <w:t>Ծավալը</w:t>
            </w:r>
          </w:p>
        </w:tc>
        <w:tc>
          <w:tcPr>
            <w:tcW w:w="2040" w:type="dxa"/>
            <w:tcBorders>
              <w:top w:val="nil"/>
              <w:left w:val="nil"/>
              <w:bottom w:val="single" w:sz="4" w:space="0" w:color="auto"/>
              <w:right w:val="single" w:sz="4" w:space="0" w:color="auto"/>
            </w:tcBorders>
            <w:shd w:val="clear" w:color="auto" w:fill="auto"/>
            <w:vAlign w:val="center"/>
            <w:hideMark/>
          </w:tcPr>
          <w:p w14:paraId="135D4BB7" w14:textId="7C2EE77F" w:rsidR="005F3994" w:rsidRDefault="005F3994" w:rsidP="005F3994">
            <w:pPr>
              <w:jc w:val="center"/>
              <w:rPr>
                <w:rFonts w:ascii="GHEA Grapalat" w:hAnsi="GHEA Grapalat" w:cs="Calibri"/>
                <w:b/>
                <w:bCs/>
                <w:color w:val="000000"/>
                <w:sz w:val="20"/>
                <w:szCs w:val="20"/>
              </w:rPr>
            </w:pPr>
            <w:r>
              <w:rPr>
                <w:rFonts w:ascii="GHEA Grapalat" w:hAnsi="GHEA Grapalat" w:cs="Calibri"/>
                <w:b/>
                <w:bCs/>
                <w:color w:val="000000"/>
                <w:sz w:val="20"/>
                <w:szCs w:val="20"/>
              </w:rPr>
              <w:t>Միավորի գինը</w:t>
            </w:r>
          </w:p>
        </w:tc>
        <w:tc>
          <w:tcPr>
            <w:tcW w:w="1640" w:type="dxa"/>
            <w:tcBorders>
              <w:top w:val="nil"/>
              <w:left w:val="nil"/>
              <w:bottom w:val="single" w:sz="4" w:space="0" w:color="auto"/>
              <w:right w:val="single" w:sz="4" w:space="0" w:color="auto"/>
            </w:tcBorders>
            <w:shd w:val="clear" w:color="auto" w:fill="auto"/>
            <w:vAlign w:val="center"/>
            <w:hideMark/>
          </w:tcPr>
          <w:p w14:paraId="7D2E647F" w14:textId="77777777" w:rsidR="005F3994" w:rsidRDefault="005F3994">
            <w:pPr>
              <w:jc w:val="center"/>
              <w:rPr>
                <w:rFonts w:ascii="GHEA Grapalat" w:hAnsi="GHEA Grapalat" w:cs="Calibri"/>
                <w:b/>
                <w:bCs/>
                <w:color w:val="000000"/>
                <w:sz w:val="20"/>
                <w:szCs w:val="20"/>
              </w:rPr>
            </w:pPr>
            <w:r>
              <w:rPr>
                <w:rFonts w:ascii="GHEA Grapalat" w:hAnsi="GHEA Grapalat" w:cs="Calibri"/>
                <w:b/>
                <w:bCs/>
                <w:color w:val="000000"/>
                <w:sz w:val="20"/>
                <w:szCs w:val="20"/>
              </w:rPr>
              <w:t>Ընդհանուր</w:t>
            </w:r>
          </w:p>
        </w:tc>
      </w:tr>
      <w:tr w:rsidR="005F3994" w14:paraId="49C0E474" w14:textId="77777777" w:rsidTr="005F3994">
        <w:trPr>
          <w:trHeight w:val="3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5D7D9825" w14:textId="77777777" w:rsidR="005F3994" w:rsidRDefault="005F399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1</w:t>
            </w:r>
          </w:p>
        </w:tc>
        <w:tc>
          <w:tcPr>
            <w:tcW w:w="3800" w:type="dxa"/>
            <w:tcBorders>
              <w:top w:val="nil"/>
              <w:left w:val="nil"/>
              <w:bottom w:val="single" w:sz="4" w:space="0" w:color="auto"/>
              <w:right w:val="single" w:sz="4" w:space="0" w:color="auto"/>
            </w:tcBorders>
            <w:shd w:val="clear" w:color="auto" w:fill="auto"/>
            <w:vAlign w:val="center"/>
            <w:hideMark/>
          </w:tcPr>
          <w:p w14:paraId="3642AD77" w14:textId="77777777" w:rsidR="005F3994" w:rsidRDefault="005F399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2</w:t>
            </w:r>
          </w:p>
        </w:tc>
        <w:tc>
          <w:tcPr>
            <w:tcW w:w="1260" w:type="dxa"/>
            <w:tcBorders>
              <w:top w:val="nil"/>
              <w:left w:val="nil"/>
              <w:bottom w:val="single" w:sz="4" w:space="0" w:color="auto"/>
              <w:right w:val="single" w:sz="4" w:space="0" w:color="auto"/>
            </w:tcBorders>
            <w:shd w:val="clear" w:color="auto" w:fill="auto"/>
            <w:vAlign w:val="center"/>
            <w:hideMark/>
          </w:tcPr>
          <w:p w14:paraId="370588E5" w14:textId="77777777" w:rsidR="005F3994" w:rsidRDefault="005F3994">
            <w:pPr>
              <w:jc w:val="center"/>
              <w:rPr>
                <w:rFonts w:ascii="GHEA Grapalat" w:hAnsi="GHEA Grapalat" w:cs="Calibri"/>
                <w:b/>
                <w:bCs/>
                <w:i/>
                <w:iCs/>
                <w:color w:val="000000"/>
                <w:sz w:val="20"/>
                <w:szCs w:val="20"/>
              </w:rPr>
            </w:pPr>
            <w:r>
              <w:rPr>
                <w:rFonts w:ascii="Calibri" w:hAnsi="Calibri" w:cs="Calibri"/>
                <w:b/>
                <w:bCs/>
                <w:i/>
                <w:iCs/>
                <w:color w:val="000000"/>
                <w:sz w:val="20"/>
                <w:szCs w:val="20"/>
              </w:rPr>
              <w:t> </w:t>
            </w:r>
          </w:p>
        </w:tc>
        <w:tc>
          <w:tcPr>
            <w:tcW w:w="1600" w:type="dxa"/>
            <w:tcBorders>
              <w:top w:val="nil"/>
              <w:left w:val="nil"/>
              <w:bottom w:val="single" w:sz="4" w:space="0" w:color="auto"/>
              <w:right w:val="single" w:sz="4" w:space="0" w:color="auto"/>
            </w:tcBorders>
            <w:shd w:val="clear" w:color="auto" w:fill="auto"/>
            <w:vAlign w:val="center"/>
            <w:hideMark/>
          </w:tcPr>
          <w:p w14:paraId="6A618AC9" w14:textId="77777777" w:rsidR="005F3994" w:rsidRDefault="005F399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3</w:t>
            </w:r>
          </w:p>
        </w:tc>
        <w:tc>
          <w:tcPr>
            <w:tcW w:w="2040" w:type="dxa"/>
            <w:tcBorders>
              <w:top w:val="nil"/>
              <w:left w:val="nil"/>
              <w:bottom w:val="single" w:sz="4" w:space="0" w:color="auto"/>
              <w:right w:val="single" w:sz="4" w:space="0" w:color="auto"/>
            </w:tcBorders>
            <w:shd w:val="clear" w:color="auto" w:fill="auto"/>
            <w:vAlign w:val="center"/>
            <w:hideMark/>
          </w:tcPr>
          <w:p w14:paraId="3B1639CE" w14:textId="77777777" w:rsidR="005F3994" w:rsidRDefault="005F399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5</w:t>
            </w:r>
          </w:p>
        </w:tc>
        <w:tc>
          <w:tcPr>
            <w:tcW w:w="1640" w:type="dxa"/>
            <w:tcBorders>
              <w:top w:val="nil"/>
              <w:left w:val="nil"/>
              <w:bottom w:val="single" w:sz="4" w:space="0" w:color="auto"/>
              <w:right w:val="single" w:sz="4" w:space="0" w:color="auto"/>
            </w:tcBorders>
            <w:shd w:val="clear" w:color="auto" w:fill="auto"/>
            <w:vAlign w:val="center"/>
            <w:hideMark/>
          </w:tcPr>
          <w:p w14:paraId="5EB4662E" w14:textId="77777777" w:rsidR="005F3994" w:rsidRDefault="005F399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5</w:t>
            </w:r>
          </w:p>
        </w:tc>
      </w:tr>
      <w:tr w:rsidR="005F3994" w14:paraId="49E8F271" w14:textId="77777777" w:rsidTr="005F3994">
        <w:trPr>
          <w:trHeight w:val="3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080905A5" w14:textId="77777777" w:rsidR="005F3994" w:rsidRDefault="005F3994">
            <w:pPr>
              <w:jc w:val="center"/>
              <w:rPr>
                <w:rFonts w:ascii="Courier New" w:hAnsi="Courier New" w:cs="Courier New"/>
                <w:b/>
                <w:bCs/>
                <w:i/>
                <w:iCs/>
                <w:color w:val="000000"/>
                <w:sz w:val="20"/>
                <w:szCs w:val="20"/>
              </w:rPr>
            </w:pPr>
            <w:r>
              <w:rPr>
                <w:rFonts w:ascii="Courier New" w:hAnsi="Courier New" w:cs="Courier New"/>
                <w:b/>
                <w:bCs/>
                <w:i/>
                <w:iCs/>
                <w:color w:val="000000"/>
                <w:sz w:val="20"/>
                <w:szCs w:val="20"/>
              </w:rPr>
              <w:t> </w:t>
            </w:r>
          </w:p>
        </w:tc>
        <w:tc>
          <w:tcPr>
            <w:tcW w:w="3800" w:type="dxa"/>
            <w:tcBorders>
              <w:top w:val="nil"/>
              <w:left w:val="nil"/>
              <w:bottom w:val="single" w:sz="4" w:space="0" w:color="auto"/>
              <w:right w:val="single" w:sz="4" w:space="0" w:color="auto"/>
            </w:tcBorders>
            <w:shd w:val="clear" w:color="auto" w:fill="auto"/>
            <w:vAlign w:val="center"/>
            <w:hideMark/>
          </w:tcPr>
          <w:p w14:paraId="5D2A33B3" w14:textId="77777777" w:rsidR="005F3994" w:rsidRDefault="005F3994">
            <w:pPr>
              <w:jc w:val="center"/>
              <w:rPr>
                <w:rFonts w:ascii="GHEA Grapalat" w:hAnsi="GHEA Grapalat" w:cs="Calibri"/>
                <w:b/>
                <w:bCs/>
                <w:color w:val="000000"/>
                <w:sz w:val="20"/>
                <w:szCs w:val="20"/>
                <w:u w:val="single"/>
              </w:rPr>
            </w:pPr>
            <w:r>
              <w:rPr>
                <w:rFonts w:ascii="GHEA Grapalat" w:hAnsi="GHEA Grapalat" w:cs="Calibri"/>
                <w:b/>
                <w:bCs/>
                <w:color w:val="000000"/>
                <w:sz w:val="20"/>
                <w:szCs w:val="20"/>
                <w:u w:val="single"/>
              </w:rPr>
              <w:t>Քանդման աշխատանքներ</w:t>
            </w:r>
          </w:p>
        </w:tc>
        <w:tc>
          <w:tcPr>
            <w:tcW w:w="1260" w:type="dxa"/>
            <w:tcBorders>
              <w:top w:val="nil"/>
              <w:left w:val="nil"/>
              <w:bottom w:val="single" w:sz="4" w:space="0" w:color="auto"/>
              <w:right w:val="single" w:sz="4" w:space="0" w:color="auto"/>
            </w:tcBorders>
            <w:shd w:val="clear" w:color="auto" w:fill="auto"/>
            <w:vAlign w:val="center"/>
            <w:hideMark/>
          </w:tcPr>
          <w:p w14:paraId="370E530A" w14:textId="77777777" w:rsidR="005F3994" w:rsidRDefault="005F3994">
            <w:pPr>
              <w:jc w:val="center"/>
              <w:rPr>
                <w:rFonts w:ascii="GHEA Grapalat" w:hAnsi="GHEA Grapalat" w:cs="Calibri"/>
                <w:b/>
                <w:bCs/>
                <w:color w:val="000000"/>
                <w:sz w:val="20"/>
                <w:szCs w:val="20"/>
                <w:u w:val="single"/>
              </w:rPr>
            </w:pPr>
            <w:r>
              <w:rPr>
                <w:rFonts w:ascii="Calibri" w:hAnsi="Calibri" w:cs="Calibri"/>
                <w:b/>
                <w:bCs/>
                <w:color w:val="000000"/>
                <w:sz w:val="20"/>
                <w:szCs w:val="20"/>
                <w:u w:val="single"/>
              </w:rPr>
              <w:t> </w:t>
            </w:r>
          </w:p>
        </w:tc>
        <w:tc>
          <w:tcPr>
            <w:tcW w:w="1600" w:type="dxa"/>
            <w:tcBorders>
              <w:top w:val="nil"/>
              <w:left w:val="nil"/>
              <w:bottom w:val="single" w:sz="4" w:space="0" w:color="auto"/>
              <w:right w:val="single" w:sz="4" w:space="0" w:color="auto"/>
            </w:tcBorders>
            <w:shd w:val="clear" w:color="auto" w:fill="auto"/>
            <w:vAlign w:val="center"/>
            <w:hideMark/>
          </w:tcPr>
          <w:p w14:paraId="3B946785" w14:textId="77777777" w:rsidR="005F3994" w:rsidRDefault="005F3994">
            <w:pPr>
              <w:jc w:val="center"/>
              <w:rPr>
                <w:rFonts w:ascii="GHEA Grapalat" w:hAnsi="GHEA Grapalat" w:cs="Calibri"/>
                <w:b/>
                <w:bCs/>
                <w:i/>
                <w:iCs/>
                <w:color w:val="000000"/>
                <w:sz w:val="20"/>
                <w:szCs w:val="20"/>
              </w:rPr>
            </w:pPr>
            <w:r>
              <w:rPr>
                <w:rFonts w:ascii="Calibri" w:hAnsi="Calibri" w:cs="Calibri"/>
                <w:b/>
                <w:bCs/>
                <w:i/>
                <w:iCs/>
                <w:color w:val="000000"/>
                <w:sz w:val="20"/>
                <w:szCs w:val="20"/>
              </w:rPr>
              <w:t> </w:t>
            </w:r>
          </w:p>
        </w:tc>
        <w:tc>
          <w:tcPr>
            <w:tcW w:w="2040" w:type="dxa"/>
            <w:tcBorders>
              <w:top w:val="nil"/>
              <w:left w:val="nil"/>
              <w:bottom w:val="single" w:sz="4" w:space="0" w:color="auto"/>
              <w:right w:val="single" w:sz="4" w:space="0" w:color="auto"/>
            </w:tcBorders>
            <w:shd w:val="clear" w:color="auto" w:fill="auto"/>
            <w:vAlign w:val="center"/>
            <w:hideMark/>
          </w:tcPr>
          <w:p w14:paraId="47543EB2" w14:textId="77777777" w:rsidR="005F3994" w:rsidRDefault="005F3994">
            <w:pPr>
              <w:jc w:val="center"/>
              <w:rPr>
                <w:rFonts w:ascii="GHEA Grapalat" w:hAnsi="GHEA Grapalat" w:cs="Calibri"/>
                <w:b/>
                <w:bCs/>
                <w:i/>
                <w:iCs/>
                <w:color w:val="000000"/>
                <w:sz w:val="20"/>
                <w:szCs w:val="20"/>
              </w:rPr>
            </w:pPr>
            <w:r>
              <w:rPr>
                <w:rFonts w:ascii="Calibri" w:hAnsi="Calibri" w:cs="Calibri"/>
                <w:b/>
                <w:bCs/>
                <w:i/>
                <w:iCs/>
                <w:color w:val="000000"/>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14:paraId="05F6034A" w14:textId="77777777" w:rsidR="005F3994" w:rsidRDefault="005F3994">
            <w:pPr>
              <w:jc w:val="center"/>
              <w:rPr>
                <w:rFonts w:ascii="GHEA Grapalat" w:hAnsi="GHEA Grapalat" w:cs="Calibri"/>
                <w:b/>
                <w:bCs/>
                <w:i/>
                <w:iCs/>
                <w:color w:val="000000"/>
                <w:sz w:val="20"/>
                <w:szCs w:val="20"/>
              </w:rPr>
            </w:pPr>
            <w:r>
              <w:rPr>
                <w:rFonts w:ascii="Calibri" w:hAnsi="Calibri" w:cs="Calibri"/>
                <w:b/>
                <w:bCs/>
                <w:i/>
                <w:iCs/>
                <w:color w:val="000000"/>
                <w:sz w:val="20"/>
                <w:szCs w:val="20"/>
              </w:rPr>
              <w:t> </w:t>
            </w:r>
          </w:p>
        </w:tc>
      </w:tr>
      <w:tr w:rsidR="005F3994" w14:paraId="0B8C106C" w14:textId="77777777" w:rsidTr="005F3994">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08A9BA9C"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3800" w:type="dxa"/>
            <w:tcBorders>
              <w:top w:val="nil"/>
              <w:left w:val="nil"/>
              <w:bottom w:val="single" w:sz="4" w:space="0" w:color="auto"/>
              <w:right w:val="single" w:sz="4" w:space="0" w:color="auto"/>
            </w:tcBorders>
            <w:shd w:val="clear" w:color="auto" w:fill="auto"/>
            <w:vAlign w:val="center"/>
            <w:hideMark/>
          </w:tcPr>
          <w:p w14:paraId="7268B92D" w14:textId="77777777" w:rsidR="005F3994" w:rsidRDefault="005F3994">
            <w:pPr>
              <w:rPr>
                <w:rFonts w:ascii="GHEA Grapalat" w:hAnsi="GHEA Grapalat" w:cs="Calibri"/>
                <w:color w:val="000000"/>
                <w:sz w:val="20"/>
                <w:szCs w:val="20"/>
              </w:rPr>
            </w:pPr>
            <w:r>
              <w:rPr>
                <w:rFonts w:ascii="GHEA Grapalat" w:hAnsi="GHEA Grapalat" w:cs="Calibri"/>
                <w:color w:val="000000"/>
                <w:sz w:val="20"/>
                <w:szCs w:val="20"/>
              </w:rPr>
              <w:t>Տանիքի վրայից իզոգամով ծածկույթի հեռացում</w:t>
            </w:r>
          </w:p>
        </w:tc>
        <w:tc>
          <w:tcPr>
            <w:tcW w:w="1260" w:type="dxa"/>
            <w:tcBorders>
              <w:top w:val="nil"/>
              <w:left w:val="nil"/>
              <w:bottom w:val="single" w:sz="4" w:space="0" w:color="auto"/>
              <w:right w:val="single" w:sz="4" w:space="0" w:color="auto"/>
            </w:tcBorders>
            <w:shd w:val="clear" w:color="auto" w:fill="auto"/>
            <w:vAlign w:val="center"/>
            <w:hideMark/>
          </w:tcPr>
          <w:p w14:paraId="3694F0A1"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մ</w:t>
            </w:r>
            <w:r>
              <w:rPr>
                <w:rFonts w:ascii="Sylfaen" w:hAnsi="Sylfaen" w:cs="Calibri"/>
                <w:color w:val="000000"/>
                <w:sz w:val="20"/>
                <w:szCs w:val="20"/>
                <w:vertAlign w:val="superscript"/>
              </w:rPr>
              <w:t>2</w:t>
            </w:r>
          </w:p>
        </w:tc>
        <w:tc>
          <w:tcPr>
            <w:tcW w:w="1600" w:type="dxa"/>
            <w:tcBorders>
              <w:top w:val="nil"/>
              <w:left w:val="nil"/>
              <w:bottom w:val="single" w:sz="4" w:space="0" w:color="auto"/>
              <w:right w:val="single" w:sz="4" w:space="0" w:color="auto"/>
            </w:tcBorders>
            <w:shd w:val="clear" w:color="auto" w:fill="auto"/>
            <w:vAlign w:val="center"/>
            <w:hideMark/>
          </w:tcPr>
          <w:p w14:paraId="0AE01EF1"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1,950.00</w:t>
            </w:r>
          </w:p>
        </w:tc>
        <w:tc>
          <w:tcPr>
            <w:tcW w:w="2040" w:type="dxa"/>
            <w:tcBorders>
              <w:top w:val="nil"/>
              <w:left w:val="nil"/>
              <w:bottom w:val="single" w:sz="4" w:space="0" w:color="auto"/>
              <w:right w:val="single" w:sz="4" w:space="0" w:color="auto"/>
            </w:tcBorders>
            <w:shd w:val="clear" w:color="auto" w:fill="auto"/>
            <w:vAlign w:val="center"/>
            <w:hideMark/>
          </w:tcPr>
          <w:p w14:paraId="530FBDD8"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200.00</w:t>
            </w:r>
          </w:p>
        </w:tc>
        <w:tc>
          <w:tcPr>
            <w:tcW w:w="1640" w:type="dxa"/>
            <w:tcBorders>
              <w:top w:val="nil"/>
              <w:left w:val="nil"/>
              <w:bottom w:val="single" w:sz="4" w:space="0" w:color="auto"/>
              <w:right w:val="single" w:sz="4" w:space="0" w:color="auto"/>
            </w:tcBorders>
            <w:shd w:val="clear" w:color="auto" w:fill="auto"/>
            <w:vAlign w:val="center"/>
            <w:hideMark/>
          </w:tcPr>
          <w:p w14:paraId="1DF2ED73"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390,000.00</w:t>
            </w:r>
          </w:p>
        </w:tc>
      </w:tr>
      <w:tr w:rsidR="005F3994" w14:paraId="02286A3B" w14:textId="77777777" w:rsidTr="005F3994">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75EC931"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3800" w:type="dxa"/>
            <w:tcBorders>
              <w:top w:val="nil"/>
              <w:left w:val="nil"/>
              <w:bottom w:val="single" w:sz="4" w:space="0" w:color="auto"/>
              <w:right w:val="single" w:sz="4" w:space="0" w:color="auto"/>
            </w:tcBorders>
            <w:shd w:val="clear" w:color="auto" w:fill="auto"/>
            <w:vAlign w:val="center"/>
            <w:hideMark/>
          </w:tcPr>
          <w:p w14:paraId="2A591AFE" w14:textId="77777777" w:rsidR="005F3994" w:rsidRDefault="005F3994">
            <w:pPr>
              <w:rPr>
                <w:rFonts w:ascii="GHEA Grapalat" w:hAnsi="GHEA Grapalat" w:cs="Calibri"/>
                <w:color w:val="000000"/>
                <w:sz w:val="20"/>
                <w:szCs w:val="20"/>
              </w:rPr>
            </w:pPr>
            <w:r>
              <w:rPr>
                <w:rFonts w:ascii="GHEA Grapalat" w:hAnsi="GHEA Grapalat" w:cs="Calibri"/>
                <w:color w:val="000000"/>
                <w:sz w:val="20"/>
                <w:szCs w:val="20"/>
              </w:rPr>
              <w:t xml:space="preserve">Տանիքից քայքայված ցեմենտավազե հարթաշերտի քանդում </w:t>
            </w:r>
          </w:p>
        </w:tc>
        <w:tc>
          <w:tcPr>
            <w:tcW w:w="1260" w:type="dxa"/>
            <w:tcBorders>
              <w:top w:val="nil"/>
              <w:left w:val="nil"/>
              <w:bottom w:val="single" w:sz="4" w:space="0" w:color="auto"/>
              <w:right w:val="single" w:sz="4" w:space="0" w:color="auto"/>
            </w:tcBorders>
            <w:shd w:val="clear" w:color="auto" w:fill="auto"/>
            <w:vAlign w:val="center"/>
            <w:hideMark/>
          </w:tcPr>
          <w:p w14:paraId="376D52F9"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մ</w:t>
            </w:r>
            <w:r>
              <w:rPr>
                <w:rFonts w:ascii="Sylfaen" w:hAnsi="Sylfaen" w:cs="Calibri"/>
                <w:color w:val="000000"/>
                <w:sz w:val="20"/>
                <w:szCs w:val="20"/>
                <w:vertAlign w:val="superscript"/>
              </w:rPr>
              <w:t>2</w:t>
            </w:r>
          </w:p>
        </w:tc>
        <w:tc>
          <w:tcPr>
            <w:tcW w:w="1600" w:type="dxa"/>
            <w:tcBorders>
              <w:top w:val="nil"/>
              <w:left w:val="nil"/>
              <w:bottom w:val="single" w:sz="4" w:space="0" w:color="auto"/>
              <w:right w:val="single" w:sz="4" w:space="0" w:color="auto"/>
            </w:tcBorders>
            <w:shd w:val="clear" w:color="auto" w:fill="auto"/>
            <w:vAlign w:val="center"/>
            <w:hideMark/>
          </w:tcPr>
          <w:p w14:paraId="7814E5FB"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97.05</w:t>
            </w:r>
          </w:p>
        </w:tc>
        <w:tc>
          <w:tcPr>
            <w:tcW w:w="2040" w:type="dxa"/>
            <w:tcBorders>
              <w:top w:val="nil"/>
              <w:left w:val="nil"/>
              <w:bottom w:val="single" w:sz="4" w:space="0" w:color="auto"/>
              <w:right w:val="single" w:sz="4" w:space="0" w:color="auto"/>
            </w:tcBorders>
            <w:shd w:val="clear" w:color="auto" w:fill="auto"/>
            <w:vAlign w:val="center"/>
            <w:hideMark/>
          </w:tcPr>
          <w:p w14:paraId="54C7D1FB"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470.00</w:t>
            </w:r>
          </w:p>
        </w:tc>
        <w:tc>
          <w:tcPr>
            <w:tcW w:w="1640" w:type="dxa"/>
            <w:tcBorders>
              <w:top w:val="nil"/>
              <w:left w:val="nil"/>
              <w:bottom w:val="single" w:sz="4" w:space="0" w:color="auto"/>
              <w:right w:val="single" w:sz="4" w:space="0" w:color="auto"/>
            </w:tcBorders>
            <w:shd w:val="clear" w:color="auto" w:fill="auto"/>
            <w:vAlign w:val="center"/>
            <w:hideMark/>
          </w:tcPr>
          <w:p w14:paraId="10CF7782"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45,612.44</w:t>
            </w:r>
          </w:p>
        </w:tc>
      </w:tr>
      <w:tr w:rsidR="005F3994" w14:paraId="2E2F65EB" w14:textId="77777777" w:rsidTr="005F3994">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63800F28"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3800" w:type="dxa"/>
            <w:tcBorders>
              <w:top w:val="nil"/>
              <w:left w:val="nil"/>
              <w:bottom w:val="single" w:sz="4" w:space="0" w:color="auto"/>
              <w:right w:val="single" w:sz="4" w:space="0" w:color="auto"/>
            </w:tcBorders>
            <w:shd w:val="clear" w:color="auto" w:fill="auto"/>
            <w:vAlign w:val="center"/>
            <w:hideMark/>
          </w:tcPr>
          <w:p w14:paraId="42D25470" w14:textId="77777777" w:rsidR="005F3994" w:rsidRDefault="005F3994">
            <w:pPr>
              <w:rPr>
                <w:rFonts w:ascii="GHEA Grapalat" w:hAnsi="GHEA Grapalat" w:cs="Calibri"/>
                <w:color w:val="000000"/>
                <w:sz w:val="20"/>
                <w:szCs w:val="20"/>
              </w:rPr>
            </w:pPr>
            <w:r>
              <w:rPr>
                <w:rFonts w:ascii="GHEA Grapalat" w:hAnsi="GHEA Grapalat" w:cs="Calibri"/>
                <w:color w:val="000000"/>
                <w:sz w:val="20"/>
                <w:szCs w:val="20"/>
              </w:rPr>
              <w:t>Եզրապատերի վրայից մետաղական թիթեղի ապամոնտաժում</w:t>
            </w:r>
          </w:p>
        </w:tc>
        <w:tc>
          <w:tcPr>
            <w:tcW w:w="1260" w:type="dxa"/>
            <w:tcBorders>
              <w:top w:val="nil"/>
              <w:left w:val="nil"/>
              <w:bottom w:val="single" w:sz="4" w:space="0" w:color="auto"/>
              <w:right w:val="single" w:sz="4" w:space="0" w:color="auto"/>
            </w:tcBorders>
            <w:shd w:val="clear" w:color="auto" w:fill="auto"/>
            <w:vAlign w:val="center"/>
            <w:hideMark/>
          </w:tcPr>
          <w:p w14:paraId="19FE348A"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մ</w:t>
            </w:r>
            <w:r>
              <w:rPr>
                <w:rFonts w:ascii="Sylfaen" w:hAnsi="Sylfaen" w:cs="Calibri"/>
                <w:color w:val="000000"/>
                <w:sz w:val="20"/>
                <w:szCs w:val="20"/>
                <w:vertAlign w:val="superscript"/>
              </w:rPr>
              <w:t>2</w:t>
            </w:r>
          </w:p>
        </w:tc>
        <w:tc>
          <w:tcPr>
            <w:tcW w:w="1600" w:type="dxa"/>
            <w:tcBorders>
              <w:top w:val="nil"/>
              <w:left w:val="nil"/>
              <w:bottom w:val="single" w:sz="4" w:space="0" w:color="auto"/>
              <w:right w:val="single" w:sz="4" w:space="0" w:color="auto"/>
            </w:tcBorders>
            <w:shd w:val="clear" w:color="auto" w:fill="auto"/>
            <w:vAlign w:val="center"/>
            <w:hideMark/>
          </w:tcPr>
          <w:p w14:paraId="48326288"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99.00</w:t>
            </w:r>
          </w:p>
        </w:tc>
        <w:tc>
          <w:tcPr>
            <w:tcW w:w="2040" w:type="dxa"/>
            <w:tcBorders>
              <w:top w:val="nil"/>
              <w:left w:val="nil"/>
              <w:bottom w:val="single" w:sz="4" w:space="0" w:color="auto"/>
              <w:right w:val="single" w:sz="4" w:space="0" w:color="auto"/>
            </w:tcBorders>
            <w:shd w:val="clear" w:color="auto" w:fill="auto"/>
            <w:vAlign w:val="center"/>
            <w:hideMark/>
          </w:tcPr>
          <w:p w14:paraId="4FFAD16C"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110.00</w:t>
            </w:r>
          </w:p>
        </w:tc>
        <w:tc>
          <w:tcPr>
            <w:tcW w:w="1640" w:type="dxa"/>
            <w:tcBorders>
              <w:top w:val="nil"/>
              <w:left w:val="nil"/>
              <w:bottom w:val="single" w:sz="4" w:space="0" w:color="auto"/>
              <w:right w:val="single" w:sz="4" w:space="0" w:color="auto"/>
            </w:tcBorders>
            <w:shd w:val="clear" w:color="auto" w:fill="auto"/>
            <w:vAlign w:val="center"/>
            <w:hideMark/>
          </w:tcPr>
          <w:p w14:paraId="64410A27"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10,890.00</w:t>
            </w:r>
          </w:p>
        </w:tc>
      </w:tr>
      <w:tr w:rsidR="005F3994" w14:paraId="25612032" w14:textId="77777777" w:rsidTr="005F3994">
        <w:trPr>
          <w:trHeight w:val="81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6B65A37D"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3800" w:type="dxa"/>
            <w:tcBorders>
              <w:top w:val="nil"/>
              <w:left w:val="nil"/>
              <w:bottom w:val="single" w:sz="4" w:space="0" w:color="auto"/>
              <w:right w:val="single" w:sz="4" w:space="0" w:color="auto"/>
            </w:tcBorders>
            <w:shd w:val="clear" w:color="auto" w:fill="auto"/>
            <w:vAlign w:val="center"/>
            <w:hideMark/>
          </w:tcPr>
          <w:p w14:paraId="353DD850" w14:textId="77777777" w:rsidR="005F3994" w:rsidRDefault="005F3994">
            <w:pPr>
              <w:rPr>
                <w:rFonts w:ascii="GHEA Grapalat" w:hAnsi="GHEA Grapalat" w:cs="Calibri"/>
                <w:color w:val="000000"/>
                <w:sz w:val="20"/>
                <w:szCs w:val="20"/>
              </w:rPr>
            </w:pPr>
            <w:r>
              <w:rPr>
                <w:rFonts w:ascii="GHEA Grapalat" w:hAnsi="GHEA Grapalat" w:cs="Calibri"/>
                <w:color w:val="000000"/>
                <w:sz w:val="20"/>
                <w:szCs w:val="20"/>
              </w:rPr>
              <w:t>Ապամոնտաժված նյութերի հավաքում, իջեցում տանիքից և դուրս բերում շենքից</w:t>
            </w:r>
          </w:p>
        </w:tc>
        <w:tc>
          <w:tcPr>
            <w:tcW w:w="1260" w:type="dxa"/>
            <w:tcBorders>
              <w:top w:val="nil"/>
              <w:left w:val="nil"/>
              <w:bottom w:val="single" w:sz="4" w:space="0" w:color="auto"/>
              <w:right w:val="single" w:sz="4" w:space="0" w:color="auto"/>
            </w:tcBorders>
            <w:shd w:val="clear" w:color="auto" w:fill="auto"/>
            <w:vAlign w:val="center"/>
            <w:hideMark/>
          </w:tcPr>
          <w:p w14:paraId="20A0501A"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տ</w:t>
            </w:r>
          </w:p>
        </w:tc>
        <w:tc>
          <w:tcPr>
            <w:tcW w:w="1600" w:type="dxa"/>
            <w:tcBorders>
              <w:top w:val="nil"/>
              <w:left w:val="nil"/>
              <w:bottom w:val="single" w:sz="4" w:space="0" w:color="auto"/>
              <w:right w:val="single" w:sz="4" w:space="0" w:color="auto"/>
            </w:tcBorders>
            <w:shd w:val="clear" w:color="auto" w:fill="auto"/>
            <w:vAlign w:val="center"/>
            <w:hideMark/>
          </w:tcPr>
          <w:p w14:paraId="412DC385"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7.29</w:t>
            </w:r>
          </w:p>
        </w:tc>
        <w:tc>
          <w:tcPr>
            <w:tcW w:w="2040" w:type="dxa"/>
            <w:tcBorders>
              <w:top w:val="nil"/>
              <w:left w:val="nil"/>
              <w:bottom w:val="single" w:sz="4" w:space="0" w:color="auto"/>
              <w:right w:val="single" w:sz="4" w:space="0" w:color="auto"/>
            </w:tcBorders>
            <w:shd w:val="clear" w:color="auto" w:fill="auto"/>
            <w:vAlign w:val="center"/>
            <w:hideMark/>
          </w:tcPr>
          <w:p w14:paraId="13B2A980"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3,010.00</w:t>
            </w:r>
          </w:p>
        </w:tc>
        <w:tc>
          <w:tcPr>
            <w:tcW w:w="1640" w:type="dxa"/>
            <w:tcBorders>
              <w:top w:val="nil"/>
              <w:left w:val="nil"/>
              <w:bottom w:val="single" w:sz="4" w:space="0" w:color="auto"/>
              <w:right w:val="single" w:sz="4" w:space="0" w:color="auto"/>
            </w:tcBorders>
            <w:shd w:val="clear" w:color="auto" w:fill="auto"/>
            <w:vAlign w:val="center"/>
            <w:hideMark/>
          </w:tcPr>
          <w:p w14:paraId="481D415B"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21,930.86</w:t>
            </w:r>
          </w:p>
        </w:tc>
      </w:tr>
      <w:tr w:rsidR="005F3994" w14:paraId="4C0A04D0" w14:textId="77777777" w:rsidTr="005F3994">
        <w:trPr>
          <w:trHeight w:val="81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A1CD35E"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3800" w:type="dxa"/>
            <w:tcBorders>
              <w:top w:val="nil"/>
              <w:left w:val="nil"/>
              <w:bottom w:val="single" w:sz="4" w:space="0" w:color="auto"/>
              <w:right w:val="single" w:sz="4" w:space="0" w:color="auto"/>
            </w:tcBorders>
            <w:shd w:val="clear" w:color="auto" w:fill="auto"/>
            <w:vAlign w:val="center"/>
            <w:hideMark/>
          </w:tcPr>
          <w:p w14:paraId="5EE56F46" w14:textId="77777777" w:rsidR="005F3994" w:rsidRDefault="005F3994">
            <w:pPr>
              <w:rPr>
                <w:rFonts w:ascii="GHEA Grapalat" w:hAnsi="GHEA Grapalat" w:cs="Calibri"/>
                <w:color w:val="000000"/>
                <w:sz w:val="20"/>
                <w:szCs w:val="20"/>
              </w:rPr>
            </w:pPr>
            <w:r>
              <w:rPr>
                <w:rFonts w:ascii="GHEA Grapalat" w:hAnsi="GHEA Grapalat" w:cs="Calibri"/>
                <w:color w:val="000000"/>
                <w:sz w:val="20"/>
                <w:szCs w:val="20"/>
              </w:rPr>
              <w:t>Հավաքված շին. աղբի հավաքում, բարձում ինքնաթափ մեքենաների վրա և տեղափոխոսւմ 13 կմ</w:t>
            </w:r>
          </w:p>
        </w:tc>
        <w:tc>
          <w:tcPr>
            <w:tcW w:w="1260" w:type="dxa"/>
            <w:tcBorders>
              <w:top w:val="nil"/>
              <w:left w:val="nil"/>
              <w:bottom w:val="single" w:sz="4" w:space="0" w:color="auto"/>
              <w:right w:val="single" w:sz="4" w:space="0" w:color="auto"/>
            </w:tcBorders>
            <w:shd w:val="clear" w:color="auto" w:fill="auto"/>
            <w:vAlign w:val="center"/>
            <w:hideMark/>
          </w:tcPr>
          <w:p w14:paraId="22EABE20"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տ</w:t>
            </w:r>
          </w:p>
        </w:tc>
        <w:tc>
          <w:tcPr>
            <w:tcW w:w="1600" w:type="dxa"/>
            <w:tcBorders>
              <w:top w:val="nil"/>
              <w:left w:val="nil"/>
              <w:bottom w:val="single" w:sz="4" w:space="0" w:color="auto"/>
              <w:right w:val="single" w:sz="4" w:space="0" w:color="auto"/>
            </w:tcBorders>
            <w:shd w:val="clear" w:color="auto" w:fill="auto"/>
            <w:vAlign w:val="center"/>
            <w:hideMark/>
          </w:tcPr>
          <w:p w14:paraId="228CA878"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7.29</w:t>
            </w:r>
          </w:p>
        </w:tc>
        <w:tc>
          <w:tcPr>
            <w:tcW w:w="2040" w:type="dxa"/>
            <w:tcBorders>
              <w:top w:val="nil"/>
              <w:left w:val="nil"/>
              <w:bottom w:val="single" w:sz="4" w:space="0" w:color="auto"/>
              <w:right w:val="single" w:sz="4" w:space="0" w:color="auto"/>
            </w:tcBorders>
            <w:shd w:val="clear" w:color="auto" w:fill="auto"/>
            <w:vAlign w:val="center"/>
            <w:hideMark/>
          </w:tcPr>
          <w:p w14:paraId="0927CB14"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3,710.00</w:t>
            </w:r>
          </w:p>
        </w:tc>
        <w:tc>
          <w:tcPr>
            <w:tcW w:w="1640" w:type="dxa"/>
            <w:tcBorders>
              <w:top w:val="nil"/>
              <w:left w:val="nil"/>
              <w:bottom w:val="single" w:sz="4" w:space="0" w:color="auto"/>
              <w:right w:val="single" w:sz="4" w:space="0" w:color="auto"/>
            </w:tcBorders>
            <w:shd w:val="clear" w:color="auto" w:fill="auto"/>
            <w:vAlign w:val="center"/>
            <w:hideMark/>
          </w:tcPr>
          <w:p w14:paraId="56A67CAE"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27,057.03</w:t>
            </w:r>
          </w:p>
        </w:tc>
      </w:tr>
      <w:tr w:rsidR="005F3994" w14:paraId="4EB9AB66" w14:textId="77777777" w:rsidTr="005F3994">
        <w:trPr>
          <w:trHeight w:val="3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37678517" w14:textId="77777777" w:rsidR="005F3994" w:rsidRDefault="005F3994">
            <w:pPr>
              <w:jc w:val="center"/>
              <w:rPr>
                <w:rFonts w:ascii="GHEA Grapalat" w:hAnsi="GHEA Grapalat" w:cs="Calibri"/>
                <w:color w:val="000000"/>
                <w:sz w:val="20"/>
                <w:szCs w:val="20"/>
              </w:rPr>
            </w:pPr>
            <w:r>
              <w:rPr>
                <w:rFonts w:ascii="Calibri" w:hAnsi="Calibri" w:cs="Calibri"/>
                <w:color w:val="000000"/>
                <w:sz w:val="20"/>
                <w:szCs w:val="20"/>
              </w:rPr>
              <w:t> </w:t>
            </w:r>
          </w:p>
        </w:tc>
        <w:tc>
          <w:tcPr>
            <w:tcW w:w="3800" w:type="dxa"/>
            <w:tcBorders>
              <w:top w:val="nil"/>
              <w:left w:val="nil"/>
              <w:bottom w:val="single" w:sz="4" w:space="0" w:color="auto"/>
              <w:right w:val="single" w:sz="4" w:space="0" w:color="auto"/>
            </w:tcBorders>
            <w:shd w:val="clear" w:color="auto" w:fill="auto"/>
            <w:vAlign w:val="center"/>
            <w:hideMark/>
          </w:tcPr>
          <w:p w14:paraId="1969A1EB" w14:textId="77777777" w:rsidR="005F3994" w:rsidRDefault="005F3994">
            <w:pPr>
              <w:rPr>
                <w:rFonts w:ascii="GHEA Grapalat" w:hAnsi="GHEA Grapalat" w:cs="Calibri"/>
                <w:color w:val="000000"/>
                <w:sz w:val="20"/>
                <w:szCs w:val="20"/>
              </w:rPr>
            </w:pPr>
            <w:r>
              <w:rPr>
                <w:rFonts w:ascii="GHEA Grapalat" w:hAnsi="GHEA Grapalat" w:cs="Calibri"/>
                <w:color w:val="000000"/>
                <w:sz w:val="20"/>
                <w:szCs w:val="20"/>
              </w:rPr>
              <w:t>Ընդամենը քանդման աշխատանքներ</w:t>
            </w:r>
          </w:p>
        </w:tc>
        <w:tc>
          <w:tcPr>
            <w:tcW w:w="1260" w:type="dxa"/>
            <w:tcBorders>
              <w:top w:val="nil"/>
              <w:left w:val="nil"/>
              <w:bottom w:val="single" w:sz="4" w:space="0" w:color="auto"/>
              <w:right w:val="single" w:sz="4" w:space="0" w:color="auto"/>
            </w:tcBorders>
            <w:shd w:val="clear" w:color="auto" w:fill="auto"/>
            <w:vAlign w:val="center"/>
            <w:hideMark/>
          </w:tcPr>
          <w:p w14:paraId="047570B1" w14:textId="77777777" w:rsidR="005F3994" w:rsidRDefault="005F3994">
            <w:pPr>
              <w:jc w:val="center"/>
              <w:rPr>
                <w:rFonts w:ascii="GHEA Grapalat" w:hAnsi="GHEA Grapalat"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vAlign w:val="center"/>
            <w:hideMark/>
          </w:tcPr>
          <w:p w14:paraId="2870F23F" w14:textId="77777777" w:rsidR="005F3994" w:rsidRDefault="005F3994">
            <w:pPr>
              <w:jc w:val="center"/>
              <w:rPr>
                <w:rFonts w:ascii="GHEA Grapalat" w:hAnsi="GHEA Grapalat" w:cs="Calibri"/>
                <w:color w:val="000000"/>
                <w:sz w:val="20"/>
                <w:szCs w:val="20"/>
              </w:rPr>
            </w:pPr>
            <w:r>
              <w:rPr>
                <w:rFonts w:ascii="Calibri" w:hAnsi="Calibri" w:cs="Calibri"/>
                <w:color w:val="000000"/>
                <w:sz w:val="20"/>
                <w:szCs w:val="20"/>
              </w:rPr>
              <w:t> </w:t>
            </w:r>
          </w:p>
        </w:tc>
        <w:tc>
          <w:tcPr>
            <w:tcW w:w="2040" w:type="dxa"/>
            <w:tcBorders>
              <w:top w:val="nil"/>
              <w:left w:val="nil"/>
              <w:bottom w:val="single" w:sz="4" w:space="0" w:color="auto"/>
              <w:right w:val="single" w:sz="4" w:space="0" w:color="auto"/>
            </w:tcBorders>
            <w:shd w:val="clear" w:color="auto" w:fill="auto"/>
            <w:vAlign w:val="center"/>
            <w:hideMark/>
          </w:tcPr>
          <w:p w14:paraId="100A1A5B" w14:textId="77777777" w:rsidR="005F3994" w:rsidRDefault="005F3994">
            <w:pPr>
              <w:jc w:val="center"/>
              <w:rPr>
                <w:rFonts w:ascii="GHEA Grapalat" w:hAnsi="GHEA Grapalat" w:cs="Calibri"/>
                <w:color w:val="000000"/>
                <w:sz w:val="20"/>
                <w:szCs w:val="20"/>
              </w:rPr>
            </w:pPr>
            <w:r>
              <w:rPr>
                <w:rFonts w:ascii="Calibri" w:hAnsi="Calibri" w:cs="Calibri"/>
                <w:color w:val="000000"/>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14:paraId="6EA1C2C3"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495,490.33</w:t>
            </w:r>
          </w:p>
        </w:tc>
      </w:tr>
      <w:tr w:rsidR="005F3994" w14:paraId="78C4FC2C" w14:textId="77777777" w:rsidTr="005F3994">
        <w:trPr>
          <w:trHeight w:val="3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3F14BEF" w14:textId="77777777" w:rsidR="005F3994" w:rsidRDefault="005F3994">
            <w:pPr>
              <w:jc w:val="center"/>
              <w:rPr>
                <w:rFonts w:ascii="Courier New" w:hAnsi="Courier New" w:cs="Courier New"/>
                <w:color w:val="000000"/>
                <w:sz w:val="20"/>
                <w:szCs w:val="20"/>
              </w:rPr>
            </w:pPr>
            <w:r>
              <w:rPr>
                <w:rFonts w:ascii="Courier New" w:hAnsi="Courier New" w:cs="Courier New"/>
                <w:color w:val="000000"/>
                <w:sz w:val="20"/>
                <w:szCs w:val="20"/>
              </w:rPr>
              <w:t> </w:t>
            </w:r>
          </w:p>
        </w:tc>
        <w:tc>
          <w:tcPr>
            <w:tcW w:w="3800" w:type="dxa"/>
            <w:tcBorders>
              <w:top w:val="nil"/>
              <w:left w:val="nil"/>
              <w:bottom w:val="single" w:sz="4" w:space="0" w:color="auto"/>
              <w:right w:val="single" w:sz="4" w:space="0" w:color="auto"/>
            </w:tcBorders>
            <w:shd w:val="clear" w:color="auto" w:fill="auto"/>
            <w:vAlign w:val="center"/>
            <w:hideMark/>
          </w:tcPr>
          <w:p w14:paraId="1AFAEE89" w14:textId="77777777" w:rsidR="005F3994" w:rsidRDefault="005F3994">
            <w:pPr>
              <w:rPr>
                <w:rFonts w:ascii="GHEA Grapalat" w:hAnsi="GHEA Grapalat" w:cs="Calibri"/>
                <w:b/>
                <w:bCs/>
                <w:color w:val="000000"/>
                <w:sz w:val="20"/>
                <w:szCs w:val="20"/>
                <w:u w:val="single"/>
              </w:rPr>
            </w:pPr>
            <w:r>
              <w:rPr>
                <w:rFonts w:ascii="GHEA Grapalat" w:hAnsi="GHEA Grapalat" w:cs="Calibri"/>
                <w:b/>
                <w:bCs/>
                <w:color w:val="000000"/>
                <w:sz w:val="20"/>
                <w:szCs w:val="20"/>
                <w:u w:val="single"/>
              </w:rPr>
              <w:t>Կառուցողական աշխատանքներ</w:t>
            </w:r>
          </w:p>
        </w:tc>
        <w:tc>
          <w:tcPr>
            <w:tcW w:w="1260" w:type="dxa"/>
            <w:tcBorders>
              <w:top w:val="nil"/>
              <w:left w:val="nil"/>
              <w:bottom w:val="single" w:sz="4" w:space="0" w:color="auto"/>
              <w:right w:val="single" w:sz="4" w:space="0" w:color="auto"/>
            </w:tcBorders>
            <w:shd w:val="clear" w:color="auto" w:fill="auto"/>
            <w:vAlign w:val="center"/>
            <w:hideMark/>
          </w:tcPr>
          <w:p w14:paraId="279DC806" w14:textId="77777777" w:rsidR="005F3994" w:rsidRDefault="005F3994">
            <w:pPr>
              <w:rPr>
                <w:rFonts w:ascii="GHEA Grapalat" w:hAnsi="GHEA Grapalat" w:cs="Calibri"/>
                <w:b/>
                <w:bCs/>
                <w:color w:val="000000"/>
                <w:sz w:val="20"/>
                <w:szCs w:val="20"/>
                <w:u w:val="single"/>
              </w:rPr>
            </w:pPr>
            <w:r>
              <w:rPr>
                <w:rFonts w:ascii="Calibri" w:hAnsi="Calibri" w:cs="Calibri"/>
                <w:b/>
                <w:bCs/>
                <w:color w:val="000000"/>
                <w:sz w:val="20"/>
                <w:szCs w:val="20"/>
                <w:u w:val="single"/>
              </w:rPr>
              <w:t> </w:t>
            </w:r>
          </w:p>
        </w:tc>
        <w:tc>
          <w:tcPr>
            <w:tcW w:w="1600" w:type="dxa"/>
            <w:tcBorders>
              <w:top w:val="nil"/>
              <w:left w:val="nil"/>
              <w:bottom w:val="single" w:sz="4" w:space="0" w:color="auto"/>
              <w:right w:val="single" w:sz="4" w:space="0" w:color="auto"/>
            </w:tcBorders>
            <w:shd w:val="clear" w:color="auto" w:fill="auto"/>
            <w:vAlign w:val="center"/>
            <w:hideMark/>
          </w:tcPr>
          <w:p w14:paraId="6B0F683E" w14:textId="77777777" w:rsidR="005F3994" w:rsidRDefault="005F3994">
            <w:pPr>
              <w:jc w:val="center"/>
              <w:rPr>
                <w:rFonts w:ascii="Courier New" w:hAnsi="Courier New" w:cs="Courier New"/>
                <w:color w:val="000000"/>
                <w:sz w:val="20"/>
                <w:szCs w:val="20"/>
              </w:rPr>
            </w:pPr>
            <w:r>
              <w:rPr>
                <w:rFonts w:ascii="Courier New" w:hAnsi="Courier New" w:cs="Courier New"/>
                <w:color w:val="000000"/>
                <w:sz w:val="20"/>
                <w:szCs w:val="20"/>
              </w:rPr>
              <w:t> </w:t>
            </w:r>
          </w:p>
        </w:tc>
        <w:tc>
          <w:tcPr>
            <w:tcW w:w="2040" w:type="dxa"/>
            <w:tcBorders>
              <w:top w:val="nil"/>
              <w:left w:val="nil"/>
              <w:bottom w:val="single" w:sz="4" w:space="0" w:color="auto"/>
              <w:right w:val="single" w:sz="4" w:space="0" w:color="auto"/>
            </w:tcBorders>
            <w:shd w:val="clear" w:color="auto" w:fill="auto"/>
            <w:vAlign w:val="center"/>
            <w:hideMark/>
          </w:tcPr>
          <w:p w14:paraId="491EF91A" w14:textId="77777777" w:rsidR="005F3994" w:rsidRDefault="005F3994">
            <w:pPr>
              <w:jc w:val="center"/>
              <w:rPr>
                <w:rFonts w:ascii="Courier New" w:hAnsi="Courier New" w:cs="Courier New"/>
                <w:color w:val="000000"/>
                <w:sz w:val="20"/>
                <w:szCs w:val="20"/>
              </w:rPr>
            </w:pPr>
            <w:r>
              <w:rPr>
                <w:rFonts w:ascii="Courier New" w:hAnsi="Courier New" w:cs="Courier New"/>
                <w:color w:val="000000"/>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14:paraId="4447278C" w14:textId="77777777" w:rsidR="005F3994" w:rsidRDefault="005F3994">
            <w:pPr>
              <w:jc w:val="center"/>
              <w:rPr>
                <w:rFonts w:ascii="Courier New" w:hAnsi="Courier New" w:cs="Courier New"/>
                <w:color w:val="000000"/>
                <w:sz w:val="20"/>
                <w:szCs w:val="20"/>
              </w:rPr>
            </w:pPr>
            <w:r>
              <w:rPr>
                <w:rFonts w:ascii="Courier New" w:hAnsi="Courier New" w:cs="Courier New"/>
                <w:color w:val="000000"/>
                <w:sz w:val="20"/>
                <w:szCs w:val="20"/>
              </w:rPr>
              <w:t> </w:t>
            </w:r>
          </w:p>
        </w:tc>
      </w:tr>
      <w:tr w:rsidR="005F3994" w14:paraId="1206E79D" w14:textId="77777777" w:rsidTr="005F3994">
        <w:trPr>
          <w:trHeight w:val="81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380B2DC7"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3800" w:type="dxa"/>
            <w:tcBorders>
              <w:top w:val="nil"/>
              <w:left w:val="nil"/>
              <w:bottom w:val="single" w:sz="4" w:space="0" w:color="auto"/>
              <w:right w:val="single" w:sz="4" w:space="0" w:color="auto"/>
            </w:tcBorders>
            <w:shd w:val="clear" w:color="auto" w:fill="auto"/>
            <w:vAlign w:val="center"/>
            <w:hideMark/>
          </w:tcPr>
          <w:p w14:paraId="1FE806A2" w14:textId="77777777" w:rsidR="005F3994" w:rsidRDefault="005F3994">
            <w:pPr>
              <w:rPr>
                <w:rFonts w:ascii="GHEA Grapalat" w:hAnsi="GHEA Grapalat" w:cs="Calibri"/>
                <w:color w:val="000000"/>
                <w:sz w:val="20"/>
                <w:szCs w:val="20"/>
              </w:rPr>
            </w:pPr>
            <w:r>
              <w:rPr>
                <w:rFonts w:ascii="GHEA Grapalat" w:hAnsi="GHEA Grapalat" w:cs="Calibri"/>
                <w:color w:val="000000"/>
                <w:sz w:val="20"/>
                <w:szCs w:val="20"/>
              </w:rPr>
              <w:t>Ցեմենտ-ավազային հարթեցնող շերտի իրականացում 20-60 մմ /միջին հաստ. 4 մմ/</w:t>
            </w:r>
          </w:p>
        </w:tc>
        <w:tc>
          <w:tcPr>
            <w:tcW w:w="1260" w:type="dxa"/>
            <w:tcBorders>
              <w:top w:val="nil"/>
              <w:left w:val="nil"/>
              <w:bottom w:val="single" w:sz="4" w:space="0" w:color="auto"/>
              <w:right w:val="single" w:sz="4" w:space="0" w:color="auto"/>
            </w:tcBorders>
            <w:shd w:val="clear" w:color="auto" w:fill="auto"/>
            <w:vAlign w:val="center"/>
            <w:hideMark/>
          </w:tcPr>
          <w:p w14:paraId="23533870"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մ</w:t>
            </w:r>
            <w:r>
              <w:rPr>
                <w:rFonts w:ascii="Sylfaen" w:hAnsi="Sylfaen" w:cs="Calibri"/>
                <w:color w:val="000000"/>
                <w:sz w:val="20"/>
                <w:szCs w:val="20"/>
                <w:vertAlign w:val="superscript"/>
              </w:rPr>
              <w:t>2</w:t>
            </w:r>
          </w:p>
        </w:tc>
        <w:tc>
          <w:tcPr>
            <w:tcW w:w="1600" w:type="dxa"/>
            <w:tcBorders>
              <w:top w:val="nil"/>
              <w:left w:val="nil"/>
              <w:bottom w:val="single" w:sz="4" w:space="0" w:color="auto"/>
              <w:right w:val="single" w:sz="4" w:space="0" w:color="auto"/>
            </w:tcBorders>
            <w:shd w:val="clear" w:color="auto" w:fill="auto"/>
            <w:vAlign w:val="center"/>
            <w:hideMark/>
          </w:tcPr>
          <w:p w14:paraId="4AA8F462"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99.70</w:t>
            </w:r>
          </w:p>
        </w:tc>
        <w:tc>
          <w:tcPr>
            <w:tcW w:w="2040" w:type="dxa"/>
            <w:tcBorders>
              <w:top w:val="nil"/>
              <w:left w:val="nil"/>
              <w:bottom w:val="single" w:sz="4" w:space="0" w:color="auto"/>
              <w:right w:val="single" w:sz="4" w:space="0" w:color="auto"/>
            </w:tcBorders>
            <w:shd w:val="clear" w:color="auto" w:fill="auto"/>
            <w:vAlign w:val="center"/>
            <w:hideMark/>
          </w:tcPr>
          <w:p w14:paraId="4EB42952"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2,510.00</w:t>
            </w:r>
          </w:p>
        </w:tc>
        <w:tc>
          <w:tcPr>
            <w:tcW w:w="1640" w:type="dxa"/>
            <w:tcBorders>
              <w:top w:val="nil"/>
              <w:left w:val="nil"/>
              <w:bottom w:val="single" w:sz="4" w:space="0" w:color="auto"/>
              <w:right w:val="single" w:sz="4" w:space="0" w:color="auto"/>
            </w:tcBorders>
            <w:shd w:val="clear" w:color="auto" w:fill="auto"/>
            <w:vAlign w:val="center"/>
            <w:hideMark/>
          </w:tcPr>
          <w:p w14:paraId="70A200D5"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250,247.00</w:t>
            </w:r>
          </w:p>
        </w:tc>
      </w:tr>
      <w:tr w:rsidR="005F3994" w14:paraId="7C34C8F9" w14:textId="77777777" w:rsidTr="005F3994">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2DF02BCE"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3800" w:type="dxa"/>
            <w:tcBorders>
              <w:top w:val="nil"/>
              <w:left w:val="nil"/>
              <w:bottom w:val="single" w:sz="4" w:space="0" w:color="auto"/>
              <w:right w:val="single" w:sz="4" w:space="0" w:color="auto"/>
            </w:tcBorders>
            <w:shd w:val="clear" w:color="auto" w:fill="auto"/>
            <w:vAlign w:val="center"/>
            <w:hideMark/>
          </w:tcPr>
          <w:p w14:paraId="71CD5965" w14:textId="77777777" w:rsidR="005F3994" w:rsidRDefault="005F3994">
            <w:pPr>
              <w:rPr>
                <w:rFonts w:ascii="GHEA Grapalat" w:hAnsi="GHEA Grapalat" w:cs="Calibri"/>
                <w:color w:val="000000"/>
                <w:sz w:val="20"/>
                <w:szCs w:val="20"/>
              </w:rPr>
            </w:pPr>
            <w:r>
              <w:rPr>
                <w:rFonts w:ascii="GHEA Grapalat" w:hAnsi="GHEA Grapalat" w:cs="Calibri"/>
                <w:color w:val="000000"/>
                <w:sz w:val="20"/>
                <w:szCs w:val="20"/>
              </w:rPr>
              <w:t>Եզրապատի սվաղում ց/ավազային շաղախով /ամրանային ցանցով/</w:t>
            </w:r>
          </w:p>
        </w:tc>
        <w:tc>
          <w:tcPr>
            <w:tcW w:w="1260" w:type="dxa"/>
            <w:tcBorders>
              <w:top w:val="nil"/>
              <w:left w:val="nil"/>
              <w:bottom w:val="single" w:sz="4" w:space="0" w:color="auto"/>
              <w:right w:val="single" w:sz="4" w:space="0" w:color="auto"/>
            </w:tcBorders>
            <w:shd w:val="clear" w:color="auto" w:fill="auto"/>
            <w:vAlign w:val="center"/>
            <w:hideMark/>
          </w:tcPr>
          <w:p w14:paraId="6DEB768B"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մ</w:t>
            </w:r>
            <w:r>
              <w:rPr>
                <w:rFonts w:ascii="Sylfaen" w:hAnsi="Sylfaen" w:cs="Calibri"/>
                <w:color w:val="000000"/>
                <w:sz w:val="20"/>
                <w:szCs w:val="20"/>
                <w:vertAlign w:val="superscript"/>
              </w:rPr>
              <w:t>2</w:t>
            </w:r>
          </w:p>
        </w:tc>
        <w:tc>
          <w:tcPr>
            <w:tcW w:w="1600" w:type="dxa"/>
            <w:tcBorders>
              <w:top w:val="nil"/>
              <w:left w:val="nil"/>
              <w:bottom w:val="single" w:sz="4" w:space="0" w:color="auto"/>
              <w:right w:val="single" w:sz="4" w:space="0" w:color="auto"/>
            </w:tcBorders>
            <w:shd w:val="clear" w:color="auto" w:fill="auto"/>
            <w:vAlign w:val="center"/>
            <w:hideMark/>
          </w:tcPr>
          <w:p w14:paraId="7D2FA043"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99.70</w:t>
            </w:r>
          </w:p>
        </w:tc>
        <w:tc>
          <w:tcPr>
            <w:tcW w:w="2040" w:type="dxa"/>
            <w:tcBorders>
              <w:top w:val="nil"/>
              <w:left w:val="nil"/>
              <w:bottom w:val="single" w:sz="4" w:space="0" w:color="auto"/>
              <w:right w:val="single" w:sz="4" w:space="0" w:color="auto"/>
            </w:tcBorders>
            <w:shd w:val="clear" w:color="auto" w:fill="auto"/>
            <w:vAlign w:val="center"/>
            <w:hideMark/>
          </w:tcPr>
          <w:p w14:paraId="27242E97"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1,550.00</w:t>
            </w:r>
          </w:p>
        </w:tc>
        <w:tc>
          <w:tcPr>
            <w:tcW w:w="1640" w:type="dxa"/>
            <w:tcBorders>
              <w:top w:val="nil"/>
              <w:left w:val="nil"/>
              <w:bottom w:val="single" w:sz="4" w:space="0" w:color="auto"/>
              <w:right w:val="single" w:sz="4" w:space="0" w:color="auto"/>
            </w:tcBorders>
            <w:shd w:val="clear" w:color="auto" w:fill="auto"/>
            <w:vAlign w:val="center"/>
            <w:hideMark/>
          </w:tcPr>
          <w:p w14:paraId="321C2143"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154,535.00</w:t>
            </w:r>
          </w:p>
        </w:tc>
      </w:tr>
      <w:tr w:rsidR="005F3994" w14:paraId="6462ECEC" w14:textId="77777777" w:rsidTr="005F3994">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00EFD29"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3800" w:type="dxa"/>
            <w:tcBorders>
              <w:top w:val="nil"/>
              <w:left w:val="nil"/>
              <w:bottom w:val="single" w:sz="4" w:space="0" w:color="auto"/>
              <w:right w:val="single" w:sz="4" w:space="0" w:color="auto"/>
            </w:tcBorders>
            <w:shd w:val="clear" w:color="auto" w:fill="auto"/>
            <w:vAlign w:val="center"/>
            <w:hideMark/>
          </w:tcPr>
          <w:p w14:paraId="2A12B562" w14:textId="77777777" w:rsidR="005F3994" w:rsidRDefault="005F3994">
            <w:pPr>
              <w:rPr>
                <w:rFonts w:ascii="GHEA Grapalat" w:hAnsi="GHEA Grapalat" w:cs="Calibri"/>
                <w:color w:val="000000"/>
                <w:sz w:val="20"/>
                <w:szCs w:val="20"/>
              </w:rPr>
            </w:pPr>
            <w:r>
              <w:rPr>
                <w:rFonts w:ascii="GHEA Grapalat" w:hAnsi="GHEA Grapalat" w:cs="Calibri"/>
                <w:color w:val="000000"/>
                <w:sz w:val="20"/>
                <w:szCs w:val="20"/>
              </w:rPr>
              <w:t>Եզրապատի ծածկում նոր ցինկապատ հարթ թիթեղով 0</w:t>
            </w:r>
            <w:proofErr w:type="gramStart"/>
            <w:r>
              <w:rPr>
                <w:rFonts w:ascii="GHEA Grapalat" w:hAnsi="GHEA Grapalat" w:cs="Calibri"/>
                <w:color w:val="000000"/>
                <w:sz w:val="20"/>
                <w:szCs w:val="20"/>
              </w:rPr>
              <w:t>,50</w:t>
            </w:r>
            <w:proofErr w:type="gramEnd"/>
            <w:r>
              <w:rPr>
                <w:rFonts w:ascii="GHEA Grapalat" w:hAnsi="GHEA Grapalat" w:cs="Calibri"/>
                <w:color w:val="000000"/>
                <w:sz w:val="20"/>
                <w:szCs w:val="20"/>
              </w:rPr>
              <w:t xml:space="preserve"> մմ հաստ.</w:t>
            </w:r>
          </w:p>
        </w:tc>
        <w:tc>
          <w:tcPr>
            <w:tcW w:w="1260" w:type="dxa"/>
            <w:tcBorders>
              <w:top w:val="nil"/>
              <w:left w:val="nil"/>
              <w:bottom w:val="single" w:sz="4" w:space="0" w:color="auto"/>
              <w:right w:val="single" w:sz="4" w:space="0" w:color="auto"/>
            </w:tcBorders>
            <w:shd w:val="clear" w:color="auto" w:fill="auto"/>
            <w:vAlign w:val="center"/>
            <w:hideMark/>
          </w:tcPr>
          <w:p w14:paraId="2AC53FE1"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մ</w:t>
            </w:r>
            <w:r>
              <w:rPr>
                <w:rFonts w:ascii="Sylfaen" w:hAnsi="Sylfaen" w:cs="Calibri"/>
                <w:color w:val="000000"/>
                <w:sz w:val="20"/>
                <w:szCs w:val="20"/>
                <w:vertAlign w:val="superscript"/>
              </w:rPr>
              <w:t>2</w:t>
            </w:r>
          </w:p>
        </w:tc>
        <w:tc>
          <w:tcPr>
            <w:tcW w:w="1600" w:type="dxa"/>
            <w:tcBorders>
              <w:top w:val="nil"/>
              <w:left w:val="nil"/>
              <w:bottom w:val="single" w:sz="4" w:space="0" w:color="auto"/>
              <w:right w:val="single" w:sz="4" w:space="0" w:color="auto"/>
            </w:tcBorders>
            <w:shd w:val="clear" w:color="auto" w:fill="auto"/>
            <w:vAlign w:val="center"/>
            <w:hideMark/>
          </w:tcPr>
          <w:p w14:paraId="6C3054F5"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99.70</w:t>
            </w:r>
          </w:p>
        </w:tc>
        <w:tc>
          <w:tcPr>
            <w:tcW w:w="2040" w:type="dxa"/>
            <w:tcBorders>
              <w:top w:val="nil"/>
              <w:left w:val="nil"/>
              <w:bottom w:val="single" w:sz="4" w:space="0" w:color="auto"/>
              <w:right w:val="single" w:sz="4" w:space="0" w:color="auto"/>
            </w:tcBorders>
            <w:shd w:val="clear" w:color="auto" w:fill="auto"/>
            <w:vAlign w:val="center"/>
            <w:hideMark/>
          </w:tcPr>
          <w:p w14:paraId="15381A04"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4,530.00</w:t>
            </w:r>
          </w:p>
        </w:tc>
        <w:tc>
          <w:tcPr>
            <w:tcW w:w="1640" w:type="dxa"/>
            <w:tcBorders>
              <w:top w:val="nil"/>
              <w:left w:val="nil"/>
              <w:bottom w:val="single" w:sz="4" w:space="0" w:color="auto"/>
              <w:right w:val="single" w:sz="4" w:space="0" w:color="auto"/>
            </w:tcBorders>
            <w:shd w:val="clear" w:color="auto" w:fill="auto"/>
            <w:vAlign w:val="center"/>
            <w:hideMark/>
          </w:tcPr>
          <w:p w14:paraId="244ACB38"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451,641.00</w:t>
            </w:r>
          </w:p>
        </w:tc>
      </w:tr>
      <w:tr w:rsidR="005F3994" w14:paraId="2069BED2" w14:textId="77777777" w:rsidTr="005F3994">
        <w:trPr>
          <w:trHeight w:val="216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22801CF"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3800" w:type="dxa"/>
            <w:tcBorders>
              <w:top w:val="nil"/>
              <w:left w:val="nil"/>
              <w:bottom w:val="single" w:sz="4" w:space="0" w:color="auto"/>
              <w:right w:val="single" w:sz="4" w:space="0" w:color="auto"/>
            </w:tcBorders>
            <w:shd w:val="clear" w:color="auto" w:fill="auto"/>
            <w:vAlign w:val="center"/>
            <w:hideMark/>
          </w:tcPr>
          <w:p w14:paraId="13DA4781" w14:textId="77777777" w:rsidR="005F3994" w:rsidRDefault="005F3994">
            <w:pPr>
              <w:rPr>
                <w:rFonts w:ascii="GHEA Grapalat" w:hAnsi="GHEA Grapalat" w:cs="Calibri"/>
                <w:color w:val="000000"/>
                <w:sz w:val="20"/>
                <w:szCs w:val="20"/>
              </w:rPr>
            </w:pPr>
            <w:r>
              <w:rPr>
                <w:rFonts w:ascii="GHEA Grapalat" w:hAnsi="GHEA Grapalat" w:cs="Calibri"/>
                <w:color w:val="000000"/>
                <w:sz w:val="20"/>
                <w:szCs w:val="20"/>
              </w:rPr>
              <w:t xml:space="preserve">Ջրամեկուսիչ գորգի մեկ շերտի իրականացում պոլիէսթերային կտորի հիմքով՝ վերին շերտը պատված բազալտե խոշորահատիկ ծածկույթով /հաստ. 3,0 մմ և ավելի, 1 քմ-ի զանգվածը 4 կգ և ավելի, ջերմաճկունությունը -/25-15/ C, + /70-85/C, </w:t>
            </w:r>
          </w:p>
        </w:tc>
        <w:tc>
          <w:tcPr>
            <w:tcW w:w="1260" w:type="dxa"/>
            <w:tcBorders>
              <w:top w:val="nil"/>
              <w:left w:val="nil"/>
              <w:bottom w:val="single" w:sz="4" w:space="0" w:color="auto"/>
              <w:right w:val="single" w:sz="4" w:space="0" w:color="auto"/>
            </w:tcBorders>
            <w:shd w:val="clear" w:color="auto" w:fill="auto"/>
            <w:vAlign w:val="center"/>
            <w:hideMark/>
          </w:tcPr>
          <w:p w14:paraId="37F5E985"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մ</w:t>
            </w:r>
            <w:r>
              <w:rPr>
                <w:rFonts w:ascii="Sylfaen" w:hAnsi="Sylfaen" w:cs="Calibri"/>
                <w:color w:val="000000"/>
                <w:sz w:val="20"/>
                <w:szCs w:val="20"/>
                <w:vertAlign w:val="superscript"/>
              </w:rPr>
              <w:t>2</w:t>
            </w:r>
          </w:p>
        </w:tc>
        <w:tc>
          <w:tcPr>
            <w:tcW w:w="1600" w:type="dxa"/>
            <w:tcBorders>
              <w:top w:val="nil"/>
              <w:left w:val="nil"/>
              <w:bottom w:val="single" w:sz="4" w:space="0" w:color="auto"/>
              <w:right w:val="single" w:sz="4" w:space="0" w:color="auto"/>
            </w:tcBorders>
            <w:shd w:val="clear" w:color="auto" w:fill="auto"/>
            <w:vAlign w:val="center"/>
            <w:hideMark/>
          </w:tcPr>
          <w:p w14:paraId="700C5BFF"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866.50</w:t>
            </w:r>
          </w:p>
        </w:tc>
        <w:tc>
          <w:tcPr>
            <w:tcW w:w="2040" w:type="dxa"/>
            <w:tcBorders>
              <w:top w:val="nil"/>
              <w:left w:val="nil"/>
              <w:bottom w:val="single" w:sz="4" w:space="0" w:color="auto"/>
              <w:right w:val="single" w:sz="4" w:space="0" w:color="auto"/>
            </w:tcBorders>
            <w:shd w:val="clear" w:color="auto" w:fill="auto"/>
            <w:vAlign w:val="center"/>
            <w:hideMark/>
          </w:tcPr>
          <w:p w14:paraId="253226D2"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2,780.00</w:t>
            </w:r>
          </w:p>
        </w:tc>
        <w:tc>
          <w:tcPr>
            <w:tcW w:w="1640" w:type="dxa"/>
            <w:tcBorders>
              <w:top w:val="nil"/>
              <w:left w:val="nil"/>
              <w:bottom w:val="single" w:sz="4" w:space="0" w:color="auto"/>
              <w:right w:val="single" w:sz="4" w:space="0" w:color="auto"/>
            </w:tcBorders>
            <w:shd w:val="clear" w:color="auto" w:fill="auto"/>
            <w:vAlign w:val="center"/>
            <w:hideMark/>
          </w:tcPr>
          <w:p w14:paraId="10081065"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2,408,870.00</w:t>
            </w:r>
          </w:p>
        </w:tc>
      </w:tr>
      <w:tr w:rsidR="005F3994" w14:paraId="0C875D80" w14:textId="77777777" w:rsidTr="005F3994">
        <w:trPr>
          <w:trHeight w:val="27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3CA46BF"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lastRenderedPageBreak/>
              <w:t>5</w:t>
            </w:r>
          </w:p>
        </w:tc>
        <w:tc>
          <w:tcPr>
            <w:tcW w:w="3800" w:type="dxa"/>
            <w:tcBorders>
              <w:top w:val="nil"/>
              <w:left w:val="nil"/>
              <w:bottom w:val="single" w:sz="4" w:space="0" w:color="auto"/>
              <w:right w:val="single" w:sz="4" w:space="0" w:color="auto"/>
            </w:tcBorders>
            <w:shd w:val="clear" w:color="auto" w:fill="auto"/>
            <w:vAlign w:val="center"/>
            <w:hideMark/>
          </w:tcPr>
          <w:p w14:paraId="5208D9AA" w14:textId="77777777" w:rsidR="005F3994" w:rsidRDefault="005F3994">
            <w:pPr>
              <w:rPr>
                <w:rFonts w:ascii="GHEA Grapalat" w:hAnsi="GHEA Grapalat" w:cs="Calibri"/>
                <w:color w:val="000000"/>
                <w:sz w:val="20"/>
                <w:szCs w:val="20"/>
              </w:rPr>
            </w:pPr>
            <w:r>
              <w:rPr>
                <w:rFonts w:ascii="GHEA Grapalat" w:hAnsi="GHEA Grapalat" w:cs="Calibri"/>
                <w:color w:val="000000"/>
                <w:sz w:val="20"/>
                <w:szCs w:val="20"/>
              </w:rPr>
              <w:t xml:space="preserve">Ջրամեկուսիչ գորգի երկշերտ իրականացում պոլիէսթերային կտորի հիմքով /ներքին շերտի հաստ. 2,5 մմ և ավելի, 1 քմ-ի զանգվածը 3 կգ և ավելի, պատված պոլիմերային թաղանթով, վերին շերտի հաստ. 3 մմ և ավելի, պատված բազալտե խոշորահատիկ ծածկույթով, 1 քմ-ի զանգվածը 4 կգ և ավելի,  ջերմաճկունությունը -/25-15/ C, + /70-85/C, </w:t>
            </w:r>
          </w:p>
        </w:tc>
        <w:tc>
          <w:tcPr>
            <w:tcW w:w="1260" w:type="dxa"/>
            <w:tcBorders>
              <w:top w:val="nil"/>
              <w:left w:val="nil"/>
              <w:bottom w:val="single" w:sz="4" w:space="0" w:color="auto"/>
              <w:right w:val="single" w:sz="4" w:space="0" w:color="auto"/>
            </w:tcBorders>
            <w:shd w:val="clear" w:color="auto" w:fill="auto"/>
            <w:vAlign w:val="center"/>
            <w:hideMark/>
          </w:tcPr>
          <w:p w14:paraId="38932527"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մ</w:t>
            </w:r>
            <w:r>
              <w:rPr>
                <w:rFonts w:ascii="Sylfaen" w:hAnsi="Sylfaen" w:cs="Calibri"/>
                <w:color w:val="000000"/>
                <w:sz w:val="20"/>
                <w:szCs w:val="20"/>
                <w:vertAlign w:val="superscript"/>
              </w:rPr>
              <w:t>2</w:t>
            </w:r>
          </w:p>
        </w:tc>
        <w:tc>
          <w:tcPr>
            <w:tcW w:w="1600" w:type="dxa"/>
            <w:tcBorders>
              <w:top w:val="nil"/>
              <w:left w:val="nil"/>
              <w:bottom w:val="single" w:sz="4" w:space="0" w:color="auto"/>
              <w:right w:val="single" w:sz="4" w:space="0" w:color="auto"/>
            </w:tcBorders>
            <w:shd w:val="clear" w:color="auto" w:fill="auto"/>
            <w:vAlign w:val="center"/>
            <w:hideMark/>
          </w:tcPr>
          <w:p w14:paraId="00050D35"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2,932.00</w:t>
            </w:r>
          </w:p>
        </w:tc>
        <w:tc>
          <w:tcPr>
            <w:tcW w:w="2040" w:type="dxa"/>
            <w:tcBorders>
              <w:top w:val="nil"/>
              <w:left w:val="nil"/>
              <w:bottom w:val="single" w:sz="4" w:space="0" w:color="auto"/>
              <w:right w:val="single" w:sz="4" w:space="0" w:color="auto"/>
            </w:tcBorders>
            <w:shd w:val="clear" w:color="auto" w:fill="auto"/>
            <w:vAlign w:val="center"/>
            <w:hideMark/>
          </w:tcPr>
          <w:p w14:paraId="5CD85B08"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4,240.00</w:t>
            </w:r>
          </w:p>
        </w:tc>
        <w:tc>
          <w:tcPr>
            <w:tcW w:w="1640" w:type="dxa"/>
            <w:tcBorders>
              <w:top w:val="nil"/>
              <w:left w:val="nil"/>
              <w:bottom w:val="single" w:sz="4" w:space="0" w:color="auto"/>
              <w:right w:val="single" w:sz="4" w:space="0" w:color="auto"/>
            </w:tcBorders>
            <w:shd w:val="clear" w:color="auto" w:fill="auto"/>
            <w:vAlign w:val="center"/>
            <w:hideMark/>
          </w:tcPr>
          <w:p w14:paraId="73292543"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12,431,680.00</w:t>
            </w:r>
          </w:p>
        </w:tc>
      </w:tr>
      <w:tr w:rsidR="005F3994" w14:paraId="1B48D6F5" w14:textId="77777777" w:rsidTr="005F3994">
        <w:trPr>
          <w:trHeight w:val="81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01AA92E"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6</w:t>
            </w:r>
          </w:p>
        </w:tc>
        <w:tc>
          <w:tcPr>
            <w:tcW w:w="3800" w:type="dxa"/>
            <w:tcBorders>
              <w:top w:val="nil"/>
              <w:left w:val="nil"/>
              <w:bottom w:val="single" w:sz="4" w:space="0" w:color="auto"/>
              <w:right w:val="single" w:sz="4" w:space="0" w:color="auto"/>
            </w:tcBorders>
            <w:shd w:val="clear" w:color="auto" w:fill="auto"/>
            <w:vAlign w:val="center"/>
            <w:hideMark/>
          </w:tcPr>
          <w:p w14:paraId="59D90D98" w14:textId="77777777" w:rsidR="005F3994" w:rsidRDefault="005F3994">
            <w:pPr>
              <w:rPr>
                <w:rFonts w:ascii="GHEA Grapalat" w:hAnsi="GHEA Grapalat" w:cs="Calibri"/>
                <w:color w:val="000000"/>
                <w:sz w:val="20"/>
                <w:szCs w:val="20"/>
              </w:rPr>
            </w:pPr>
            <w:r>
              <w:rPr>
                <w:rFonts w:ascii="GHEA Grapalat" w:hAnsi="GHEA Grapalat" w:cs="Calibri"/>
                <w:color w:val="000000"/>
                <w:sz w:val="20"/>
                <w:szCs w:val="20"/>
              </w:rPr>
              <w:t>Ջրահեռացման խողովակների պաշտպանիչմետաղական ցանցերի տեղադրում</w:t>
            </w:r>
          </w:p>
        </w:tc>
        <w:tc>
          <w:tcPr>
            <w:tcW w:w="1260" w:type="dxa"/>
            <w:tcBorders>
              <w:top w:val="nil"/>
              <w:left w:val="nil"/>
              <w:bottom w:val="single" w:sz="4" w:space="0" w:color="auto"/>
              <w:right w:val="single" w:sz="4" w:space="0" w:color="auto"/>
            </w:tcBorders>
            <w:shd w:val="clear" w:color="auto" w:fill="auto"/>
            <w:vAlign w:val="center"/>
            <w:hideMark/>
          </w:tcPr>
          <w:p w14:paraId="76EB6FC9"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կ-տ</w:t>
            </w:r>
          </w:p>
        </w:tc>
        <w:tc>
          <w:tcPr>
            <w:tcW w:w="1600" w:type="dxa"/>
            <w:tcBorders>
              <w:top w:val="nil"/>
              <w:left w:val="nil"/>
              <w:bottom w:val="single" w:sz="4" w:space="0" w:color="auto"/>
              <w:right w:val="single" w:sz="4" w:space="0" w:color="auto"/>
            </w:tcBorders>
            <w:shd w:val="clear" w:color="auto" w:fill="auto"/>
            <w:vAlign w:val="center"/>
            <w:hideMark/>
          </w:tcPr>
          <w:p w14:paraId="412C5D9E"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97.00</w:t>
            </w:r>
          </w:p>
        </w:tc>
        <w:tc>
          <w:tcPr>
            <w:tcW w:w="2040" w:type="dxa"/>
            <w:tcBorders>
              <w:top w:val="nil"/>
              <w:left w:val="nil"/>
              <w:bottom w:val="single" w:sz="4" w:space="0" w:color="auto"/>
              <w:right w:val="single" w:sz="4" w:space="0" w:color="auto"/>
            </w:tcBorders>
            <w:shd w:val="clear" w:color="auto" w:fill="auto"/>
            <w:vAlign w:val="center"/>
            <w:hideMark/>
          </w:tcPr>
          <w:p w14:paraId="5E1049F1"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2,130.00</w:t>
            </w:r>
          </w:p>
        </w:tc>
        <w:tc>
          <w:tcPr>
            <w:tcW w:w="1640" w:type="dxa"/>
            <w:tcBorders>
              <w:top w:val="nil"/>
              <w:left w:val="nil"/>
              <w:bottom w:val="single" w:sz="4" w:space="0" w:color="auto"/>
              <w:right w:val="single" w:sz="4" w:space="0" w:color="auto"/>
            </w:tcBorders>
            <w:shd w:val="clear" w:color="auto" w:fill="auto"/>
            <w:vAlign w:val="center"/>
            <w:hideMark/>
          </w:tcPr>
          <w:p w14:paraId="31F190B2"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206,610.00</w:t>
            </w:r>
          </w:p>
        </w:tc>
      </w:tr>
      <w:tr w:rsidR="005F3994" w14:paraId="3CF9A287" w14:textId="77777777" w:rsidTr="005F3994">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546B23C2"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7</w:t>
            </w:r>
          </w:p>
        </w:tc>
        <w:tc>
          <w:tcPr>
            <w:tcW w:w="3800" w:type="dxa"/>
            <w:tcBorders>
              <w:top w:val="nil"/>
              <w:left w:val="nil"/>
              <w:bottom w:val="single" w:sz="4" w:space="0" w:color="auto"/>
              <w:right w:val="single" w:sz="4" w:space="0" w:color="auto"/>
            </w:tcBorders>
            <w:shd w:val="clear" w:color="auto" w:fill="auto"/>
            <w:vAlign w:val="center"/>
            <w:hideMark/>
          </w:tcPr>
          <w:p w14:paraId="2D47B081" w14:textId="77777777" w:rsidR="005F3994" w:rsidRDefault="005F3994">
            <w:pPr>
              <w:rPr>
                <w:rFonts w:ascii="GHEA Grapalat" w:hAnsi="GHEA Grapalat" w:cs="Calibri"/>
                <w:color w:val="000000"/>
                <w:sz w:val="20"/>
                <w:szCs w:val="20"/>
              </w:rPr>
            </w:pPr>
            <w:r>
              <w:rPr>
                <w:rFonts w:ascii="GHEA Grapalat" w:hAnsi="GHEA Grapalat" w:cs="Calibri"/>
                <w:color w:val="000000"/>
                <w:sz w:val="20"/>
                <w:szCs w:val="20"/>
              </w:rPr>
              <w:t>Օդափոխության բլոկի նոր գլխանոցի տեղադրում</w:t>
            </w:r>
          </w:p>
        </w:tc>
        <w:tc>
          <w:tcPr>
            <w:tcW w:w="1260" w:type="dxa"/>
            <w:tcBorders>
              <w:top w:val="nil"/>
              <w:left w:val="nil"/>
              <w:bottom w:val="single" w:sz="4" w:space="0" w:color="auto"/>
              <w:right w:val="single" w:sz="4" w:space="0" w:color="auto"/>
            </w:tcBorders>
            <w:shd w:val="clear" w:color="auto" w:fill="auto"/>
            <w:vAlign w:val="center"/>
            <w:hideMark/>
          </w:tcPr>
          <w:p w14:paraId="324B1556"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հատ</w:t>
            </w:r>
          </w:p>
        </w:tc>
        <w:tc>
          <w:tcPr>
            <w:tcW w:w="1600" w:type="dxa"/>
            <w:tcBorders>
              <w:top w:val="nil"/>
              <w:left w:val="nil"/>
              <w:bottom w:val="single" w:sz="4" w:space="0" w:color="auto"/>
              <w:right w:val="single" w:sz="4" w:space="0" w:color="auto"/>
            </w:tcBorders>
            <w:shd w:val="clear" w:color="auto" w:fill="auto"/>
            <w:vAlign w:val="center"/>
            <w:hideMark/>
          </w:tcPr>
          <w:p w14:paraId="057E613B"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97.00</w:t>
            </w:r>
          </w:p>
        </w:tc>
        <w:tc>
          <w:tcPr>
            <w:tcW w:w="2040" w:type="dxa"/>
            <w:tcBorders>
              <w:top w:val="nil"/>
              <w:left w:val="nil"/>
              <w:bottom w:val="single" w:sz="4" w:space="0" w:color="auto"/>
              <w:right w:val="single" w:sz="4" w:space="0" w:color="auto"/>
            </w:tcBorders>
            <w:shd w:val="clear" w:color="auto" w:fill="auto"/>
            <w:vAlign w:val="center"/>
            <w:hideMark/>
          </w:tcPr>
          <w:p w14:paraId="5C64D7DE"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24,580.00</w:t>
            </w:r>
          </w:p>
        </w:tc>
        <w:tc>
          <w:tcPr>
            <w:tcW w:w="1640" w:type="dxa"/>
            <w:tcBorders>
              <w:top w:val="nil"/>
              <w:left w:val="nil"/>
              <w:bottom w:val="single" w:sz="4" w:space="0" w:color="auto"/>
              <w:right w:val="single" w:sz="4" w:space="0" w:color="auto"/>
            </w:tcBorders>
            <w:shd w:val="clear" w:color="auto" w:fill="auto"/>
            <w:vAlign w:val="center"/>
            <w:hideMark/>
          </w:tcPr>
          <w:p w14:paraId="23BA4BC6"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2,384,260.00</w:t>
            </w:r>
          </w:p>
        </w:tc>
      </w:tr>
      <w:tr w:rsidR="005F3994" w14:paraId="5EAA6AB5" w14:textId="77777777" w:rsidTr="005F3994">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FDCE657" w14:textId="77777777" w:rsidR="005F3994" w:rsidRDefault="005F3994">
            <w:pPr>
              <w:jc w:val="center"/>
              <w:rPr>
                <w:rFonts w:ascii="GHEA Grapalat" w:hAnsi="GHEA Grapalat" w:cs="Calibri"/>
                <w:color w:val="000000"/>
                <w:sz w:val="20"/>
                <w:szCs w:val="20"/>
              </w:rPr>
            </w:pPr>
            <w:r>
              <w:rPr>
                <w:rFonts w:ascii="Calibri" w:hAnsi="Calibri" w:cs="Calibri"/>
                <w:color w:val="000000"/>
                <w:sz w:val="20"/>
                <w:szCs w:val="20"/>
              </w:rPr>
              <w:t> </w:t>
            </w:r>
          </w:p>
        </w:tc>
        <w:tc>
          <w:tcPr>
            <w:tcW w:w="3800" w:type="dxa"/>
            <w:tcBorders>
              <w:top w:val="nil"/>
              <w:left w:val="nil"/>
              <w:bottom w:val="single" w:sz="4" w:space="0" w:color="auto"/>
              <w:right w:val="single" w:sz="4" w:space="0" w:color="auto"/>
            </w:tcBorders>
            <w:shd w:val="clear" w:color="auto" w:fill="auto"/>
            <w:vAlign w:val="center"/>
            <w:hideMark/>
          </w:tcPr>
          <w:p w14:paraId="687D7484" w14:textId="77777777" w:rsidR="005F3994" w:rsidRDefault="005F3994">
            <w:pPr>
              <w:rPr>
                <w:rFonts w:ascii="GHEA Grapalat" w:hAnsi="GHEA Grapalat" w:cs="Calibri"/>
                <w:color w:val="000000"/>
                <w:sz w:val="20"/>
                <w:szCs w:val="20"/>
              </w:rPr>
            </w:pPr>
            <w:r>
              <w:rPr>
                <w:rFonts w:ascii="GHEA Grapalat" w:hAnsi="GHEA Grapalat" w:cs="Calibri"/>
                <w:color w:val="000000"/>
                <w:sz w:val="20"/>
                <w:szCs w:val="20"/>
              </w:rPr>
              <w:t>Ընդամենը կառուցողական աշխատանքներ</w:t>
            </w:r>
          </w:p>
        </w:tc>
        <w:tc>
          <w:tcPr>
            <w:tcW w:w="1260" w:type="dxa"/>
            <w:tcBorders>
              <w:top w:val="nil"/>
              <w:left w:val="nil"/>
              <w:bottom w:val="single" w:sz="4" w:space="0" w:color="auto"/>
              <w:right w:val="single" w:sz="4" w:space="0" w:color="auto"/>
            </w:tcBorders>
            <w:shd w:val="clear" w:color="auto" w:fill="auto"/>
            <w:vAlign w:val="center"/>
            <w:hideMark/>
          </w:tcPr>
          <w:p w14:paraId="2FEBCEC9" w14:textId="77777777" w:rsidR="005F3994" w:rsidRDefault="005F3994">
            <w:pPr>
              <w:jc w:val="center"/>
              <w:rPr>
                <w:rFonts w:ascii="GHEA Grapalat" w:hAnsi="GHEA Grapalat"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vAlign w:val="center"/>
            <w:hideMark/>
          </w:tcPr>
          <w:p w14:paraId="0468BEE7" w14:textId="77777777" w:rsidR="005F3994" w:rsidRDefault="005F3994">
            <w:pPr>
              <w:jc w:val="center"/>
              <w:rPr>
                <w:rFonts w:ascii="GHEA Grapalat" w:hAnsi="GHEA Grapalat" w:cs="Calibri"/>
                <w:color w:val="000000"/>
                <w:sz w:val="20"/>
                <w:szCs w:val="20"/>
              </w:rPr>
            </w:pPr>
            <w:r>
              <w:rPr>
                <w:rFonts w:ascii="Calibri" w:hAnsi="Calibri" w:cs="Calibri"/>
                <w:color w:val="000000"/>
                <w:sz w:val="20"/>
                <w:szCs w:val="20"/>
              </w:rPr>
              <w:t> </w:t>
            </w:r>
          </w:p>
        </w:tc>
        <w:tc>
          <w:tcPr>
            <w:tcW w:w="2040" w:type="dxa"/>
            <w:tcBorders>
              <w:top w:val="nil"/>
              <w:left w:val="nil"/>
              <w:bottom w:val="single" w:sz="4" w:space="0" w:color="auto"/>
              <w:right w:val="single" w:sz="4" w:space="0" w:color="auto"/>
            </w:tcBorders>
            <w:shd w:val="clear" w:color="auto" w:fill="auto"/>
            <w:vAlign w:val="center"/>
            <w:hideMark/>
          </w:tcPr>
          <w:p w14:paraId="41705B24" w14:textId="77777777" w:rsidR="005F3994" w:rsidRDefault="005F3994">
            <w:pPr>
              <w:jc w:val="center"/>
              <w:rPr>
                <w:rFonts w:ascii="GHEA Grapalat" w:hAnsi="GHEA Grapalat" w:cs="Calibri"/>
                <w:color w:val="000000"/>
                <w:sz w:val="20"/>
                <w:szCs w:val="20"/>
              </w:rPr>
            </w:pPr>
            <w:r>
              <w:rPr>
                <w:rFonts w:ascii="Calibri" w:hAnsi="Calibri" w:cs="Calibri"/>
                <w:color w:val="000000"/>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14:paraId="0E6548E6"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18,287,843.00</w:t>
            </w:r>
          </w:p>
        </w:tc>
      </w:tr>
      <w:tr w:rsidR="005F3994" w14:paraId="20E1E8D7" w14:textId="77777777" w:rsidTr="005F3994">
        <w:trPr>
          <w:trHeight w:val="3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ACC82B6" w14:textId="77777777" w:rsidR="005F3994" w:rsidRDefault="005F3994">
            <w:pPr>
              <w:jc w:val="center"/>
              <w:rPr>
                <w:rFonts w:ascii="Courier New" w:hAnsi="Courier New" w:cs="Courier New"/>
                <w:color w:val="000000"/>
                <w:sz w:val="20"/>
                <w:szCs w:val="20"/>
              </w:rPr>
            </w:pPr>
            <w:r>
              <w:rPr>
                <w:rFonts w:ascii="Courier New" w:hAnsi="Courier New" w:cs="Courier New"/>
                <w:color w:val="000000"/>
                <w:sz w:val="20"/>
                <w:szCs w:val="20"/>
              </w:rPr>
              <w:t> </w:t>
            </w:r>
          </w:p>
        </w:tc>
        <w:tc>
          <w:tcPr>
            <w:tcW w:w="3800" w:type="dxa"/>
            <w:tcBorders>
              <w:top w:val="nil"/>
              <w:left w:val="nil"/>
              <w:bottom w:val="single" w:sz="4" w:space="0" w:color="auto"/>
              <w:right w:val="single" w:sz="4" w:space="0" w:color="auto"/>
            </w:tcBorders>
            <w:shd w:val="clear" w:color="auto" w:fill="auto"/>
            <w:vAlign w:val="center"/>
            <w:hideMark/>
          </w:tcPr>
          <w:p w14:paraId="22BF5B9B" w14:textId="77777777" w:rsidR="005F3994" w:rsidRDefault="005F3994">
            <w:pPr>
              <w:rPr>
                <w:rFonts w:ascii="GHEA Grapalat" w:hAnsi="GHEA Grapalat" w:cs="Calibri"/>
                <w:color w:val="000000"/>
                <w:sz w:val="20"/>
                <w:szCs w:val="20"/>
              </w:rPr>
            </w:pPr>
            <w:r>
              <w:rPr>
                <w:rFonts w:ascii="GHEA Grapalat" w:hAnsi="GHEA Grapalat" w:cs="Calibri"/>
                <w:color w:val="000000"/>
                <w:sz w:val="20"/>
                <w:szCs w:val="20"/>
              </w:rPr>
              <w:t>Ընդամենը</w:t>
            </w:r>
          </w:p>
        </w:tc>
        <w:tc>
          <w:tcPr>
            <w:tcW w:w="1260" w:type="dxa"/>
            <w:tcBorders>
              <w:top w:val="nil"/>
              <w:left w:val="nil"/>
              <w:bottom w:val="single" w:sz="4" w:space="0" w:color="auto"/>
              <w:right w:val="single" w:sz="4" w:space="0" w:color="auto"/>
            </w:tcBorders>
            <w:shd w:val="clear" w:color="auto" w:fill="auto"/>
            <w:vAlign w:val="center"/>
            <w:hideMark/>
          </w:tcPr>
          <w:p w14:paraId="222A1AD5" w14:textId="77777777" w:rsidR="005F3994" w:rsidRDefault="005F3994">
            <w:pPr>
              <w:rPr>
                <w:rFonts w:ascii="GHEA Grapalat" w:hAnsi="GHEA Grapalat"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vAlign w:val="center"/>
            <w:hideMark/>
          </w:tcPr>
          <w:p w14:paraId="445428D5" w14:textId="77777777" w:rsidR="005F3994" w:rsidRDefault="005F3994">
            <w:pPr>
              <w:jc w:val="center"/>
              <w:rPr>
                <w:rFonts w:ascii="GHEA Grapalat" w:hAnsi="GHEA Grapalat" w:cs="Calibri"/>
                <w:color w:val="000000"/>
                <w:sz w:val="20"/>
                <w:szCs w:val="20"/>
              </w:rPr>
            </w:pPr>
            <w:r>
              <w:rPr>
                <w:rFonts w:ascii="Calibri" w:hAnsi="Calibri" w:cs="Calibri"/>
                <w:color w:val="000000"/>
                <w:sz w:val="20"/>
                <w:szCs w:val="20"/>
              </w:rPr>
              <w:t> </w:t>
            </w:r>
          </w:p>
        </w:tc>
        <w:tc>
          <w:tcPr>
            <w:tcW w:w="2040" w:type="dxa"/>
            <w:tcBorders>
              <w:top w:val="nil"/>
              <w:left w:val="nil"/>
              <w:bottom w:val="single" w:sz="4" w:space="0" w:color="auto"/>
              <w:right w:val="single" w:sz="4" w:space="0" w:color="auto"/>
            </w:tcBorders>
            <w:shd w:val="clear" w:color="auto" w:fill="auto"/>
            <w:vAlign w:val="center"/>
            <w:hideMark/>
          </w:tcPr>
          <w:p w14:paraId="6BAF49D8" w14:textId="77777777" w:rsidR="005F3994" w:rsidRDefault="005F3994">
            <w:pPr>
              <w:jc w:val="center"/>
              <w:rPr>
                <w:rFonts w:ascii="GHEA Grapalat" w:hAnsi="GHEA Grapalat" w:cs="Calibri"/>
                <w:color w:val="000000"/>
                <w:sz w:val="20"/>
                <w:szCs w:val="20"/>
              </w:rPr>
            </w:pPr>
            <w:r>
              <w:rPr>
                <w:rFonts w:ascii="Calibri" w:hAnsi="Calibri" w:cs="Calibri"/>
                <w:color w:val="000000"/>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14:paraId="3EB0D4D6"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18,783,333.33</w:t>
            </w:r>
          </w:p>
        </w:tc>
      </w:tr>
      <w:tr w:rsidR="005F3994" w14:paraId="096504A1" w14:textId="77777777" w:rsidTr="005F3994">
        <w:trPr>
          <w:trHeight w:val="34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5AE4471" w14:textId="77777777" w:rsidR="005F3994" w:rsidRDefault="005F3994">
            <w:pPr>
              <w:jc w:val="center"/>
              <w:rPr>
                <w:rFonts w:ascii="Courier New" w:hAnsi="Courier New" w:cs="Courier New"/>
                <w:color w:val="000000"/>
                <w:sz w:val="20"/>
                <w:szCs w:val="20"/>
              </w:rPr>
            </w:pPr>
            <w:r>
              <w:rPr>
                <w:rFonts w:ascii="Courier New" w:hAnsi="Courier New" w:cs="Courier New"/>
                <w:color w:val="000000"/>
                <w:sz w:val="20"/>
                <w:szCs w:val="20"/>
              </w:rPr>
              <w:t> </w:t>
            </w:r>
          </w:p>
        </w:tc>
        <w:tc>
          <w:tcPr>
            <w:tcW w:w="3800" w:type="dxa"/>
            <w:tcBorders>
              <w:top w:val="nil"/>
              <w:left w:val="nil"/>
              <w:bottom w:val="single" w:sz="4" w:space="0" w:color="auto"/>
              <w:right w:val="single" w:sz="4" w:space="0" w:color="auto"/>
            </w:tcBorders>
            <w:shd w:val="clear" w:color="auto" w:fill="auto"/>
            <w:vAlign w:val="center"/>
            <w:hideMark/>
          </w:tcPr>
          <w:p w14:paraId="59846FB4" w14:textId="77777777" w:rsidR="005F3994" w:rsidRDefault="005F3994">
            <w:pPr>
              <w:rPr>
                <w:rFonts w:ascii="GHEA Grapalat" w:hAnsi="GHEA Grapalat" w:cs="Calibri"/>
                <w:color w:val="000000"/>
                <w:sz w:val="20"/>
                <w:szCs w:val="20"/>
              </w:rPr>
            </w:pPr>
            <w:r>
              <w:rPr>
                <w:rFonts w:ascii="GHEA Grapalat" w:hAnsi="GHEA Grapalat" w:cs="Calibri"/>
                <w:color w:val="000000"/>
                <w:sz w:val="20"/>
                <w:szCs w:val="20"/>
              </w:rPr>
              <w:t>ԱԱՀ   20 %</w:t>
            </w:r>
          </w:p>
        </w:tc>
        <w:tc>
          <w:tcPr>
            <w:tcW w:w="1260" w:type="dxa"/>
            <w:tcBorders>
              <w:top w:val="nil"/>
              <w:left w:val="nil"/>
              <w:bottom w:val="single" w:sz="4" w:space="0" w:color="auto"/>
              <w:right w:val="single" w:sz="4" w:space="0" w:color="auto"/>
            </w:tcBorders>
            <w:shd w:val="clear" w:color="auto" w:fill="auto"/>
            <w:vAlign w:val="center"/>
            <w:hideMark/>
          </w:tcPr>
          <w:p w14:paraId="48BE1F43" w14:textId="77777777" w:rsidR="005F3994" w:rsidRDefault="005F3994">
            <w:pPr>
              <w:rPr>
                <w:rFonts w:ascii="GHEA Grapalat" w:hAnsi="GHEA Grapalat"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vAlign w:val="center"/>
            <w:hideMark/>
          </w:tcPr>
          <w:p w14:paraId="40C22322" w14:textId="77777777" w:rsidR="005F3994" w:rsidRDefault="005F3994">
            <w:pPr>
              <w:jc w:val="center"/>
              <w:rPr>
                <w:rFonts w:ascii="GHEA Grapalat" w:hAnsi="GHEA Grapalat" w:cs="Calibri"/>
                <w:color w:val="000000"/>
                <w:sz w:val="20"/>
                <w:szCs w:val="20"/>
              </w:rPr>
            </w:pPr>
            <w:r>
              <w:rPr>
                <w:rFonts w:ascii="Calibri" w:hAnsi="Calibri" w:cs="Calibri"/>
                <w:color w:val="000000"/>
                <w:sz w:val="20"/>
                <w:szCs w:val="20"/>
              </w:rPr>
              <w:t> </w:t>
            </w:r>
          </w:p>
        </w:tc>
        <w:tc>
          <w:tcPr>
            <w:tcW w:w="2040" w:type="dxa"/>
            <w:tcBorders>
              <w:top w:val="nil"/>
              <w:left w:val="nil"/>
              <w:bottom w:val="single" w:sz="4" w:space="0" w:color="auto"/>
              <w:right w:val="single" w:sz="4" w:space="0" w:color="auto"/>
            </w:tcBorders>
            <w:shd w:val="clear" w:color="auto" w:fill="auto"/>
            <w:vAlign w:val="center"/>
            <w:hideMark/>
          </w:tcPr>
          <w:p w14:paraId="72CAA85D" w14:textId="77777777" w:rsidR="005F3994" w:rsidRDefault="005F3994">
            <w:pPr>
              <w:jc w:val="center"/>
              <w:rPr>
                <w:rFonts w:ascii="GHEA Grapalat" w:hAnsi="GHEA Grapalat" w:cs="Calibri"/>
                <w:color w:val="000000"/>
                <w:sz w:val="20"/>
                <w:szCs w:val="20"/>
              </w:rPr>
            </w:pPr>
            <w:r>
              <w:rPr>
                <w:rFonts w:ascii="Calibri" w:hAnsi="Calibri" w:cs="Calibri"/>
                <w:color w:val="000000"/>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14:paraId="63A9EFE5"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3,756,666.67</w:t>
            </w:r>
          </w:p>
        </w:tc>
      </w:tr>
      <w:tr w:rsidR="005F3994" w14:paraId="6300ED4B" w14:textId="77777777" w:rsidTr="00B55886">
        <w:trPr>
          <w:trHeight w:val="478"/>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36F3F34" w14:textId="77777777" w:rsidR="005F3994" w:rsidRDefault="005F3994">
            <w:pPr>
              <w:jc w:val="center"/>
              <w:rPr>
                <w:rFonts w:ascii="Courier New" w:hAnsi="Courier New" w:cs="Courier New"/>
                <w:b/>
                <w:bCs/>
                <w:color w:val="000000"/>
                <w:sz w:val="20"/>
                <w:szCs w:val="20"/>
              </w:rPr>
            </w:pPr>
            <w:r>
              <w:rPr>
                <w:rFonts w:ascii="Courier New" w:hAnsi="Courier New" w:cs="Courier New"/>
                <w:b/>
                <w:bCs/>
                <w:color w:val="000000"/>
                <w:sz w:val="20"/>
                <w:szCs w:val="20"/>
              </w:rPr>
              <w:t> </w:t>
            </w:r>
          </w:p>
        </w:tc>
        <w:tc>
          <w:tcPr>
            <w:tcW w:w="3800" w:type="dxa"/>
            <w:tcBorders>
              <w:top w:val="nil"/>
              <w:left w:val="nil"/>
              <w:bottom w:val="single" w:sz="4" w:space="0" w:color="auto"/>
              <w:right w:val="single" w:sz="4" w:space="0" w:color="auto"/>
            </w:tcBorders>
            <w:shd w:val="clear" w:color="000000" w:fill="FFFFFF"/>
            <w:vAlign w:val="center"/>
            <w:hideMark/>
          </w:tcPr>
          <w:p w14:paraId="5DD84F88" w14:textId="77777777" w:rsidR="005F3994" w:rsidRDefault="005F3994">
            <w:pPr>
              <w:rPr>
                <w:rFonts w:ascii="GHEA Grapalat" w:hAnsi="GHEA Grapalat" w:cs="Calibri"/>
                <w:b/>
                <w:bCs/>
                <w:color w:val="000000"/>
                <w:sz w:val="20"/>
                <w:szCs w:val="20"/>
              </w:rPr>
            </w:pPr>
            <w:r>
              <w:rPr>
                <w:rFonts w:ascii="GHEA Grapalat" w:hAnsi="GHEA Grapalat" w:cs="Calibri"/>
                <w:b/>
                <w:bCs/>
                <w:color w:val="000000"/>
                <w:sz w:val="20"/>
                <w:szCs w:val="20"/>
              </w:rPr>
              <w:t>Ընդամենը</w:t>
            </w:r>
          </w:p>
        </w:tc>
        <w:tc>
          <w:tcPr>
            <w:tcW w:w="1260" w:type="dxa"/>
            <w:tcBorders>
              <w:top w:val="nil"/>
              <w:left w:val="nil"/>
              <w:bottom w:val="single" w:sz="4" w:space="0" w:color="auto"/>
              <w:right w:val="single" w:sz="4" w:space="0" w:color="auto"/>
            </w:tcBorders>
            <w:shd w:val="clear" w:color="000000" w:fill="FFFFFF"/>
            <w:vAlign w:val="center"/>
            <w:hideMark/>
          </w:tcPr>
          <w:p w14:paraId="4E700399" w14:textId="77777777" w:rsidR="005F3994" w:rsidRDefault="005F3994">
            <w:pPr>
              <w:rPr>
                <w:rFonts w:ascii="GHEA Grapalat" w:hAnsi="GHEA Grapalat" w:cs="Calibri"/>
                <w:b/>
                <w:bCs/>
                <w:color w:val="000000"/>
                <w:sz w:val="20"/>
                <w:szCs w:val="20"/>
              </w:rPr>
            </w:pPr>
            <w:r>
              <w:rPr>
                <w:rFonts w:ascii="Calibri" w:hAnsi="Calibri" w:cs="Calibri"/>
                <w:b/>
                <w:bCs/>
                <w:color w:val="000000"/>
                <w:sz w:val="20"/>
                <w:szCs w:val="20"/>
              </w:rPr>
              <w:t> </w:t>
            </w:r>
          </w:p>
        </w:tc>
        <w:tc>
          <w:tcPr>
            <w:tcW w:w="1600" w:type="dxa"/>
            <w:tcBorders>
              <w:top w:val="nil"/>
              <w:left w:val="nil"/>
              <w:bottom w:val="single" w:sz="4" w:space="0" w:color="auto"/>
              <w:right w:val="single" w:sz="4" w:space="0" w:color="auto"/>
            </w:tcBorders>
            <w:shd w:val="clear" w:color="auto" w:fill="auto"/>
            <w:vAlign w:val="center"/>
            <w:hideMark/>
          </w:tcPr>
          <w:p w14:paraId="3A46F3B4" w14:textId="77777777" w:rsidR="005F3994" w:rsidRDefault="005F3994">
            <w:pPr>
              <w:jc w:val="center"/>
              <w:rPr>
                <w:rFonts w:ascii="GHEA Grapalat" w:hAnsi="GHEA Grapalat" w:cs="Calibri"/>
                <w:color w:val="000000"/>
                <w:sz w:val="20"/>
                <w:szCs w:val="20"/>
              </w:rPr>
            </w:pPr>
            <w:r>
              <w:rPr>
                <w:rFonts w:ascii="Calibri" w:hAnsi="Calibri" w:cs="Calibri"/>
                <w:color w:val="000000"/>
                <w:sz w:val="20"/>
                <w:szCs w:val="20"/>
              </w:rPr>
              <w:t> </w:t>
            </w:r>
          </w:p>
        </w:tc>
        <w:tc>
          <w:tcPr>
            <w:tcW w:w="2040" w:type="dxa"/>
            <w:tcBorders>
              <w:top w:val="nil"/>
              <w:left w:val="nil"/>
              <w:bottom w:val="single" w:sz="4" w:space="0" w:color="auto"/>
              <w:right w:val="single" w:sz="4" w:space="0" w:color="auto"/>
            </w:tcBorders>
            <w:shd w:val="clear" w:color="auto" w:fill="auto"/>
            <w:vAlign w:val="center"/>
            <w:hideMark/>
          </w:tcPr>
          <w:p w14:paraId="4F00022D" w14:textId="77777777" w:rsidR="005F3994" w:rsidRDefault="005F3994">
            <w:pPr>
              <w:jc w:val="center"/>
              <w:rPr>
                <w:rFonts w:ascii="GHEA Grapalat" w:hAnsi="GHEA Grapalat" w:cs="Calibri"/>
                <w:color w:val="000000"/>
                <w:sz w:val="20"/>
                <w:szCs w:val="20"/>
              </w:rPr>
            </w:pPr>
            <w:r>
              <w:rPr>
                <w:rFonts w:ascii="Calibri" w:hAnsi="Calibri" w:cs="Calibri"/>
                <w:color w:val="000000"/>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14:paraId="4E60649E" w14:textId="77777777" w:rsidR="005F3994" w:rsidRDefault="005F3994">
            <w:pPr>
              <w:jc w:val="center"/>
              <w:rPr>
                <w:rFonts w:ascii="GHEA Grapalat" w:hAnsi="GHEA Grapalat" w:cs="Calibri"/>
                <w:color w:val="000000"/>
                <w:sz w:val="20"/>
                <w:szCs w:val="20"/>
              </w:rPr>
            </w:pPr>
            <w:r>
              <w:rPr>
                <w:rFonts w:ascii="GHEA Grapalat" w:hAnsi="GHEA Grapalat" w:cs="Calibri"/>
                <w:color w:val="000000"/>
                <w:sz w:val="20"/>
                <w:szCs w:val="20"/>
              </w:rPr>
              <w:t>22,540,000.00</w:t>
            </w:r>
          </w:p>
        </w:tc>
      </w:tr>
    </w:tbl>
    <w:p w14:paraId="1BDE074A" w14:textId="77777777" w:rsidR="005F3994" w:rsidRDefault="005F3994" w:rsidP="00F02279">
      <w:pPr>
        <w:ind w:firstLine="567"/>
        <w:jc w:val="center"/>
        <w:rPr>
          <w:rFonts w:ascii="GHEA Grapalat" w:hAnsi="GHEA Grapalat" w:cs="Sylfaen"/>
          <w:b/>
          <w:sz w:val="20"/>
          <w:lang w:val="hy-AM"/>
        </w:rPr>
      </w:pPr>
    </w:p>
    <w:p w14:paraId="35539F25" w14:textId="77777777" w:rsidR="00AF6D73" w:rsidRDefault="00AF6D73" w:rsidP="00F20144">
      <w:pPr>
        <w:ind w:left="142"/>
        <w:jc w:val="center"/>
        <w:rPr>
          <w:rFonts w:ascii="GHEA Grapalat" w:hAnsi="GHEA Grapalat"/>
          <w:b/>
          <w:sz w:val="22"/>
          <w:szCs w:val="22"/>
          <w:lang w:val="es-ES"/>
        </w:rPr>
      </w:pPr>
    </w:p>
    <w:p w14:paraId="1855B75D" w14:textId="77777777" w:rsidR="005F3994" w:rsidRDefault="005F3994" w:rsidP="00666619">
      <w:pPr>
        <w:rPr>
          <w:rFonts w:ascii="GHEA Grapalat" w:hAnsi="GHEA Grapalat"/>
          <w:b/>
          <w:sz w:val="20"/>
          <w:lang w:val="hy-AM"/>
        </w:rPr>
      </w:pPr>
    </w:p>
    <w:tbl>
      <w:tblPr>
        <w:tblW w:w="8637" w:type="dxa"/>
        <w:jc w:val="center"/>
        <w:tblLook w:val="04A0" w:firstRow="1" w:lastRow="0" w:firstColumn="1" w:lastColumn="0" w:noHBand="0" w:noVBand="1"/>
      </w:tblPr>
      <w:tblGrid>
        <w:gridCol w:w="925"/>
        <w:gridCol w:w="4470"/>
        <w:gridCol w:w="1160"/>
        <w:gridCol w:w="2082"/>
      </w:tblGrid>
      <w:tr w:rsidR="000F45EF" w:rsidRPr="000F45EF" w14:paraId="3539FCFB" w14:textId="77777777" w:rsidTr="000F45EF">
        <w:trPr>
          <w:trHeight w:val="1080"/>
          <w:jc w:val="center"/>
        </w:trPr>
        <w:tc>
          <w:tcPr>
            <w:tcW w:w="8637"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4E5C5C" w14:textId="488FE5AE" w:rsidR="000F45EF" w:rsidRPr="000F45EF" w:rsidRDefault="000F45EF" w:rsidP="000F45EF">
            <w:pPr>
              <w:jc w:val="center"/>
              <w:rPr>
                <w:rFonts w:ascii="Calibri" w:hAnsi="Calibri" w:cs="Calibri"/>
                <w:b/>
                <w:bCs/>
                <w:i/>
                <w:iCs/>
                <w:sz w:val="32"/>
                <w:szCs w:val="32"/>
              </w:rPr>
            </w:pPr>
            <w:r w:rsidRPr="000F45EF">
              <w:rPr>
                <w:rFonts w:ascii="Calibri" w:hAnsi="Calibri" w:cs="Calibri"/>
                <w:b/>
                <w:bCs/>
                <w:i/>
                <w:iCs/>
                <w:sz w:val="32"/>
                <w:szCs w:val="32"/>
              </w:rPr>
              <w:t xml:space="preserve">  </w:t>
            </w:r>
            <w:r w:rsidRPr="000F45EF">
              <w:rPr>
                <w:rFonts w:ascii="Sylfaen" w:hAnsi="Sylfaen" w:cs="Sylfaen"/>
                <w:b/>
                <w:bCs/>
                <w:i/>
                <w:iCs/>
                <w:sz w:val="32"/>
                <w:szCs w:val="32"/>
              </w:rPr>
              <w:t>Բազմաբնակարան</w:t>
            </w:r>
            <w:r w:rsidRPr="000F45EF">
              <w:rPr>
                <w:rFonts w:ascii="Calibri" w:hAnsi="Calibri" w:cs="Calibri"/>
                <w:b/>
                <w:bCs/>
                <w:i/>
                <w:iCs/>
                <w:sz w:val="32"/>
                <w:szCs w:val="32"/>
              </w:rPr>
              <w:t xml:space="preserve"> </w:t>
            </w:r>
            <w:r w:rsidRPr="000F45EF">
              <w:rPr>
                <w:rFonts w:ascii="Sylfaen" w:hAnsi="Sylfaen" w:cs="Sylfaen"/>
                <w:b/>
                <w:bCs/>
                <w:i/>
                <w:iCs/>
                <w:sz w:val="32"/>
                <w:szCs w:val="32"/>
              </w:rPr>
              <w:t>շենքերի</w:t>
            </w:r>
            <w:r w:rsidRPr="000F45EF">
              <w:rPr>
                <w:rFonts w:ascii="Calibri" w:hAnsi="Calibri" w:cs="Calibri"/>
                <w:b/>
                <w:bCs/>
                <w:i/>
                <w:iCs/>
                <w:sz w:val="32"/>
                <w:szCs w:val="32"/>
              </w:rPr>
              <w:t xml:space="preserve">  </w:t>
            </w:r>
            <w:r w:rsidRPr="000F45EF">
              <w:rPr>
                <w:rFonts w:ascii="Sylfaen" w:hAnsi="Sylfaen" w:cs="Sylfaen"/>
                <w:b/>
                <w:bCs/>
                <w:i/>
                <w:iCs/>
                <w:sz w:val="32"/>
                <w:szCs w:val="32"/>
              </w:rPr>
              <w:t>հարթ</w:t>
            </w:r>
            <w:r w:rsidRPr="000F45EF">
              <w:rPr>
                <w:rFonts w:ascii="Calibri" w:hAnsi="Calibri" w:cs="Calibri"/>
                <w:b/>
                <w:bCs/>
                <w:i/>
                <w:iCs/>
                <w:sz w:val="32"/>
                <w:szCs w:val="32"/>
              </w:rPr>
              <w:t xml:space="preserve"> </w:t>
            </w:r>
            <w:r w:rsidRPr="000F45EF">
              <w:rPr>
                <w:rFonts w:ascii="Sylfaen" w:hAnsi="Sylfaen" w:cs="Sylfaen"/>
                <w:b/>
                <w:bCs/>
                <w:i/>
                <w:iCs/>
                <w:sz w:val="32"/>
                <w:szCs w:val="32"/>
              </w:rPr>
              <w:t>տանիքների</w:t>
            </w:r>
            <w:r w:rsidRPr="000F45EF">
              <w:rPr>
                <w:rFonts w:ascii="Calibri" w:hAnsi="Calibri" w:cs="Calibri"/>
                <w:b/>
                <w:bCs/>
                <w:i/>
                <w:iCs/>
                <w:sz w:val="32"/>
                <w:szCs w:val="32"/>
              </w:rPr>
              <w:t xml:space="preserve">  </w:t>
            </w:r>
            <w:r w:rsidRPr="000F45EF">
              <w:rPr>
                <w:rFonts w:ascii="Sylfaen" w:hAnsi="Sylfaen" w:cs="Sylfaen"/>
                <w:b/>
                <w:bCs/>
                <w:i/>
                <w:iCs/>
                <w:sz w:val="32"/>
                <w:szCs w:val="32"/>
              </w:rPr>
              <w:t>վեր</w:t>
            </w:r>
            <w:r>
              <w:rPr>
                <w:rFonts w:ascii="Sylfaen" w:hAnsi="Sylfaen" w:cs="Sylfaen"/>
                <w:b/>
                <w:bCs/>
                <w:i/>
                <w:iCs/>
                <w:sz w:val="32"/>
                <w:szCs w:val="32"/>
              </w:rPr>
              <w:t>ա</w:t>
            </w:r>
            <w:r w:rsidRPr="000F45EF">
              <w:rPr>
                <w:rFonts w:ascii="Sylfaen" w:hAnsi="Sylfaen" w:cs="Sylfaen"/>
                <w:b/>
                <w:bCs/>
                <w:i/>
                <w:iCs/>
                <w:sz w:val="32"/>
                <w:szCs w:val="32"/>
              </w:rPr>
              <w:t>նորոգում</w:t>
            </w:r>
          </w:p>
        </w:tc>
      </w:tr>
      <w:tr w:rsidR="000F45EF" w:rsidRPr="000F45EF" w14:paraId="148F1229" w14:textId="77777777" w:rsidTr="000F45EF">
        <w:trPr>
          <w:trHeight w:val="391"/>
          <w:jc w:val="center"/>
        </w:trPr>
        <w:tc>
          <w:tcPr>
            <w:tcW w:w="8637" w:type="dxa"/>
            <w:gridSpan w:val="4"/>
            <w:vMerge/>
            <w:tcBorders>
              <w:top w:val="single" w:sz="4" w:space="0" w:color="auto"/>
              <w:left w:val="single" w:sz="4" w:space="0" w:color="auto"/>
              <w:bottom w:val="single" w:sz="4" w:space="0" w:color="auto"/>
              <w:right w:val="single" w:sz="4" w:space="0" w:color="auto"/>
            </w:tcBorders>
            <w:vAlign w:val="center"/>
            <w:hideMark/>
          </w:tcPr>
          <w:p w14:paraId="0CAAEE92" w14:textId="77777777" w:rsidR="000F45EF" w:rsidRPr="000F45EF" w:rsidRDefault="000F45EF">
            <w:pPr>
              <w:rPr>
                <w:rFonts w:ascii="Calibri" w:hAnsi="Calibri" w:cs="Calibri"/>
                <w:b/>
                <w:bCs/>
                <w:i/>
                <w:iCs/>
                <w:sz w:val="32"/>
                <w:szCs w:val="32"/>
              </w:rPr>
            </w:pPr>
          </w:p>
        </w:tc>
      </w:tr>
      <w:tr w:rsidR="000F45EF" w:rsidRPr="000F45EF" w14:paraId="73FE0967" w14:textId="77777777" w:rsidTr="000F45EF">
        <w:trPr>
          <w:trHeight w:val="765"/>
          <w:jc w:val="center"/>
        </w:trPr>
        <w:tc>
          <w:tcPr>
            <w:tcW w:w="925" w:type="dxa"/>
            <w:tcBorders>
              <w:top w:val="nil"/>
              <w:left w:val="single" w:sz="4" w:space="0" w:color="auto"/>
              <w:bottom w:val="single" w:sz="4" w:space="0" w:color="auto"/>
              <w:right w:val="single" w:sz="4" w:space="0" w:color="auto"/>
            </w:tcBorders>
            <w:shd w:val="clear" w:color="auto" w:fill="auto"/>
            <w:noWrap/>
            <w:vAlign w:val="center"/>
            <w:hideMark/>
          </w:tcPr>
          <w:p w14:paraId="4FB86E6F" w14:textId="77777777" w:rsidR="000F45EF" w:rsidRPr="000F45EF" w:rsidRDefault="000F45EF">
            <w:pPr>
              <w:jc w:val="center"/>
              <w:rPr>
                <w:rFonts w:ascii="Calibri" w:hAnsi="Calibri" w:cs="Calibri"/>
                <w:bCs/>
                <w:i/>
                <w:iCs/>
                <w:sz w:val="22"/>
                <w:szCs w:val="36"/>
              </w:rPr>
            </w:pPr>
            <w:r w:rsidRPr="000F45EF">
              <w:rPr>
                <w:rFonts w:ascii="Sylfaen" w:hAnsi="Sylfaen" w:cs="Sylfaen"/>
                <w:bCs/>
                <w:i/>
                <w:iCs/>
                <w:sz w:val="22"/>
                <w:szCs w:val="36"/>
              </w:rPr>
              <w:t>Հ</w:t>
            </w:r>
            <w:r w:rsidRPr="000F45EF">
              <w:rPr>
                <w:rFonts w:ascii="Calibri" w:hAnsi="Calibri" w:cs="Calibri"/>
                <w:bCs/>
                <w:i/>
                <w:iCs/>
                <w:sz w:val="22"/>
                <w:szCs w:val="36"/>
              </w:rPr>
              <w:t>/</w:t>
            </w:r>
            <w:r w:rsidRPr="000F45EF">
              <w:rPr>
                <w:rFonts w:ascii="Sylfaen" w:hAnsi="Sylfaen" w:cs="Sylfaen"/>
                <w:bCs/>
                <w:i/>
                <w:iCs/>
                <w:sz w:val="22"/>
                <w:szCs w:val="36"/>
              </w:rPr>
              <w:t>Հ</w:t>
            </w:r>
          </w:p>
        </w:tc>
        <w:tc>
          <w:tcPr>
            <w:tcW w:w="4470" w:type="dxa"/>
            <w:tcBorders>
              <w:top w:val="nil"/>
              <w:left w:val="nil"/>
              <w:bottom w:val="single" w:sz="4" w:space="0" w:color="auto"/>
              <w:right w:val="single" w:sz="4" w:space="0" w:color="auto"/>
            </w:tcBorders>
            <w:shd w:val="clear" w:color="auto" w:fill="auto"/>
            <w:noWrap/>
            <w:vAlign w:val="bottom"/>
            <w:hideMark/>
          </w:tcPr>
          <w:p w14:paraId="7171735C" w14:textId="77777777" w:rsidR="000F45EF" w:rsidRPr="000F45EF" w:rsidRDefault="000F45EF">
            <w:pPr>
              <w:rPr>
                <w:rFonts w:ascii="Calibri" w:hAnsi="Calibri" w:cs="Calibri"/>
                <w:bCs/>
                <w:i/>
                <w:iCs/>
                <w:sz w:val="22"/>
                <w:szCs w:val="36"/>
              </w:rPr>
            </w:pPr>
            <w:r w:rsidRPr="000F45EF">
              <w:rPr>
                <w:rFonts w:ascii="Sylfaen" w:hAnsi="Sylfaen" w:cs="Sylfaen"/>
                <w:bCs/>
                <w:i/>
                <w:iCs/>
                <w:sz w:val="22"/>
                <w:szCs w:val="36"/>
              </w:rPr>
              <w:t>Հասցե</w:t>
            </w:r>
          </w:p>
        </w:tc>
        <w:tc>
          <w:tcPr>
            <w:tcW w:w="1160" w:type="dxa"/>
            <w:tcBorders>
              <w:top w:val="nil"/>
              <w:left w:val="nil"/>
              <w:bottom w:val="single" w:sz="4" w:space="0" w:color="auto"/>
              <w:right w:val="single" w:sz="4" w:space="0" w:color="auto"/>
            </w:tcBorders>
            <w:shd w:val="clear" w:color="auto" w:fill="auto"/>
            <w:noWrap/>
            <w:vAlign w:val="bottom"/>
            <w:hideMark/>
          </w:tcPr>
          <w:p w14:paraId="286384DD" w14:textId="77777777" w:rsidR="000F45EF" w:rsidRPr="000F45EF" w:rsidRDefault="000F45EF">
            <w:pPr>
              <w:jc w:val="center"/>
              <w:rPr>
                <w:rFonts w:ascii="Calibri" w:hAnsi="Calibri" w:cs="Calibri"/>
                <w:bCs/>
                <w:i/>
                <w:iCs/>
                <w:sz w:val="22"/>
                <w:szCs w:val="36"/>
              </w:rPr>
            </w:pPr>
            <w:r w:rsidRPr="000F45EF">
              <w:rPr>
                <w:rFonts w:ascii="Sylfaen" w:hAnsi="Sylfaen" w:cs="Sylfaen"/>
                <w:bCs/>
                <w:i/>
                <w:iCs/>
                <w:sz w:val="22"/>
                <w:szCs w:val="36"/>
              </w:rPr>
              <w:t>Չ</w:t>
            </w:r>
            <w:r w:rsidRPr="000F45EF">
              <w:rPr>
                <w:rFonts w:ascii="Calibri" w:hAnsi="Calibri" w:cs="Calibri"/>
                <w:bCs/>
                <w:i/>
                <w:iCs/>
                <w:sz w:val="22"/>
                <w:szCs w:val="36"/>
              </w:rPr>
              <w:t>/</w:t>
            </w:r>
            <w:r w:rsidRPr="000F45EF">
              <w:rPr>
                <w:rFonts w:ascii="Sylfaen" w:hAnsi="Sylfaen" w:cs="Sylfaen"/>
                <w:bCs/>
                <w:i/>
                <w:iCs/>
                <w:sz w:val="22"/>
                <w:szCs w:val="36"/>
              </w:rPr>
              <w:t>Մ</w:t>
            </w:r>
          </w:p>
        </w:tc>
        <w:tc>
          <w:tcPr>
            <w:tcW w:w="2082" w:type="dxa"/>
            <w:tcBorders>
              <w:top w:val="nil"/>
              <w:left w:val="nil"/>
              <w:bottom w:val="single" w:sz="4" w:space="0" w:color="auto"/>
              <w:right w:val="single" w:sz="4" w:space="0" w:color="auto"/>
            </w:tcBorders>
            <w:shd w:val="clear" w:color="auto" w:fill="auto"/>
            <w:noWrap/>
            <w:vAlign w:val="bottom"/>
            <w:hideMark/>
          </w:tcPr>
          <w:p w14:paraId="0CECD041" w14:textId="72CFEFC8" w:rsidR="000F45EF" w:rsidRPr="000F45EF" w:rsidRDefault="000F45EF">
            <w:pPr>
              <w:jc w:val="center"/>
              <w:rPr>
                <w:rFonts w:ascii="Calibri" w:hAnsi="Calibri" w:cs="Calibri"/>
                <w:bCs/>
                <w:i/>
                <w:iCs/>
                <w:sz w:val="22"/>
                <w:szCs w:val="36"/>
              </w:rPr>
            </w:pPr>
            <w:r>
              <w:rPr>
                <w:rFonts w:ascii="Sylfaen" w:hAnsi="Sylfaen" w:cs="Sylfaen"/>
                <w:bCs/>
                <w:i/>
                <w:iCs/>
                <w:sz w:val="22"/>
                <w:szCs w:val="36"/>
              </w:rPr>
              <w:t>ծավալը</w:t>
            </w:r>
          </w:p>
        </w:tc>
      </w:tr>
      <w:tr w:rsidR="000F45EF" w:rsidRPr="000F45EF" w14:paraId="32DBAF16" w14:textId="77777777" w:rsidTr="000F45EF">
        <w:trPr>
          <w:trHeight w:val="480"/>
          <w:jc w:val="center"/>
        </w:trPr>
        <w:tc>
          <w:tcPr>
            <w:tcW w:w="925" w:type="dxa"/>
            <w:tcBorders>
              <w:top w:val="nil"/>
              <w:left w:val="single" w:sz="4" w:space="0" w:color="auto"/>
              <w:bottom w:val="single" w:sz="4" w:space="0" w:color="auto"/>
              <w:right w:val="single" w:sz="4" w:space="0" w:color="auto"/>
            </w:tcBorders>
            <w:shd w:val="clear" w:color="auto" w:fill="auto"/>
            <w:noWrap/>
            <w:vAlign w:val="bottom"/>
            <w:hideMark/>
          </w:tcPr>
          <w:p w14:paraId="73BBB2AB"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1</w:t>
            </w:r>
          </w:p>
        </w:tc>
        <w:tc>
          <w:tcPr>
            <w:tcW w:w="4470" w:type="dxa"/>
            <w:tcBorders>
              <w:top w:val="nil"/>
              <w:left w:val="nil"/>
              <w:bottom w:val="single" w:sz="4" w:space="0" w:color="auto"/>
              <w:right w:val="single" w:sz="4" w:space="0" w:color="auto"/>
            </w:tcBorders>
            <w:shd w:val="clear" w:color="auto" w:fill="auto"/>
            <w:noWrap/>
            <w:vAlign w:val="bottom"/>
            <w:hideMark/>
          </w:tcPr>
          <w:p w14:paraId="02C24CE0" w14:textId="77777777" w:rsidR="000F45EF" w:rsidRPr="000F45EF" w:rsidRDefault="000F45EF">
            <w:pPr>
              <w:rPr>
                <w:rFonts w:ascii="Calibri" w:hAnsi="Calibri" w:cs="Calibri"/>
                <w:bCs/>
                <w:i/>
                <w:iCs/>
                <w:sz w:val="22"/>
                <w:szCs w:val="28"/>
              </w:rPr>
            </w:pPr>
            <w:r w:rsidRPr="000F45EF">
              <w:rPr>
                <w:rFonts w:ascii="Sylfaen" w:hAnsi="Sylfaen" w:cs="Sylfaen"/>
                <w:bCs/>
                <w:i/>
                <w:iCs/>
                <w:sz w:val="22"/>
                <w:szCs w:val="28"/>
              </w:rPr>
              <w:t>Եր</w:t>
            </w:r>
            <w:r w:rsidRPr="000F45EF">
              <w:rPr>
                <w:rFonts w:ascii="Calibri" w:hAnsi="Calibri" w:cs="Calibri"/>
                <w:bCs/>
                <w:i/>
                <w:iCs/>
                <w:sz w:val="22"/>
                <w:szCs w:val="28"/>
              </w:rPr>
              <w:t xml:space="preserve">. </w:t>
            </w:r>
            <w:r w:rsidRPr="000F45EF">
              <w:rPr>
                <w:rFonts w:ascii="Sylfaen" w:hAnsi="Sylfaen" w:cs="Sylfaen"/>
                <w:bCs/>
                <w:i/>
                <w:iCs/>
                <w:sz w:val="22"/>
                <w:szCs w:val="28"/>
              </w:rPr>
              <w:t>Քոչար</w:t>
            </w:r>
            <w:r w:rsidRPr="000F45EF">
              <w:rPr>
                <w:rFonts w:ascii="Calibri" w:hAnsi="Calibri" w:cs="Calibri"/>
                <w:bCs/>
                <w:i/>
                <w:iCs/>
                <w:sz w:val="22"/>
                <w:szCs w:val="28"/>
              </w:rPr>
              <w:t xml:space="preserve"> 21</w:t>
            </w:r>
          </w:p>
        </w:tc>
        <w:tc>
          <w:tcPr>
            <w:tcW w:w="1160" w:type="dxa"/>
            <w:tcBorders>
              <w:top w:val="nil"/>
              <w:left w:val="nil"/>
              <w:bottom w:val="single" w:sz="4" w:space="0" w:color="auto"/>
              <w:right w:val="single" w:sz="4" w:space="0" w:color="auto"/>
            </w:tcBorders>
            <w:shd w:val="clear" w:color="auto" w:fill="auto"/>
            <w:noWrap/>
            <w:vAlign w:val="bottom"/>
            <w:hideMark/>
          </w:tcPr>
          <w:p w14:paraId="730BDF80" w14:textId="77777777" w:rsidR="000F45EF" w:rsidRPr="000F45EF" w:rsidRDefault="000F45EF">
            <w:pPr>
              <w:jc w:val="center"/>
              <w:rPr>
                <w:rFonts w:ascii="Calibri" w:hAnsi="Calibri" w:cs="Calibri"/>
                <w:bCs/>
                <w:i/>
                <w:iCs/>
                <w:sz w:val="22"/>
                <w:szCs w:val="36"/>
              </w:rPr>
            </w:pPr>
            <w:r w:rsidRPr="000F45EF">
              <w:rPr>
                <w:rFonts w:ascii="Sylfaen" w:hAnsi="Sylfaen" w:cs="Sylfaen"/>
                <w:bCs/>
                <w:i/>
                <w:iCs/>
                <w:sz w:val="22"/>
                <w:szCs w:val="36"/>
              </w:rPr>
              <w:t>ք</w:t>
            </w:r>
            <w:r w:rsidRPr="000F45EF">
              <w:rPr>
                <w:rFonts w:ascii="Calibri" w:hAnsi="Calibri" w:cs="Calibri"/>
                <w:bCs/>
                <w:i/>
                <w:iCs/>
                <w:sz w:val="22"/>
                <w:szCs w:val="36"/>
              </w:rPr>
              <w:t>/</w:t>
            </w:r>
            <w:r w:rsidRPr="000F45EF">
              <w:rPr>
                <w:rFonts w:ascii="Sylfaen" w:hAnsi="Sylfaen" w:cs="Sylfaen"/>
                <w:bCs/>
                <w:i/>
                <w:iCs/>
                <w:sz w:val="22"/>
                <w:szCs w:val="36"/>
              </w:rPr>
              <w:t>մ</w:t>
            </w:r>
          </w:p>
        </w:tc>
        <w:tc>
          <w:tcPr>
            <w:tcW w:w="2082" w:type="dxa"/>
            <w:tcBorders>
              <w:top w:val="nil"/>
              <w:left w:val="nil"/>
              <w:bottom w:val="single" w:sz="4" w:space="0" w:color="auto"/>
              <w:right w:val="single" w:sz="4" w:space="0" w:color="auto"/>
            </w:tcBorders>
            <w:shd w:val="clear" w:color="auto" w:fill="auto"/>
            <w:noWrap/>
            <w:vAlign w:val="bottom"/>
            <w:hideMark/>
          </w:tcPr>
          <w:p w14:paraId="298A1F33"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300</w:t>
            </w:r>
          </w:p>
        </w:tc>
      </w:tr>
      <w:tr w:rsidR="000F45EF" w:rsidRPr="000F45EF" w14:paraId="1F3B52DD" w14:textId="77777777" w:rsidTr="000F45EF">
        <w:trPr>
          <w:trHeight w:val="480"/>
          <w:jc w:val="center"/>
        </w:trPr>
        <w:tc>
          <w:tcPr>
            <w:tcW w:w="925" w:type="dxa"/>
            <w:tcBorders>
              <w:top w:val="nil"/>
              <w:left w:val="single" w:sz="4" w:space="0" w:color="auto"/>
              <w:bottom w:val="single" w:sz="4" w:space="0" w:color="auto"/>
              <w:right w:val="single" w:sz="4" w:space="0" w:color="auto"/>
            </w:tcBorders>
            <w:shd w:val="clear" w:color="auto" w:fill="auto"/>
            <w:noWrap/>
            <w:vAlign w:val="bottom"/>
            <w:hideMark/>
          </w:tcPr>
          <w:p w14:paraId="30D8A461"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2</w:t>
            </w:r>
          </w:p>
        </w:tc>
        <w:tc>
          <w:tcPr>
            <w:tcW w:w="4470" w:type="dxa"/>
            <w:tcBorders>
              <w:top w:val="nil"/>
              <w:left w:val="nil"/>
              <w:bottom w:val="single" w:sz="4" w:space="0" w:color="auto"/>
              <w:right w:val="single" w:sz="4" w:space="0" w:color="auto"/>
            </w:tcBorders>
            <w:shd w:val="clear" w:color="auto" w:fill="auto"/>
            <w:noWrap/>
            <w:vAlign w:val="bottom"/>
            <w:hideMark/>
          </w:tcPr>
          <w:p w14:paraId="0226D85C" w14:textId="77777777" w:rsidR="000F45EF" w:rsidRPr="000F45EF" w:rsidRDefault="000F45EF">
            <w:pPr>
              <w:rPr>
                <w:rFonts w:ascii="Calibri" w:hAnsi="Calibri" w:cs="Calibri"/>
                <w:bCs/>
                <w:i/>
                <w:iCs/>
                <w:sz w:val="22"/>
                <w:szCs w:val="28"/>
              </w:rPr>
            </w:pPr>
            <w:r w:rsidRPr="000F45EF">
              <w:rPr>
                <w:rFonts w:ascii="Sylfaen" w:hAnsi="Sylfaen" w:cs="Sylfaen"/>
                <w:bCs/>
                <w:i/>
                <w:iCs/>
                <w:sz w:val="22"/>
                <w:szCs w:val="28"/>
              </w:rPr>
              <w:t>Եր</w:t>
            </w:r>
            <w:r w:rsidRPr="000F45EF">
              <w:rPr>
                <w:rFonts w:ascii="Calibri" w:hAnsi="Calibri" w:cs="Calibri"/>
                <w:bCs/>
                <w:i/>
                <w:iCs/>
                <w:sz w:val="22"/>
                <w:szCs w:val="28"/>
              </w:rPr>
              <w:t xml:space="preserve">. </w:t>
            </w:r>
            <w:r w:rsidRPr="000F45EF">
              <w:rPr>
                <w:rFonts w:ascii="Sylfaen" w:hAnsi="Sylfaen" w:cs="Sylfaen"/>
                <w:bCs/>
                <w:i/>
                <w:iCs/>
                <w:sz w:val="22"/>
                <w:szCs w:val="28"/>
              </w:rPr>
              <w:t>Քոչար</w:t>
            </w:r>
            <w:r w:rsidRPr="000F45EF">
              <w:rPr>
                <w:rFonts w:ascii="Calibri" w:hAnsi="Calibri" w:cs="Calibri"/>
                <w:bCs/>
                <w:i/>
                <w:iCs/>
                <w:sz w:val="22"/>
                <w:szCs w:val="28"/>
              </w:rPr>
              <w:t xml:space="preserve"> 23</w:t>
            </w:r>
          </w:p>
        </w:tc>
        <w:tc>
          <w:tcPr>
            <w:tcW w:w="1160" w:type="dxa"/>
            <w:tcBorders>
              <w:top w:val="nil"/>
              <w:left w:val="nil"/>
              <w:bottom w:val="single" w:sz="4" w:space="0" w:color="auto"/>
              <w:right w:val="single" w:sz="4" w:space="0" w:color="auto"/>
            </w:tcBorders>
            <w:shd w:val="clear" w:color="auto" w:fill="auto"/>
            <w:noWrap/>
            <w:vAlign w:val="bottom"/>
            <w:hideMark/>
          </w:tcPr>
          <w:p w14:paraId="274700F7" w14:textId="77777777" w:rsidR="000F45EF" w:rsidRPr="000F45EF" w:rsidRDefault="000F45EF">
            <w:pPr>
              <w:jc w:val="center"/>
              <w:rPr>
                <w:rFonts w:ascii="Calibri" w:hAnsi="Calibri" w:cs="Calibri"/>
                <w:bCs/>
                <w:i/>
                <w:iCs/>
                <w:sz w:val="22"/>
                <w:szCs w:val="36"/>
              </w:rPr>
            </w:pPr>
            <w:r w:rsidRPr="000F45EF">
              <w:rPr>
                <w:rFonts w:ascii="Sylfaen" w:hAnsi="Sylfaen" w:cs="Sylfaen"/>
                <w:bCs/>
                <w:i/>
                <w:iCs/>
                <w:sz w:val="22"/>
                <w:szCs w:val="36"/>
              </w:rPr>
              <w:t>ք</w:t>
            </w:r>
            <w:r w:rsidRPr="000F45EF">
              <w:rPr>
                <w:rFonts w:ascii="Calibri" w:hAnsi="Calibri" w:cs="Calibri"/>
                <w:bCs/>
                <w:i/>
                <w:iCs/>
                <w:sz w:val="22"/>
                <w:szCs w:val="36"/>
              </w:rPr>
              <w:t>/</w:t>
            </w:r>
            <w:r w:rsidRPr="000F45EF">
              <w:rPr>
                <w:rFonts w:ascii="Sylfaen" w:hAnsi="Sylfaen" w:cs="Sylfaen"/>
                <w:bCs/>
                <w:i/>
                <w:iCs/>
                <w:sz w:val="22"/>
                <w:szCs w:val="36"/>
              </w:rPr>
              <w:t>մ</w:t>
            </w:r>
          </w:p>
        </w:tc>
        <w:tc>
          <w:tcPr>
            <w:tcW w:w="2082" w:type="dxa"/>
            <w:tcBorders>
              <w:top w:val="nil"/>
              <w:left w:val="nil"/>
              <w:bottom w:val="single" w:sz="4" w:space="0" w:color="auto"/>
              <w:right w:val="single" w:sz="4" w:space="0" w:color="auto"/>
            </w:tcBorders>
            <w:shd w:val="clear" w:color="auto" w:fill="auto"/>
            <w:noWrap/>
            <w:vAlign w:val="bottom"/>
            <w:hideMark/>
          </w:tcPr>
          <w:p w14:paraId="69FCB868"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200</w:t>
            </w:r>
          </w:p>
        </w:tc>
      </w:tr>
      <w:tr w:rsidR="000F45EF" w:rsidRPr="000F45EF" w14:paraId="48D33B2B" w14:textId="77777777" w:rsidTr="000F45EF">
        <w:trPr>
          <w:trHeight w:val="480"/>
          <w:jc w:val="center"/>
        </w:trPr>
        <w:tc>
          <w:tcPr>
            <w:tcW w:w="925" w:type="dxa"/>
            <w:tcBorders>
              <w:top w:val="nil"/>
              <w:left w:val="single" w:sz="4" w:space="0" w:color="auto"/>
              <w:bottom w:val="single" w:sz="4" w:space="0" w:color="auto"/>
              <w:right w:val="single" w:sz="4" w:space="0" w:color="auto"/>
            </w:tcBorders>
            <w:shd w:val="clear" w:color="auto" w:fill="auto"/>
            <w:noWrap/>
            <w:vAlign w:val="bottom"/>
            <w:hideMark/>
          </w:tcPr>
          <w:p w14:paraId="41E69D09"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3</w:t>
            </w:r>
          </w:p>
        </w:tc>
        <w:tc>
          <w:tcPr>
            <w:tcW w:w="4470" w:type="dxa"/>
            <w:tcBorders>
              <w:top w:val="nil"/>
              <w:left w:val="nil"/>
              <w:bottom w:val="single" w:sz="4" w:space="0" w:color="auto"/>
              <w:right w:val="single" w:sz="4" w:space="0" w:color="auto"/>
            </w:tcBorders>
            <w:shd w:val="clear" w:color="auto" w:fill="auto"/>
            <w:noWrap/>
            <w:vAlign w:val="bottom"/>
            <w:hideMark/>
          </w:tcPr>
          <w:p w14:paraId="47233750" w14:textId="77777777" w:rsidR="000F45EF" w:rsidRPr="000F45EF" w:rsidRDefault="000F45EF">
            <w:pPr>
              <w:rPr>
                <w:rFonts w:ascii="Calibri" w:hAnsi="Calibri" w:cs="Calibri"/>
                <w:bCs/>
                <w:i/>
                <w:iCs/>
                <w:sz w:val="22"/>
                <w:szCs w:val="28"/>
              </w:rPr>
            </w:pPr>
            <w:r w:rsidRPr="000F45EF">
              <w:rPr>
                <w:rFonts w:ascii="Sylfaen" w:hAnsi="Sylfaen" w:cs="Sylfaen"/>
                <w:bCs/>
                <w:i/>
                <w:iCs/>
                <w:sz w:val="22"/>
                <w:szCs w:val="28"/>
              </w:rPr>
              <w:t>Եր</w:t>
            </w:r>
            <w:r w:rsidRPr="000F45EF">
              <w:rPr>
                <w:rFonts w:ascii="Calibri" w:hAnsi="Calibri" w:cs="Calibri"/>
                <w:bCs/>
                <w:i/>
                <w:iCs/>
                <w:sz w:val="22"/>
                <w:szCs w:val="28"/>
              </w:rPr>
              <w:t xml:space="preserve">. </w:t>
            </w:r>
            <w:r w:rsidRPr="000F45EF">
              <w:rPr>
                <w:rFonts w:ascii="Sylfaen" w:hAnsi="Sylfaen" w:cs="Sylfaen"/>
                <w:bCs/>
                <w:i/>
                <w:iCs/>
                <w:sz w:val="22"/>
                <w:szCs w:val="28"/>
              </w:rPr>
              <w:t>Քոչար</w:t>
            </w:r>
            <w:r w:rsidRPr="000F45EF">
              <w:rPr>
                <w:rFonts w:ascii="Calibri" w:hAnsi="Calibri" w:cs="Calibri"/>
                <w:bCs/>
                <w:i/>
                <w:iCs/>
                <w:sz w:val="22"/>
                <w:szCs w:val="28"/>
              </w:rPr>
              <w:t xml:space="preserve"> 25</w:t>
            </w:r>
          </w:p>
        </w:tc>
        <w:tc>
          <w:tcPr>
            <w:tcW w:w="1160" w:type="dxa"/>
            <w:tcBorders>
              <w:top w:val="nil"/>
              <w:left w:val="nil"/>
              <w:bottom w:val="single" w:sz="4" w:space="0" w:color="auto"/>
              <w:right w:val="single" w:sz="4" w:space="0" w:color="auto"/>
            </w:tcBorders>
            <w:shd w:val="clear" w:color="auto" w:fill="auto"/>
            <w:noWrap/>
            <w:vAlign w:val="bottom"/>
            <w:hideMark/>
          </w:tcPr>
          <w:p w14:paraId="2D0DD81F" w14:textId="77777777" w:rsidR="000F45EF" w:rsidRPr="000F45EF" w:rsidRDefault="000F45EF">
            <w:pPr>
              <w:jc w:val="center"/>
              <w:rPr>
                <w:rFonts w:ascii="Calibri" w:hAnsi="Calibri" w:cs="Calibri"/>
                <w:bCs/>
                <w:i/>
                <w:iCs/>
                <w:sz w:val="22"/>
                <w:szCs w:val="36"/>
              </w:rPr>
            </w:pPr>
            <w:r w:rsidRPr="000F45EF">
              <w:rPr>
                <w:rFonts w:ascii="Sylfaen" w:hAnsi="Sylfaen" w:cs="Sylfaen"/>
                <w:bCs/>
                <w:i/>
                <w:iCs/>
                <w:sz w:val="22"/>
                <w:szCs w:val="36"/>
              </w:rPr>
              <w:t>ք</w:t>
            </w:r>
            <w:r w:rsidRPr="000F45EF">
              <w:rPr>
                <w:rFonts w:ascii="Calibri" w:hAnsi="Calibri" w:cs="Calibri"/>
                <w:bCs/>
                <w:i/>
                <w:iCs/>
                <w:sz w:val="22"/>
                <w:szCs w:val="36"/>
              </w:rPr>
              <w:t>/</w:t>
            </w:r>
            <w:r w:rsidRPr="000F45EF">
              <w:rPr>
                <w:rFonts w:ascii="Sylfaen" w:hAnsi="Sylfaen" w:cs="Sylfaen"/>
                <w:bCs/>
                <w:i/>
                <w:iCs/>
                <w:sz w:val="22"/>
                <w:szCs w:val="36"/>
              </w:rPr>
              <w:t>մ</w:t>
            </w:r>
          </w:p>
        </w:tc>
        <w:tc>
          <w:tcPr>
            <w:tcW w:w="2082" w:type="dxa"/>
            <w:tcBorders>
              <w:top w:val="nil"/>
              <w:left w:val="nil"/>
              <w:bottom w:val="single" w:sz="4" w:space="0" w:color="auto"/>
              <w:right w:val="single" w:sz="4" w:space="0" w:color="auto"/>
            </w:tcBorders>
            <w:shd w:val="clear" w:color="auto" w:fill="auto"/>
            <w:noWrap/>
            <w:vAlign w:val="bottom"/>
            <w:hideMark/>
          </w:tcPr>
          <w:p w14:paraId="0728F1DC"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200</w:t>
            </w:r>
          </w:p>
        </w:tc>
      </w:tr>
      <w:tr w:rsidR="000F45EF" w:rsidRPr="000F45EF" w14:paraId="18709ED9" w14:textId="77777777" w:rsidTr="000F45EF">
        <w:trPr>
          <w:trHeight w:val="480"/>
          <w:jc w:val="center"/>
        </w:trPr>
        <w:tc>
          <w:tcPr>
            <w:tcW w:w="925" w:type="dxa"/>
            <w:tcBorders>
              <w:top w:val="nil"/>
              <w:left w:val="single" w:sz="4" w:space="0" w:color="auto"/>
              <w:bottom w:val="single" w:sz="4" w:space="0" w:color="auto"/>
              <w:right w:val="single" w:sz="4" w:space="0" w:color="auto"/>
            </w:tcBorders>
            <w:shd w:val="clear" w:color="auto" w:fill="auto"/>
            <w:noWrap/>
            <w:vAlign w:val="bottom"/>
            <w:hideMark/>
          </w:tcPr>
          <w:p w14:paraId="6A91CDF0"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4</w:t>
            </w:r>
          </w:p>
        </w:tc>
        <w:tc>
          <w:tcPr>
            <w:tcW w:w="4470" w:type="dxa"/>
            <w:tcBorders>
              <w:top w:val="nil"/>
              <w:left w:val="nil"/>
              <w:bottom w:val="single" w:sz="4" w:space="0" w:color="auto"/>
              <w:right w:val="single" w:sz="4" w:space="0" w:color="auto"/>
            </w:tcBorders>
            <w:shd w:val="clear" w:color="auto" w:fill="auto"/>
            <w:noWrap/>
            <w:vAlign w:val="bottom"/>
            <w:hideMark/>
          </w:tcPr>
          <w:p w14:paraId="769670E9" w14:textId="77777777" w:rsidR="000F45EF" w:rsidRPr="000F45EF" w:rsidRDefault="000F45EF">
            <w:pPr>
              <w:rPr>
                <w:rFonts w:ascii="Calibri" w:hAnsi="Calibri" w:cs="Calibri"/>
                <w:bCs/>
                <w:i/>
                <w:iCs/>
                <w:sz w:val="22"/>
                <w:szCs w:val="28"/>
              </w:rPr>
            </w:pPr>
            <w:r w:rsidRPr="000F45EF">
              <w:rPr>
                <w:rFonts w:ascii="Sylfaen" w:hAnsi="Sylfaen" w:cs="Sylfaen"/>
                <w:bCs/>
                <w:i/>
                <w:iCs/>
                <w:sz w:val="22"/>
                <w:szCs w:val="28"/>
              </w:rPr>
              <w:t>Ծատուրյան</w:t>
            </w:r>
            <w:r w:rsidRPr="000F45EF">
              <w:rPr>
                <w:rFonts w:ascii="Calibri" w:hAnsi="Calibri" w:cs="Calibri"/>
                <w:bCs/>
                <w:i/>
                <w:iCs/>
                <w:sz w:val="22"/>
                <w:szCs w:val="28"/>
              </w:rPr>
              <w:t xml:space="preserve"> 34</w:t>
            </w:r>
          </w:p>
        </w:tc>
        <w:tc>
          <w:tcPr>
            <w:tcW w:w="1160" w:type="dxa"/>
            <w:tcBorders>
              <w:top w:val="nil"/>
              <w:left w:val="nil"/>
              <w:bottom w:val="single" w:sz="4" w:space="0" w:color="auto"/>
              <w:right w:val="single" w:sz="4" w:space="0" w:color="auto"/>
            </w:tcBorders>
            <w:shd w:val="clear" w:color="auto" w:fill="auto"/>
            <w:noWrap/>
            <w:vAlign w:val="bottom"/>
            <w:hideMark/>
          </w:tcPr>
          <w:p w14:paraId="04769D19" w14:textId="77777777" w:rsidR="000F45EF" w:rsidRPr="000F45EF" w:rsidRDefault="000F45EF">
            <w:pPr>
              <w:jc w:val="center"/>
              <w:rPr>
                <w:rFonts w:ascii="Calibri" w:hAnsi="Calibri" w:cs="Calibri"/>
                <w:bCs/>
                <w:i/>
                <w:iCs/>
                <w:sz w:val="22"/>
                <w:szCs w:val="36"/>
              </w:rPr>
            </w:pPr>
            <w:r w:rsidRPr="000F45EF">
              <w:rPr>
                <w:rFonts w:ascii="Sylfaen" w:hAnsi="Sylfaen" w:cs="Sylfaen"/>
                <w:bCs/>
                <w:i/>
                <w:iCs/>
                <w:sz w:val="22"/>
                <w:szCs w:val="36"/>
              </w:rPr>
              <w:t>ք</w:t>
            </w:r>
            <w:r w:rsidRPr="000F45EF">
              <w:rPr>
                <w:rFonts w:ascii="Calibri" w:hAnsi="Calibri" w:cs="Calibri"/>
                <w:bCs/>
                <w:i/>
                <w:iCs/>
                <w:sz w:val="22"/>
                <w:szCs w:val="36"/>
              </w:rPr>
              <w:t>/</w:t>
            </w:r>
            <w:r w:rsidRPr="000F45EF">
              <w:rPr>
                <w:rFonts w:ascii="Sylfaen" w:hAnsi="Sylfaen" w:cs="Sylfaen"/>
                <w:bCs/>
                <w:i/>
                <w:iCs/>
                <w:sz w:val="22"/>
                <w:szCs w:val="36"/>
              </w:rPr>
              <w:t>մ</w:t>
            </w:r>
          </w:p>
        </w:tc>
        <w:tc>
          <w:tcPr>
            <w:tcW w:w="2082" w:type="dxa"/>
            <w:tcBorders>
              <w:top w:val="nil"/>
              <w:left w:val="nil"/>
              <w:bottom w:val="single" w:sz="4" w:space="0" w:color="auto"/>
              <w:right w:val="single" w:sz="4" w:space="0" w:color="auto"/>
            </w:tcBorders>
            <w:shd w:val="clear" w:color="auto" w:fill="auto"/>
            <w:noWrap/>
            <w:vAlign w:val="bottom"/>
            <w:hideMark/>
          </w:tcPr>
          <w:p w14:paraId="557584B3"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400</w:t>
            </w:r>
          </w:p>
        </w:tc>
      </w:tr>
      <w:tr w:rsidR="000F45EF" w:rsidRPr="000F45EF" w14:paraId="45DEDC0E" w14:textId="77777777" w:rsidTr="000F45EF">
        <w:trPr>
          <w:trHeight w:val="480"/>
          <w:jc w:val="center"/>
        </w:trPr>
        <w:tc>
          <w:tcPr>
            <w:tcW w:w="925" w:type="dxa"/>
            <w:tcBorders>
              <w:top w:val="nil"/>
              <w:left w:val="single" w:sz="4" w:space="0" w:color="auto"/>
              <w:bottom w:val="single" w:sz="4" w:space="0" w:color="auto"/>
              <w:right w:val="single" w:sz="4" w:space="0" w:color="auto"/>
            </w:tcBorders>
            <w:shd w:val="clear" w:color="auto" w:fill="auto"/>
            <w:noWrap/>
            <w:vAlign w:val="bottom"/>
            <w:hideMark/>
          </w:tcPr>
          <w:p w14:paraId="338A99D0"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5</w:t>
            </w:r>
          </w:p>
        </w:tc>
        <w:tc>
          <w:tcPr>
            <w:tcW w:w="4470" w:type="dxa"/>
            <w:tcBorders>
              <w:top w:val="nil"/>
              <w:left w:val="nil"/>
              <w:bottom w:val="single" w:sz="4" w:space="0" w:color="auto"/>
              <w:right w:val="single" w:sz="4" w:space="0" w:color="auto"/>
            </w:tcBorders>
            <w:shd w:val="clear" w:color="auto" w:fill="auto"/>
            <w:noWrap/>
            <w:vAlign w:val="bottom"/>
            <w:hideMark/>
          </w:tcPr>
          <w:p w14:paraId="673B9621" w14:textId="77777777" w:rsidR="000F45EF" w:rsidRPr="000F45EF" w:rsidRDefault="000F45EF">
            <w:pPr>
              <w:rPr>
                <w:rFonts w:ascii="Calibri" w:hAnsi="Calibri" w:cs="Calibri"/>
                <w:bCs/>
                <w:i/>
                <w:iCs/>
                <w:sz w:val="22"/>
                <w:szCs w:val="28"/>
              </w:rPr>
            </w:pPr>
            <w:r w:rsidRPr="000F45EF">
              <w:rPr>
                <w:rFonts w:ascii="Sylfaen" w:hAnsi="Sylfaen" w:cs="Sylfaen"/>
                <w:bCs/>
                <w:i/>
                <w:iCs/>
                <w:sz w:val="22"/>
                <w:szCs w:val="28"/>
              </w:rPr>
              <w:t>Աղայան</w:t>
            </w:r>
            <w:r w:rsidRPr="000F45EF">
              <w:rPr>
                <w:rFonts w:ascii="Calibri" w:hAnsi="Calibri" w:cs="Calibri"/>
                <w:bCs/>
                <w:i/>
                <w:iCs/>
                <w:sz w:val="22"/>
                <w:szCs w:val="28"/>
              </w:rPr>
              <w:t xml:space="preserve"> 9</w:t>
            </w:r>
          </w:p>
        </w:tc>
        <w:tc>
          <w:tcPr>
            <w:tcW w:w="1160" w:type="dxa"/>
            <w:tcBorders>
              <w:top w:val="nil"/>
              <w:left w:val="nil"/>
              <w:bottom w:val="single" w:sz="4" w:space="0" w:color="auto"/>
              <w:right w:val="single" w:sz="4" w:space="0" w:color="auto"/>
            </w:tcBorders>
            <w:shd w:val="clear" w:color="auto" w:fill="auto"/>
            <w:noWrap/>
            <w:vAlign w:val="bottom"/>
            <w:hideMark/>
          </w:tcPr>
          <w:p w14:paraId="73FB5A75" w14:textId="77777777" w:rsidR="000F45EF" w:rsidRPr="000F45EF" w:rsidRDefault="000F45EF">
            <w:pPr>
              <w:jc w:val="center"/>
              <w:rPr>
                <w:rFonts w:ascii="Calibri" w:hAnsi="Calibri" w:cs="Calibri"/>
                <w:bCs/>
                <w:i/>
                <w:iCs/>
                <w:sz w:val="22"/>
                <w:szCs w:val="36"/>
              </w:rPr>
            </w:pPr>
            <w:r w:rsidRPr="000F45EF">
              <w:rPr>
                <w:rFonts w:ascii="Sylfaen" w:hAnsi="Sylfaen" w:cs="Sylfaen"/>
                <w:bCs/>
                <w:i/>
                <w:iCs/>
                <w:sz w:val="22"/>
                <w:szCs w:val="36"/>
              </w:rPr>
              <w:t>ք</w:t>
            </w:r>
            <w:r w:rsidRPr="000F45EF">
              <w:rPr>
                <w:rFonts w:ascii="Calibri" w:hAnsi="Calibri" w:cs="Calibri"/>
                <w:bCs/>
                <w:i/>
                <w:iCs/>
                <w:sz w:val="22"/>
                <w:szCs w:val="36"/>
              </w:rPr>
              <w:t>/</w:t>
            </w:r>
            <w:r w:rsidRPr="000F45EF">
              <w:rPr>
                <w:rFonts w:ascii="Sylfaen" w:hAnsi="Sylfaen" w:cs="Sylfaen"/>
                <w:bCs/>
                <w:i/>
                <w:iCs/>
                <w:sz w:val="22"/>
                <w:szCs w:val="36"/>
              </w:rPr>
              <w:t>մ</w:t>
            </w:r>
          </w:p>
        </w:tc>
        <w:tc>
          <w:tcPr>
            <w:tcW w:w="2082" w:type="dxa"/>
            <w:tcBorders>
              <w:top w:val="nil"/>
              <w:left w:val="nil"/>
              <w:bottom w:val="single" w:sz="4" w:space="0" w:color="auto"/>
              <w:right w:val="single" w:sz="4" w:space="0" w:color="auto"/>
            </w:tcBorders>
            <w:shd w:val="clear" w:color="auto" w:fill="auto"/>
            <w:noWrap/>
            <w:vAlign w:val="bottom"/>
            <w:hideMark/>
          </w:tcPr>
          <w:p w14:paraId="0CCA3EFB"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400</w:t>
            </w:r>
          </w:p>
        </w:tc>
      </w:tr>
      <w:tr w:rsidR="000F45EF" w:rsidRPr="000F45EF" w14:paraId="5EED9CB9" w14:textId="77777777" w:rsidTr="000F45EF">
        <w:trPr>
          <w:trHeight w:val="480"/>
          <w:jc w:val="center"/>
        </w:trPr>
        <w:tc>
          <w:tcPr>
            <w:tcW w:w="925" w:type="dxa"/>
            <w:tcBorders>
              <w:top w:val="nil"/>
              <w:left w:val="single" w:sz="4" w:space="0" w:color="auto"/>
              <w:bottom w:val="single" w:sz="4" w:space="0" w:color="auto"/>
              <w:right w:val="single" w:sz="4" w:space="0" w:color="auto"/>
            </w:tcBorders>
            <w:shd w:val="clear" w:color="auto" w:fill="auto"/>
            <w:noWrap/>
            <w:vAlign w:val="bottom"/>
            <w:hideMark/>
          </w:tcPr>
          <w:p w14:paraId="11ACD9C2"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6</w:t>
            </w:r>
          </w:p>
        </w:tc>
        <w:tc>
          <w:tcPr>
            <w:tcW w:w="4470" w:type="dxa"/>
            <w:tcBorders>
              <w:top w:val="nil"/>
              <w:left w:val="nil"/>
              <w:bottom w:val="single" w:sz="4" w:space="0" w:color="auto"/>
              <w:right w:val="single" w:sz="4" w:space="0" w:color="auto"/>
            </w:tcBorders>
            <w:shd w:val="clear" w:color="000000" w:fill="FFFFFF"/>
            <w:noWrap/>
            <w:vAlign w:val="bottom"/>
            <w:hideMark/>
          </w:tcPr>
          <w:p w14:paraId="2F2AA4B2" w14:textId="77777777" w:rsidR="000F45EF" w:rsidRPr="000F45EF" w:rsidRDefault="000F45EF">
            <w:pPr>
              <w:rPr>
                <w:rFonts w:ascii="Calibri" w:hAnsi="Calibri" w:cs="Calibri"/>
                <w:bCs/>
                <w:i/>
                <w:iCs/>
                <w:sz w:val="22"/>
                <w:szCs w:val="28"/>
              </w:rPr>
            </w:pPr>
            <w:r w:rsidRPr="000F45EF">
              <w:rPr>
                <w:rFonts w:ascii="Sylfaen" w:hAnsi="Sylfaen" w:cs="Sylfaen"/>
                <w:bCs/>
                <w:i/>
                <w:iCs/>
                <w:sz w:val="22"/>
                <w:szCs w:val="28"/>
              </w:rPr>
              <w:t>Վարդանանց</w:t>
            </w:r>
            <w:r w:rsidRPr="000F45EF">
              <w:rPr>
                <w:rFonts w:ascii="Calibri" w:hAnsi="Calibri" w:cs="Calibri"/>
                <w:bCs/>
                <w:i/>
                <w:iCs/>
                <w:sz w:val="22"/>
                <w:szCs w:val="28"/>
              </w:rPr>
              <w:t xml:space="preserve"> 28</w:t>
            </w:r>
          </w:p>
        </w:tc>
        <w:tc>
          <w:tcPr>
            <w:tcW w:w="1160" w:type="dxa"/>
            <w:tcBorders>
              <w:top w:val="nil"/>
              <w:left w:val="nil"/>
              <w:bottom w:val="single" w:sz="4" w:space="0" w:color="auto"/>
              <w:right w:val="single" w:sz="4" w:space="0" w:color="auto"/>
            </w:tcBorders>
            <w:shd w:val="clear" w:color="auto" w:fill="auto"/>
            <w:noWrap/>
            <w:vAlign w:val="bottom"/>
            <w:hideMark/>
          </w:tcPr>
          <w:p w14:paraId="11FD0381" w14:textId="77777777" w:rsidR="000F45EF" w:rsidRPr="000F45EF" w:rsidRDefault="000F45EF">
            <w:pPr>
              <w:jc w:val="center"/>
              <w:rPr>
                <w:rFonts w:ascii="Calibri" w:hAnsi="Calibri" w:cs="Calibri"/>
                <w:bCs/>
                <w:i/>
                <w:iCs/>
                <w:sz w:val="22"/>
                <w:szCs w:val="36"/>
              </w:rPr>
            </w:pPr>
            <w:r w:rsidRPr="000F45EF">
              <w:rPr>
                <w:rFonts w:ascii="Sylfaen" w:hAnsi="Sylfaen" w:cs="Sylfaen"/>
                <w:bCs/>
                <w:i/>
                <w:iCs/>
                <w:sz w:val="22"/>
                <w:szCs w:val="36"/>
              </w:rPr>
              <w:t>ք</w:t>
            </w:r>
            <w:r w:rsidRPr="000F45EF">
              <w:rPr>
                <w:rFonts w:ascii="Calibri" w:hAnsi="Calibri" w:cs="Calibri"/>
                <w:bCs/>
                <w:i/>
                <w:iCs/>
                <w:sz w:val="22"/>
                <w:szCs w:val="36"/>
              </w:rPr>
              <w:t>/</w:t>
            </w:r>
            <w:r w:rsidRPr="000F45EF">
              <w:rPr>
                <w:rFonts w:ascii="Sylfaen" w:hAnsi="Sylfaen" w:cs="Sylfaen"/>
                <w:bCs/>
                <w:i/>
                <w:iCs/>
                <w:sz w:val="22"/>
                <w:szCs w:val="36"/>
              </w:rPr>
              <w:t>մ</w:t>
            </w:r>
          </w:p>
        </w:tc>
        <w:tc>
          <w:tcPr>
            <w:tcW w:w="2082" w:type="dxa"/>
            <w:tcBorders>
              <w:top w:val="nil"/>
              <w:left w:val="nil"/>
              <w:bottom w:val="single" w:sz="4" w:space="0" w:color="auto"/>
              <w:right w:val="single" w:sz="4" w:space="0" w:color="auto"/>
            </w:tcBorders>
            <w:shd w:val="clear" w:color="000000" w:fill="FFFFFF"/>
            <w:noWrap/>
            <w:vAlign w:val="bottom"/>
            <w:hideMark/>
          </w:tcPr>
          <w:p w14:paraId="327C203D"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250</w:t>
            </w:r>
          </w:p>
        </w:tc>
      </w:tr>
      <w:tr w:rsidR="000F45EF" w:rsidRPr="000F45EF" w14:paraId="5494C998" w14:textId="77777777" w:rsidTr="000F45EF">
        <w:trPr>
          <w:trHeight w:val="480"/>
          <w:jc w:val="center"/>
        </w:trPr>
        <w:tc>
          <w:tcPr>
            <w:tcW w:w="925" w:type="dxa"/>
            <w:tcBorders>
              <w:top w:val="nil"/>
              <w:left w:val="single" w:sz="4" w:space="0" w:color="auto"/>
              <w:bottom w:val="single" w:sz="4" w:space="0" w:color="auto"/>
              <w:right w:val="single" w:sz="4" w:space="0" w:color="auto"/>
            </w:tcBorders>
            <w:shd w:val="clear" w:color="auto" w:fill="auto"/>
            <w:noWrap/>
            <w:vAlign w:val="bottom"/>
            <w:hideMark/>
          </w:tcPr>
          <w:p w14:paraId="5CA259DE"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7</w:t>
            </w:r>
          </w:p>
        </w:tc>
        <w:tc>
          <w:tcPr>
            <w:tcW w:w="4470" w:type="dxa"/>
            <w:tcBorders>
              <w:top w:val="nil"/>
              <w:left w:val="nil"/>
              <w:bottom w:val="single" w:sz="4" w:space="0" w:color="auto"/>
              <w:right w:val="single" w:sz="4" w:space="0" w:color="auto"/>
            </w:tcBorders>
            <w:shd w:val="clear" w:color="000000" w:fill="FFFFFF"/>
            <w:noWrap/>
            <w:vAlign w:val="bottom"/>
            <w:hideMark/>
          </w:tcPr>
          <w:p w14:paraId="5B5E92BB" w14:textId="77777777" w:rsidR="000F45EF" w:rsidRPr="000F45EF" w:rsidRDefault="000F45EF">
            <w:pPr>
              <w:rPr>
                <w:rFonts w:ascii="Calibri" w:hAnsi="Calibri" w:cs="Calibri"/>
                <w:bCs/>
                <w:i/>
                <w:iCs/>
                <w:sz w:val="22"/>
                <w:szCs w:val="28"/>
              </w:rPr>
            </w:pPr>
            <w:r w:rsidRPr="000F45EF">
              <w:rPr>
                <w:rFonts w:ascii="Sylfaen" w:hAnsi="Sylfaen" w:cs="Sylfaen"/>
                <w:bCs/>
                <w:i/>
                <w:iCs/>
                <w:sz w:val="22"/>
                <w:szCs w:val="28"/>
              </w:rPr>
              <w:t>Ս</w:t>
            </w:r>
            <w:r w:rsidRPr="000F45EF">
              <w:rPr>
                <w:rFonts w:ascii="Calibri" w:hAnsi="Calibri" w:cs="Calibri"/>
                <w:bCs/>
                <w:i/>
                <w:iCs/>
                <w:sz w:val="22"/>
                <w:szCs w:val="28"/>
              </w:rPr>
              <w:t>.</w:t>
            </w:r>
            <w:r w:rsidRPr="000F45EF">
              <w:rPr>
                <w:rFonts w:ascii="Sylfaen" w:hAnsi="Sylfaen" w:cs="Sylfaen"/>
                <w:bCs/>
                <w:i/>
                <w:iCs/>
                <w:sz w:val="22"/>
                <w:szCs w:val="28"/>
              </w:rPr>
              <w:t>Վրացյան</w:t>
            </w:r>
            <w:r w:rsidRPr="000F45EF">
              <w:rPr>
                <w:rFonts w:ascii="Calibri" w:hAnsi="Calibri" w:cs="Calibri"/>
                <w:bCs/>
                <w:i/>
                <w:iCs/>
                <w:sz w:val="22"/>
                <w:szCs w:val="28"/>
              </w:rPr>
              <w:t xml:space="preserve"> 71/1</w:t>
            </w:r>
          </w:p>
        </w:tc>
        <w:tc>
          <w:tcPr>
            <w:tcW w:w="1160" w:type="dxa"/>
            <w:tcBorders>
              <w:top w:val="nil"/>
              <w:left w:val="nil"/>
              <w:bottom w:val="single" w:sz="4" w:space="0" w:color="auto"/>
              <w:right w:val="single" w:sz="4" w:space="0" w:color="auto"/>
            </w:tcBorders>
            <w:shd w:val="clear" w:color="000000" w:fill="FFFFFF"/>
            <w:noWrap/>
            <w:vAlign w:val="bottom"/>
            <w:hideMark/>
          </w:tcPr>
          <w:p w14:paraId="562FFE27" w14:textId="77777777" w:rsidR="000F45EF" w:rsidRPr="000F45EF" w:rsidRDefault="000F45EF">
            <w:pPr>
              <w:jc w:val="center"/>
              <w:rPr>
                <w:rFonts w:ascii="Calibri" w:hAnsi="Calibri" w:cs="Calibri"/>
                <w:bCs/>
                <w:i/>
                <w:iCs/>
                <w:sz w:val="22"/>
                <w:szCs w:val="36"/>
              </w:rPr>
            </w:pPr>
            <w:r w:rsidRPr="000F45EF">
              <w:rPr>
                <w:rFonts w:ascii="Sylfaen" w:hAnsi="Sylfaen" w:cs="Sylfaen"/>
                <w:bCs/>
                <w:i/>
                <w:iCs/>
                <w:sz w:val="22"/>
                <w:szCs w:val="36"/>
              </w:rPr>
              <w:t>ք</w:t>
            </w:r>
            <w:r w:rsidRPr="000F45EF">
              <w:rPr>
                <w:rFonts w:ascii="Calibri" w:hAnsi="Calibri" w:cs="Calibri"/>
                <w:bCs/>
                <w:i/>
                <w:iCs/>
                <w:sz w:val="22"/>
                <w:szCs w:val="36"/>
              </w:rPr>
              <w:t>/</w:t>
            </w:r>
            <w:r w:rsidRPr="000F45EF">
              <w:rPr>
                <w:rFonts w:ascii="Sylfaen" w:hAnsi="Sylfaen" w:cs="Sylfaen"/>
                <w:bCs/>
                <w:i/>
                <w:iCs/>
                <w:sz w:val="22"/>
                <w:szCs w:val="36"/>
              </w:rPr>
              <w:t>մ</w:t>
            </w:r>
          </w:p>
        </w:tc>
        <w:tc>
          <w:tcPr>
            <w:tcW w:w="2082" w:type="dxa"/>
            <w:tcBorders>
              <w:top w:val="nil"/>
              <w:left w:val="nil"/>
              <w:bottom w:val="single" w:sz="4" w:space="0" w:color="auto"/>
              <w:right w:val="single" w:sz="4" w:space="0" w:color="auto"/>
            </w:tcBorders>
            <w:shd w:val="clear" w:color="000000" w:fill="FFFFFF"/>
            <w:noWrap/>
            <w:vAlign w:val="bottom"/>
            <w:hideMark/>
          </w:tcPr>
          <w:p w14:paraId="0A35FF6E"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100</w:t>
            </w:r>
          </w:p>
        </w:tc>
      </w:tr>
      <w:tr w:rsidR="000F45EF" w:rsidRPr="000F45EF" w14:paraId="7CF37991" w14:textId="77777777" w:rsidTr="000F45EF">
        <w:trPr>
          <w:trHeight w:val="480"/>
          <w:jc w:val="center"/>
        </w:trPr>
        <w:tc>
          <w:tcPr>
            <w:tcW w:w="925" w:type="dxa"/>
            <w:tcBorders>
              <w:top w:val="nil"/>
              <w:left w:val="single" w:sz="4" w:space="0" w:color="auto"/>
              <w:bottom w:val="single" w:sz="4" w:space="0" w:color="auto"/>
              <w:right w:val="single" w:sz="4" w:space="0" w:color="auto"/>
            </w:tcBorders>
            <w:shd w:val="clear" w:color="auto" w:fill="auto"/>
            <w:noWrap/>
            <w:vAlign w:val="bottom"/>
            <w:hideMark/>
          </w:tcPr>
          <w:p w14:paraId="6B06B39E"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8</w:t>
            </w:r>
          </w:p>
        </w:tc>
        <w:tc>
          <w:tcPr>
            <w:tcW w:w="4470" w:type="dxa"/>
            <w:tcBorders>
              <w:top w:val="nil"/>
              <w:left w:val="nil"/>
              <w:bottom w:val="single" w:sz="4" w:space="0" w:color="auto"/>
              <w:right w:val="single" w:sz="4" w:space="0" w:color="auto"/>
            </w:tcBorders>
            <w:shd w:val="clear" w:color="000000" w:fill="FFFFFF"/>
            <w:noWrap/>
            <w:vAlign w:val="bottom"/>
            <w:hideMark/>
          </w:tcPr>
          <w:p w14:paraId="7B25A7B6" w14:textId="77777777" w:rsidR="000F45EF" w:rsidRPr="000F45EF" w:rsidRDefault="000F45EF">
            <w:pPr>
              <w:rPr>
                <w:rFonts w:ascii="Calibri" w:hAnsi="Calibri" w:cs="Calibri"/>
                <w:bCs/>
                <w:i/>
                <w:iCs/>
                <w:sz w:val="22"/>
                <w:szCs w:val="28"/>
              </w:rPr>
            </w:pPr>
            <w:r w:rsidRPr="000F45EF">
              <w:rPr>
                <w:rFonts w:ascii="Sylfaen" w:hAnsi="Sylfaen" w:cs="Sylfaen"/>
                <w:bCs/>
                <w:i/>
                <w:iCs/>
                <w:sz w:val="22"/>
                <w:szCs w:val="28"/>
              </w:rPr>
              <w:t>Ս</w:t>
            </w:r>
            <w:r w:rsidRPr="000F45EF">
              <w:rPr>
                <w:rFonts w:ascii="Calibri" w:hAnsi="Calibri" w:cs="Calibri"/>
                <w:bCs/>
                <w:i/>
                <w:iCs/>
                <w:sz w:val="22"/>
                <w:szCs w:val="28"/>
              </w:rPr>
              <w:t>.</w:t>
            </w:r>
            <w:r w:rsidRPr="000F45EF">
              <w:rPr>
                <w:rFonts w:ascii="Sylfaen" w:hAnsi="Sylfaen" w:cs="Sylfaen"/>
                <w:bCs/>
                <w:i/>
                <w:iCs/>
                <w:sz w:val="22"/>
                <w:szCs w:val="28"/>
              </w:rPr>
              <w:t>Վրացյան</w:t>
            </w:r>
            <w:r w:rsidRPr="000F45EF">
              <w:rPr>
                <w:rFonts w:ascii="Calibri" w:hAnsi="Calibri" w:cs="Calibri"/>
                <w:bCs/>
                <w:i/>
                <w:iCs/>
                <w:sz w:val="22"/>
                <w:szCs w:val="28"/>
              </w:rPr>
              <w:t xml:space="preserve"> 71</w:t>
            </w:r>
          </w:p>
        </w:tc>
        <w:tc>
          <w:tcPr>
            <w:tcW w:w="1160" w:type="dxa"/>
            <w:tcBorders>
              <w:top w:val="nil"/>
              <w:left w:val="nil"/>
              <w:bottom w:val="single" w:sz="4" w:space="0" w:color="auto"/>
              <w:right w:val="single" w:sz="4" w:space="0" w:color="auto"/>
            </w:tcBorders>
            <w:shd w:val="clear" w:color="000000" w:fill="FFFFFF"/>
            <w:noWrap/>
            <w:vAlign w:val="bottom"/>
            <w:hideMark/>
          </w:tcPr>
          <w:p w14:paraId="6E9FDFEF" w14:textId="77777777" w:rsidR="000F45EF" w:rsidRPr="000F45EF" w:rsidRDefault="000F45EF">
            <w:pPr>
              <w:jc w:val="center"/>
              <w:rPr>
                <w:rFonts w:ascii="Calibri" w:hAnsi="Calibri" w:cs="Calibri"/>
                <w:bCs/>
                <w:i/>
                <w:iCs/>
                <w:sz w:val="22"/>
                <w:szCs w:val="36"/>
              </w:rPr>
            </w:pPr>
            <w:r w:rsidRPr="000F45EF">
              <w:rPr>
                <w:rFonts w:ascii="Sylfaen" w:hAnsi="Sylfaen" w:cs="Sylfaen"/>
                <w:bCs/>
                <w:i/>
                <w:iCs/>
                <w:sz w:val="22"/>
                <w:szCs w:val="36"/>
              </w:rPr>
              <w:t>ք</w:t>
            </w:r>
            <w:r w:rsidRPr="000F45EF">
              <w:rPr>
                <w:rFonts w:ascii="Calibri" w:hAnsi="Calibri" w:cs="Calibri"/>
                <w:bCs/>
                <w:i/>
                <w:iCs/>
                <w:sz w:val="22"/>
                <w:szCs w:val="36"/>
              </w:rPr>
              <w:t>/</w:t>
            </w:r>
            <w:r w:rsidRPr="000F45EF">
              <w:rPr>
                <w:rFonts w:ascii="Sylfaen" w:hAnsi="Sylfaen" w:cs="Sylfaen"/>
                <w:bCs/>
                <w:i/>
                <w:iCs/>
                <w:sz w:val="22"/>
                <w:szCs w:val="36"/>
              </w:rPr>
              <w:t>մ</w:t>
            </w:r>
          </w:p>
        </w:tc>
        <w:tc>
          <w:tcPr>
            <w:tcW w:w="2082" w:type="dxa"/>
            <w:tcBorders>
              <w:top w:val="nil"/>
              <w:left w:val="nil"/>
              <w:bottom w:val="single" w:sz="4" w:space="0" w:color="auto"/>
              <w:right w:val="single" w:sz="4" w:space="0" w:color="auto"/>
            </w:tcBorders>
            <w:shd w:val="clear" w:color="000000" w:fill="FFFFFF"/>
            <w:noWrap/>
            <w:vAlign w:val="bottom"/>
            <w:hideMark/>
          </w:tcPr>
          <w:p w14:paraId="065EC68B"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100</w:t>
            </w:r>
          </w:p>
        </w:tc>
      </w:tr>
      <w:tr w:rsidR="000F45EF" w:rsidRPr="000F45EF" w14:paraId="57663470" w14:textId="77777777" w:rsidTr="000F45EF">
        <w:trPr>
          <w:trHeight w:val="480"/>
          <w:jc w:val="center"/>
        </w:trPr>
        <w:tc>
          <w:tcPr>
            <w:tcW w:w="925" w:type="dxa"/>
            <w:tcBorders>
              <w:top w:val="nil"/>
              <w:left w:val="single" w:sz="4" w:space="0" w:color="auto"/>
              <w:bottom w:val="single" w:sz="4" w:space="0" w:color="auto"/>
              <w:right w:val="single" w:sz="4" w:space="0" w:color="auto"/>
            </w:tcBorders>
            <w:shd w:val="clear" w:color="auto" w:fill="auto"/>
            <w:noWrap/>
            <w:vAlign w:val="bottom"/>
            <w:hideMark/>
          </w:tcPr>
          <w:p w14:paraId="238B9CEC"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9</w:t>
            </w:r>
          </w:p>
        </w:tc>
        <w:tc>
          <w:tcPr>
            <w:tcW w:w="4470" w:type="dxa"/>
            <w:tcBorders>
              <w:top w:val="nil"/>
              <w:left w:val="nil"/>
              <w:bottom w:val="single" w:sz="4" w:space="0" w:color="auto"/>
              <w:right w:val="single" w:sz="4" w:space="0" w:color="auto"/>
            </w:tcBorders>
            <w:shd w:val="clear" w:color="000000" w:fill="FFFFFF"/>
            <w:noWrap/>
            <w:vAlign w:val="bottom"/>
            <w:hideMark/>
          </w:tcPr>
          <w:p w14:paraId="3E0FDD48" w14:textId="77777777" w:rsidR="000F45EF" w:rsidRPr="000F45EF" w:rsidRDefault="000F45EF">
            <w:pPr>
              <w:rPr>
                <w:rFonts w:ascii="Calibri" w:hAnsi="Calibri" w:cs="Calibri"/>
                <w:bCs/>
                <w:i/>
                <w:iCs/>
                <w:sz w:val="22"/>
                <w:szCs w:val="28"/>
              </w:rPr>
            </w:pPr>
            <w:r w:rsidRPr="000F45EF">
              <w:rPr>
                <w:rFonts w:ascii="Sylfaen" w:hAnsi="Sylfaen" w:cs="Sylfaen"/>
                <w:bCs/>
                <w:i/>
                <w:iCs/>
                <w:sz w:val="22"/>
                <w:szCs w:val="28"/>
              </w:rPr>
              <w:t>Քաջազնունի</w:t>
            </w:r>
            <w:r w:rsidRPr="000F45EF">
              <w:rPr>
                <w:rFonts w:ascii="Calibri" w:hAnsi="Calibri" w:cs="Calibri"/>
                <w:bCs/>
                <w:i/>
                <w:iCs/>
                <w:sz w:val="22"/>
                <w:szCs w:val="28"/>
              </w:rPr>
              <w:t xml:space="preserve"> 9</w:t>
            </w:r>
          </w:p>
        </w:tc>
        <w:tc>
          <w:tcPr>
            <w:tcW w:w="1160" w:type="dxa"/>
            <w:tcBorders>
              <w:top w:val="nil"/>
              <w:left w:val="nil"/>
              <w:bottom w:val="single" w:sz="4" w:space="0" w:color="auto"/>
              <w:right w:val="single" w:sz="4" w:space="0" w:color="auto"/>
            </w:tcBorders>
            <w:shd w:val="clear" w:color="000000" w:fill="FFFFFF"/>
            <w:noWrap/>
            <w:vAlign w:val="bottom"/>
            <w:hideMark/>
          </w:tcPr>
          <w:p w14:paraId="01A8DAF1" w14:textId="77777777" w:rsidR="000F45EF" w:rsidRPr="000F45EF" w:rsidRDefault="000F45EF">
            <w:pPr>
              <w:jc w:val="center"/>
              <w:rPr>
                <w:rFonts w:ascii="Calibri" w:hAnsi="Calibri" w:cs="Calibri"/>
                <w:bCs/>
                <w:i/>
                <w:iCs/>
                <w:sz w:val="22"/>
                <w:szCs w:val="36"/>
              </w:rPr>
            </w:pPr>
            <w:r w:rsidRPr="000F45EF">
              <w:rPr>
                <w:rFonts w:ascii="Sylfaen" w:hAnsi="Sylfaen" w:cs="Sylfaen"/>
                <w:bCs/>
                <w:i/>
                <w:iCs/>
                <w:sz w:val="22"/>
                <w:szCs w:val="36"/>
              </w:rPr>
              <w:t>ք</w:t>
            </w:r>
            <w:r w:rsidRPr="000F45EF">
              <w:rPr>
                <w:rFonts w:ascii="Calibri" w:hAnsi="Calibri" w:cs="Calibri"/>
                <w:bCs/>
                <w:i/>
                <w:iCs/>
                <w:sz w:val="22"/>
                <w:szCs w:val="36"/>
              </w:rPr>
              <w:t>/</w:t>
            </w:r>
            <w:r w:rsidRPr="000F45EF">
              <w:rPr>
                <w:rFonts w:ascii="Sylfaen" w:hAnsi="Sylfaen" w:cs="Sylfaen"/>
                <w:bCs/>
                <w:i/>
                <w:iCs/>
                <w:sz w:val="22"/>
                <w:szCs w:val="36"/>
              </w:rPr>
              <w:t>մ</w:t>
            </w:r>
          </w:p>
        </w:tc>
        <w:tc>
          <w:tcPr>
            <w:tcW w:w="2082" w:type="dxa"/>
            <w:tcBorders>
              <w:top w:val="nil"/>
              <w:left w:val="nil"/>
              <w:bottom w:val="single" w:sz="4" w:space="0" w:color="auto"/>
              <w:right w:val="single" w:sz="4" w:space="0" w:color="auto"/>
            </w:tcBorders>
            <w:shd w:val="clear" w:color="000000" w:fill="FFFFFF"/>
            <w:noWrap/>
            <w:vAlign w:val="bottom"/>
            <w:hideMark/>
          </w:tcPr>
          <w:p w14:paraId="45E4037A"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100</w:t>
            </w:r>
          </w:p>
        </w:tc>
      </w:tr>
      <w:tr w:rsidR="000F45EF" w:rsidRPr="000F45EF" w14:paraId="40CD3C50" w14:textId="77777777" w:rsidTr="000F45EF">
        <w:trPr>
          <w:trHeight w:val="480"/>
          <w:jc w:val="center"/>
        </w:trPr>
        <w:tc>
          <w:tcPr>
            <w:tcW w:w="925" w:type="dxa"/>
            <w:tcBorders>
              <w:top w:val="nil"/>
              <w:left w:val="single" w:sz="4" w:space="0" w:color="auto"/>
              <w:bottom w:val="single" w:sz="4" w:space="0" w:color="auto"/>
              <w:right w:val="single" w:sz="4" w:space="0" w:color="auto"/>
            </w:tcBorders>
            <w:shd w:val="clear" w:color="auto" w:fill="auto"/>
            <w:noWrap/>
            <w:vAlign w:val="bottom"/>
            <w:hideMark/>
          </w:tcPr>
          <w:p w14:paraId="06F69F2F"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10</w:t>
            </w:r>
          </w:p>
        </w:tc>
        <w:tc>
          <w:tcPr>
            <w:tcW w:w="4470" w:type="dxa"/>
            <w:tcBorders>
              <w:top w:val="nil"/>
              <w:left w:val="nil"/>
              <w:bottom w:val="single" w:sz="4" w:space="0" w:color="auto"/>
              <w:right w:val="single" w:sz="4" w:space="0" w:color="auto"/>
            </w:tcBorders>
            <w:shd w:val="clear" w:color="000000" w:fill="FFFFFF"/>
            <w:noWrap/>
            <w:vAlign w:val="bottom"/>
            <w:hideMark/>
          </w:tcPr>
          <w:p w14:paraId="3E45702B" w14:textId="77777777" w:rsidR="000F45EF" w:rsidRPr="000F45EF" w:rsidRDefault="000F45EF">
            <w:pPr>
              <w:rPr>
                <w:rFonts w:ascii="Calibri" w:hAnsi="Calibri" w:cs="Calibri"/>
                <w:bCs/>
                <w:i/>
                <w:iCs/>
                <w:sz w:val="22"/>
                <w:szCs w:val="28"/>
              </w:rPr>
            </w:pPr>
            <w:r w:rsidRPr="000F45EF">
              <w:rPr>
                <w:rFonts w:ascii="Sylfaen" w:hAnsi="Sylfaen" w:cs="Sylfaen"/>
                <w:bCs/>
                <w:i/>
                <w:iCs/>
                <w:sz w:val="22"/>
                <w:szCs w:val="28"/>
              </w:rPr>
              <w:t>Քաջազնունի</w:t>
            </w:r>
            <w:r w:rsidRPr="000F45EF">
              <w:rPr>
                <w:rFonts w:ascii="Calibri" w:hAnsi="Calibri" w:cs="Calibri"/>
                <w:bCs/>
                <w:i/>
                <w:iCs/>
                <w:sz w:val="22"/>
                <w:szCs w:val="28"/>
              </w:rPr>
              <w:t xml:space="preserve"> 11</w:t>
            </w:r>
          </w:p>
        </w:tc>
        <w:tc>
          <w:tcPr>
            <w:tcW w:w="1160" w:type="dxa"/>
            <w:tcBorders>
              <w:top w:val="nil"/>
              <w:left w:val="nil"/>
              <w:bottom w:val="single" w:sz="4" w:space="0" w:color="auto"/>
              <w:right w:val="single" w:sz="4" w:space="0" w:color="auto"/>
            </w:tcBorders>
            <w:shd w:val="clear" w:color="000000" w:fill="FFFFFF"/>
            <w:noWrap/>
            <w:vAlign w:val="bottom"/>
            <w:hideMark/>
          </w:tcPr>
          <w:p w14:paraId="08ECEDE7" w14:textId="77777777" w:rsidR="000F45EF" w:rsidRPr="000F45EF" w:rsidRDefault="000F45EF">
            <w:pPr>
              <w:jc w:val="center"/>
              <w:rPr>
                <w:rFonts w:ascii="Calibri" w:hAnsi="Calibri" w:cs="Calibri"/>
                <w:bCs/>
                <w:i/>
                <w:iCs/>
                <w:sz w:val="22"/>
                <w:szCs w:val="36"/>
              </w:rPr>
            </w:pPr>
            <w:r w:rsidRPr="000F45EF">
              <w:rPr>
                <w:rFonts w:ascii="Sylfaen" w:hAnsi="Sylfaen" w:cs="Sylfaen"/>
                <w:bCs/>
                <w:i/>
                <w:iCs/>
                <w:sz w:val="22"/>
                <w:szCs w:val="36"/>
              </w:rPr>
              <w:t>ք</w:t>
            </w:r>
            <w:r w:rsidRPr="000F45EF">
              <w:rPr>
                <w:rFonts w:ascii="Calibri" w:hAnsi="Calibri" w:cs="Calibri"/>
                <w:bCs/>
                <w:i/>
                <w:iCs/>
                <w:sz w:val="22"/>
                <w:szCs w:val="36"/>
              </w:rPr>
              <w:t>/</w:t>
            </w:r>
            <w:r w:rsidRPr="000F45EF">
              <w:rPr>
                <w:rFonts w:ascii="Sylfaen" w:hAnsi="Sylfaen" w:cs="Sylfaen"/>
                <w:bCs/>
                <w:i/>
                <w:iCs/>
                <w:sz w:val="22"/>
                <w:szCs w:val="36"/>
              </w:rPr>
              <w:t>մ</w:t>
            </w:r>
          </w:p>
        </w:tc>
        <w:tc>
          <w:tcPr>
            <w:tcW w:w="2082" w:type="dxa"/>
            <w:tcBorders>
              <w:top w:val="nil"/>
              <w:left w:val="nil"/>
              <w:bottom w:val="single" w:sz="4" w:space="0" w:color="auto"/>
              <w:right w:val="single" w:sz="4" w:space="0" w:color="auto"/>
            </w:tcBorders>
            <w:shd w:val="clear" w:color="000000" w:fill="FFFFFF"/>
            <w:noWrap/>
            <w:vAlign w:val="bottom"/>
            <w:hideMark/>
          </w:tcPr>
          <w:p w14:paraId="046F66F3"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250</w:t>
            </w:r>
          </w:p>
        </w:tc>
      </w:tr>
      <w:tr w:rsidR="000F45EF" w:rsidRPr="000F45EF" w14:paraId="45E4F501" w14:textId="77777777" w:rsidTr="000F45EF">
        <w:trPr>
          <w:trHeight w:val="480"/>
          <w:jc w:val="center"/>
        </w:trPr>
        <w:tc>
          <w:tcPr>
            <w:tcW w:w="925" w:type="dxa"/>
            <w:tcBorders>
              <w:top w:val="nil"/>
              <w:left w:val="single" w:sz="4" w:space="0" w:color="auto"/>
              <w:bottom w:val="single" w:sz="4" w:space="0" w:color="auto"/>
              <w:right w:val="single" w:sz="4" w:space="0" w:color="auto"/>
            </w:tcBorders>
            <w:shd w:val="clear" w:color="auto" w:fill="auto"/>
            <w:noWrap/>
            <w:vAlign w:val="bottom"/>
            <w:hideMark/>
          </w:tcPr>
          <w:p w14:paraId="1C8FA035"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11</w:t>
            </w:r>
          </w:p>
        </w:tc>
        <w:tc>
          <w:tcPr>
            <w:tcW w:w="4470" w:type="dxa"/>
            <w:tcBorders>
              <w:top w:val="nil"/>
              <w:left w:val="nil"/>
              <w:bottom w:val="single" w:sz="4" w:space="0" w:color="auto"/>
              <w:right w:val="single" w:sz="4" w:space="0" w:color="auto"/>
            </w:tcBorders>
            <w:shd w:val="clear" w:color="auto" w:fill="auto"/>
            <w:noWrap/>
            <w:vAlign w:val="bottom"/>
            <w:hideMark/>
          </w:tcPr>
          <w:p w14:paraId="4D01CE3F" w14:textId="77777777" w:rsidR="000F45EF" w:rsidRPr="000F45EF" w:rsidRDefault="000F45EF">
            <w:pPr>
              <w:rPr>
                <w:rFonts w:ascii="Calibri" w:hAnsi="Calibri" w:cs="Calibri"/>
                <w:bCs/>
                <w:i/>
                <w:iCs/>
                <w:sz w:val="22"/>
                <w:szCs w:val="28"/>
              </w:rPr>
            </w:pPr>
            <w:r w:rsidRPr="000F45EF">
              <w:rPr>
                <w:rFonts w:ascii="Sylfaen" w:hAnsi="Sylfaen" w:cs="Sylfaen"/>
                <w:bCs/>
                <w:i/>
                <w:iCs/>
                <w:sz w:val="22"/>
                <w:szCs w:val="28"/>
              </w:rPr>
              <w:t>Ագաթանգեղոս</w:t>
            </w:r>
            <w:r w:rsidRPr="000F45EF">
              <w:rPr>
                <w:rFonts w:ascii="Calibri" w:hAnsi="Calibri" w:cs="Calibri"/>
                <w:bCs/>
                <w:i/>
                <w:iCs/>
                <w:sz w:val="22"/>
                <w:szCs w:val="28"/>
              </w:rPr>
              <w:t xml:space="preserve"> 7  9-</w:t>
            </w:r>
            <w:r w:rsidRPr="000F45EF">
              <w:rPr>
                <w:rFonts w:ascii="Sylfaen" w:hAnsi="Sylfaen" w:cs="Sylfaen"/>
                <w:bCs/>
                <w:i/>
                <w:iCs/>
                <w:sz w:val="22"/>
                <w:szCs w:val="28"/>
              </w:rPr>
              <w:t>րդ</w:t>
            </w:r>
            <w:r w:rsidRPr="000F45EF">
              <w:rPr>
                <w:rFonts w:ascii="Calibri" w:hAnsi="Calibri" w:cs="Calibri"/>
                <w:bCs/>
                <w:i/>
                <w:iCs/>
                <w:sz w:val="22"/>
                <w:szCs w:val="28"/>
              </w:rPr>
              <w:t xml:space="preserve"> </w:t>
            </w:r>
            <w:r w:rsidRPr="000F45EF">
              <w:rPr>
                <w:rFonts w:ascii="Sylfaen" w:hAnsi="Sylfaen" w:cs="Sylfaen"/>
                <w:bCs/>
                <w:i/>
                <w:iCs/>
                <w:sz w:val="22"/>
                <w:szCs w:val="28"/>
              </w:rPr>
              <w:t>մուտք</w:t>
            </w:r>
          </w:p>
        </w:tc>
        <w:tc>
          <w:tcPr>
            <w:tcW w:w="1160" w:type="dxa"/>
            <w:tcBorders>
              <w:top w:val="nil"/>
              <w:left w:val="nil"/>
              <w:bottom w:val="single" w:sz="4" w:space="0" w:color="auto"/>
              <w:right w:val="single" w:sz="4" w:space="0" w:color="auto"/>
            </w:tcBorders>
            <w:shd w:val="clear" w:color="000000" w:fill="FFFFFF"/>
            <w:noWrap/>
            <w:vAlign w:val="bottom"/>
            <w:hideMark/>
          </w:tcPr>
          <w:p w14:paraId="59521B2E" w14:textId="77777777" w:rsidR="000F45EF" w:rsidRPr="000F45EF" w:rsidRDefault="000F45EF">
            <w:pPr>
              <w:jc w:val="center"/>
              <w:rPr>
                <w:rFonts w:ascii="Calibri" w:hAnsi="Calibri" w:cs="Calibri"/>
                <w:bCs/>
                <w:i/>
                <w:iCs/>
                <w:sz w:val="22"/>
                <w:szCs w:val="36"/>
              </w:rPr>
            </w:pPr>
            <w:r w:rsidRPr="000F45EF">
              <w:rPr>
                <w:rFonts w:ascii="Sylfaen" w:hAnsi="Sylfaen" w:cs="Sylfaen"/>
                <w:bCs/>
                <w:i/>
                <w:iCs/>
                <w:sz w:val="22"/>
                <w:szCs w:val="36"/>
              </w:rPr>
              <w:t>ք</w:t>
            </w:r>
            <w:r w:rsidRPr="000F45EF">
              <w:rPr>
                <w:rFonts w:ascii="Calibri" w:hAnsi="Calibri" w:cs="Calibri"/>
                <w:bCs/>
                <w:i/>
                <w:iCs/>
                <w:sz w:val="22"/>
                <w:szCs w:val="36"/>
              </w:rPr>
              <w:t>/</w:t>
            </w:r>
            <w:r w:rsidRPr="000F45EF">
              <w:rPr>
                <w:rFonts w:ascii="Sylfaen" w:hAnsi="Sylfaen" w:cs="Sylfaen"/>
                <w:bCs/>
                <w:i/>
                <w:iCs/>
                <w:sz w:val="22"/>
                <w:szCs w:val="36"/>
              </w:rPr>
              <w:t>մ</w:t>
            </w:r>
          </w:p>
        </w:tc>
        <w:tc>
          <w:tcPr>
            <w:tcW w:w="2082" w:type="dxa"/>
            <w:tcBorders>
              <w:top w:val="nil"/>
              <w:left w:val="nil"/>
              <w:bottom w:val="single" w:sz="4" w:space="0" w:color="auto"/>
              <w:right w:val="single" w:sz="4" w:space="0" w:color="auto"/>
            </w:tcBorders>
            <w:shd w:val="clear" w:color="auto" w:fill="auto"/>
            <w:noWrap/>
            <w:vAlign w:val="bottom"/>
            <w:hideMark/>
          </w:tcPr>
          <w:p w14:paraId="3DE99AD0"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400</w:t>
            </w:r>
          </w:p>
        </w:tc>
      </w:tr>
      <w:tr w:rsidR="000F45EF" w:rsidRPr="000F45EF" w14:paraId="6884B03E" w14:textId="77777777" w:rsidTr="000F45EF">
        <w:trPr>
          <w:trHeight w:val="480"/>
          <w:jc w:val="center"/>
        </w:trPr>
        <w:tc>
          <w:tcPr>
            <w:tcW w:w="925" w:type="dxa"/>
            <w:tcBorders>
              <w:top w:val="nil"/>
              <w:left w:val="single" w:sz="4" w:space="0" w:color="auto"/>
              <w:bottom w:val="single" w:sz="4" w:space="0" w:color="auto"/>
              <w:right w:val="single" w:sz="4" w:space="0" w:color="auto"/>
            </w:tcBorders>
            <w:shd w:val="clear" w:color="auto" w:fill="auto"/>
            <w:noWrap/>
            <w:vAlign w:val="bottom"/>
            <w:hideMark/>
          </w:tcPr>
          <w:p w14:paraId="7B98003A"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12</w:t>
            </w:r>
          </w:p>
        </w:tc>
        <w:tc>
          <w:tcPr>
            <w:tcW w:w="4470" w:type="dxa"/>
            <w:tcBorders>
              <w:top w:val="nil"/>
              <w:left w:val="nil"/>
              <w:bottom w:val="single" w:sz="4" w:space="0" w:color="auto"/>
              <w:right w:val="single" w:sz="4" w:space="0" w:color="auto"/>
            </w:tcBorders>
            <w:shd w:val="clear" w:color="auto" w:fill="auto"/>
            <w:noWrap/>
            <w:vAlign w:val="bottom"/>
            <w:hideMark/>
          </w:tcPr>
          <w:p w14:paraId="114D9B3F" w14:textId="77777777" w:rsidR="000F45EF" w:rsidRPr="000F45EF" w:rsidRDefault="000F45EF">
            <w:pPr>
              <w:rPr>
                <w:rFonts w:ascii="Calibri" w:hAnsi="Calibri" w:cs="Calibri"/>
                <w:bCs/>
                <w:i/>
                <w:iCs/>
                <w:sz w:val="22"/>
                <w:szCs w:val="28"/>
              </w:rPr>
            </w:pPr>
            <w:r w:rsidRPr="000F45EF">
              <w:rPr>
                <w:rFonts w:ascii="Sylfaen" w:hAnsi="Sylfaen" w:cs="Sylfaen"/>
                <w:bCs/>
                <w:i/>
                <w:iCs/>
                <w:sz w:val="22"/>
                <w:szCs w:val="28"/>
              </w:rPr>
              <w:t>Ամիրյան</w:t>
            </w:r>
            <w:r w:rsidRPr="000F45EF">
              <w:rPr>
                <w:rFonts w:ascii="Calibri" w:hAnsi="Calibri" w:cs="Calibri"/>
                <w:bCs/>
                <w:i/>
                <w:iCs/>
                <w:sz w:val="22"/>
                <w:szCs w:val="28"/>
              </w:rPr>
              <w:t xml:space="preserve"> 12  2-</w:t>
            </w:r>
            <w:r w:rsidRPr="000F45EF">
              <w:rPr>
                <w:rFonts w:ascii="Sylfaen" w:hAnsi="Sylfaen" w:cs="Sylfaen"/>
                <w:bCs/>
                <w:i/>
                <w:iCs/>
                <w:sz w:val="22"/>
                <w:szCs w:val="28"/>
              </w:rPr>
              <w:t>րդ</w:t>
            </w:r>
            <w:r w:rsidRPr="000F45EF">
              <w:rPr>
                <w:rFonts w:ascii="Calibri" w:hAnsi="Calibri" w:cs="Calibri"/>
                <w:bCs/>
                <w:i/>
                <w:iCs/>
                <w:sz w:val="22"/>
                <w:szCs w:val="28"/>
              </w:rPr>
              <w:t xml:space="preserve"> </w:t>
            </w:r>
            <w:r w:rsidRPr="000F45EF">
              <w:rPr>
                <w:rFonts w:ascii="Sylfaen" w:hAnsi="Sylfaen" w:cs="Sylfaen"/>
                <w:bCs/>
                <w:i/>
                <w:iCs/>
                <w:sz w:val="22"/>
                <w:szCs w:val="28"/>
              </w:rPr>
              <w:t>մուտք</w:t>
            </w:r>
          </w:p>
        </w:tc>
        <w:tc>
          <w:tcPr>
            <w:tcW w:w="1160" w:type="dxa"/>
            <w:tcBorders>
              <w:top w:val="nil"/>
              <w:left w:val="nil"/>
              <w:bottom w:val="single" w:sz="4" w:space="0" w:color="auto"/>
              <w:right w:val="single" w:sz="4" w:space="0" w:color="auto"/>
            </w:tcBorders>
            <w:shd w:val="clear" w:color="auto" w:fill="auto"/>
            <w:noWrap/>
            <w:vAlign w:val="bottom"/>
            <w:hideMark/>
          </w:tcPr>
          <w:p w14:paraId="69498232" w14:textId="77777777" w:rsidR="000F45EF" w:rsidRPr="000F45EF" w:rsidRDefault="000F45EF">
            <w:pPr>
              <w:jc w:val="center"/>
              <w:rPr>
                <w:rFonts w:ascii="Calibri" w:hAnsi="Calibri" w:cs="Calibri"/>
                <w:bCs/>
                <w:i/>
                <w:iCs/>
                <w:sz w:val="22"/>
                <w:szCs w:val="36"/>
              </w:rPr>
            </w:pPr>
            <w:r w:rsidRPr="000F45EF">
              <w:rPr>
                <w:rFonts w:ascii="Sylfaen" w:hAnsi="Sylfaen" w:cs="Sylfaen"/>
                <w:bCs/>
                <w:i/>
                <w:iCs/>
                <w:sz w:val="22"/>
                <w:szCs w:val="36"/>
              </w:rPr>
              <w:t>ք</w:t>
            </w:r>
            <w:r w:rsidRPr="000F45EF">
              <w:rPr>
                <w:rFonts w:ascii="Calibri" w:hAnsi="Calibri" w:cs="Calibri"/>
                <w:bCs/>
                <w:i/>
                <w:iCs/>
                <w:sz w:val="22"/>
                <w:szCs w:val="36"/>
              </w:rPr>
              <w:t>/</w:t>
            </w:r>
            <w:r w:rsidRPr="000F45EF">
              <w:rPr>
                <w:rFonts w:ascii="Sylfaen" w:hAnsi="Sylfaen" w:cs="Sylfaen"/>
                <w:bCs/>
                <w:i/>
                <w:iCs/>
                <w:sz w:val="22"/>
                <w:szCs w:val="36"/>
              </w:rPr>
              <w:t>մ</w:t>
            </w:r>
          </w:p>
        </w:tc>
        <w:tc>
          <w:tcPr>
            <w:tcW w:w="2082" w:type="dxa"/>
            <w:tcBorders>
              <w:top w:val="nil"/>
              <w:left w:val="nil"/>
              <w:bottom w:val="single" w:sz="4" w:space="0" w:color="auto"/>
              <w:right w:val="single" w:sz="4" w:space="0" w:color="auto"/>
            </w:tcBorders>
            <w:shd w:val="clear" w:color="auto" w:fill="auto"/>
            <w:noWrap/>
            <w:vAlign w:val="bottom"/>
            <w:hideMark/>
          </w:tcPr>
          <w:p w14:paraId="4414AEDA"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250</w:t>
            </w:r>
          </w:p>
        </w:tc>
      </w:tr>
      <w:tr w:rsidR="000F45EF" w:rsidRPr="000F45EF" w14:paraId="493015CF" w14:textId="77777777" w:rsidTr="000F45EF">
        <w:trPr>
          <w:trHeight w:val="480"/>
          <w:jc w:val="center"/>
        </w:trPr>
        <w:tc>
          <w:tcPr>
            <w:tcW w:w="925" w:type="dxa"/>
            <w:tcBorders>
              <w:top w:val="nil"/>
              <w:left w:val="single" w:sz="4" w:space="0" w:color="auto"/>
              <w:bottom w:val="single" w:sz="4" w:space="0" w:color="auto"/>
              <w:right w:val="single" w:sz="4" w:space="0" w:color="auto"/>
            </w:tcBorders>
            <w:shd w:val="clear" w:color="auto" w:fill="auto"/>
            <w:noWrap/>
            <w:vAlign w:val="bottom"/>
            <w:hideMark/>
          </w:tcPr>
          <w:p w14:paraId="456A2C90"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13</w:t>
            </w:r>
          </w:p>
        </w:tc>
        <w:tc>
          <w:tcPr>
            <w:tcW w:w="4470" w:type="dxa"/>
            <w:tcBorders>
              <w:top w:val="nil"/>
              <w:left w:val="nil"/>
              <w:bottom w:val="single" w:sz="4" w:space="0" w:color="auto"/>
              <w:right w:val="single" w:sz="4" w:space="0" w:color="auto"/>
            </w:tcBorders>
            <w:shd w:val="clear" w:color="auto" w:fill="auto"/>
            <w:noWrap/>
            <w:vAlign w:val="bottom"/>
            <w:hideMark/>
          </w:tcPr>
          <w:p w14:paraId="153C7BB0" w14:textId="77777777" w:rsidR="000F45EF" w:rsidRPr="000F45EF" w:rsidRDefault="000F45EF">
            <w:pPr>
              <w:rPr>
                <w:rFonts w:ascii="Calibri" w:hAnsi="Calibri" w:cs="Calibri"/>
                <w:bCs/>
                <w:i/>
                <w:iCs/>
                <w:sz w:val="22"/>
                <w:szCs w:val="28"/>
              </w:rPr>
            </w:pPr>
            <w:r w:rsidRPr="000F45EF">
              <w:rPr>
                <w:rFonts w:ascii="Sylfaen" w:hAnsi="Sylfaen" w:cs="Sylfaen"/>
                <w:bCs/>
                <w:i/>
                <w:iCs/>
                <w:sz w:val="22"/>
                <w:szCs w:val="28"/>
              </w:rPr>
              <w:t>Տերյան</w:t>
            </w:r>
            <w:r w:rsidRPr="000F45EF">
              <w:rPr>
                <w:rFonts w:ascii="Calibri" w:hAnsi="Calibri" w:cs="Calibri"/>
                <w:bCs/>
                <w:i/>
                <w:iCs/>
                <w:sz w:val="22"/>
                <w:szCs w:val="28"/>
              </w:rPr>
              <w:t xml:space="preserve"> 56</w:t>
            </w:r>
          </w:p>
        </w:tc>
        <w:tc>
          <w:tcPr>
            <w:tcW w:w="1160" w:type="dxa"/>
            <w:tcBorders>
              <w:top w:val="nil"/>
              <w:left w:val="nil"/>
              <w:bottom w:val="single" w:sz="4" w:space="0" w:color="auto"/>
              <w:right w:val="single" w:sz="4" w:space="0" w:color="auto"/>
            </w:tcBorders>
            <w:shd w:val="clear" w:color="auto" w:fill="auto"/>
            <w:noWrap/>
            <w:vAlign w:val="bottom"/>
            <w:hideMark/>
          </w:tcPr>
          <w:p w14:paraId="4C61CD94" w14:textId="77777777" w:rsidR="000F45EF" w:rsidRPr="000F45EF" w:rsidRDefault="000F45EF">
            <w:pPr>
              <w:jc w:val="center"/>
              <w:rPr>
                <w:rFonts w:ascii="Calibri" w:hAnsi="Calibri" w:cs="Calibri"/>
                <w:bCs/>
                <w:i/>
                <w:iCs/>
                <w:sz w:val="22"/>
                <w:szCs w:val="36"/>
              </w:rPr>
            </w:pPr>
            <w:r w:rsidRPr="000F45EF">
              <w:rPr>
                <w:rFonts w:ascii="Sylfaen" w:hAnsi="Sylfaen" w:cs="Sylfaen"/>
                <w:bCs/>
                <w:i/>
                <w:iCs/>
                <w:sz w:val="22"/>
                <w:szCs w:val="36"/>
              </w:rPr>
              <w:t>ք</w:t>
            </w:r>
            <w:r w:rsidRPr="000F45EF">
              <w:rPr>
                <w:rFonts w:ascii="Calibri" w:hAnsi="Calibri" w:cs="Calibri"/>
                <w:bCs/>
                <w:i/>
                <w:iCs/>
                <w:sz w:val="22"/>
                <w:szCs w:val="36"/>
              </w:rPr>
              <w:t>/</w:t>
            </w:r>
            <w:r w:rsidRPr="000F45EF">
              <w:rPr>
                <w:rFonts w:ascii="Sylfaen" w:hAnsi="Sylfaen" w:cs="Sylfaen"/>
                <w:bCs/>
                <w:i/>
                <w:iCs/>
                <w:sz w:val="22"/>
                <w:szCs w:val="36"/>
              </w:rPr>
              <w:t>մ</w:t>
            </w:r>
          </w:p>
        </w:tc>
        <w:tc>
          <w:tcPr>
            <w:tcW w:w="2082" w:type="dxa"/>
            <w:tcBorders>
              <w:top w:val="nil"/>
              <w:left w:val="nil"/>
              <w:bottom w:val="single" w:sz="4" w:space="0" w:color="auto"/>
              <w:right w:val="single" w:sz="4" w:space="0" w:color="auto"/>
            </w:tcBorders>
            <w:shd w:val="clear" w:color="auto" w:fill="auto"/>
            <w:noWrap/>
            <w:vAlign w:val="bottom"/>
            <w:hideMark/>
          </w:tcPr>
          <w:p w14:paraId="5F187AE9"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400</w:t>
            </w:r>
          </w:p>
        </w:tc>
      </w:tr>
      <w:tr w:rsidR="000F45EF" w:rsidRPr="000F45EF" w14:paraId="28137BA5" w14:textId="77777777" w:rsidTr="000F45EF">
        <w:trPr>
          <w:trHeight w:val="480"/>
          <w:jc w:val="center"/>
        </w:trPr>
        <w:tc>
          <w:tcPr>
            <w:tcW w:w="925" w:type="dxa"/>
            <w:tcBorders>
              <w:top w:val="nil"/>
              <w:left w:val="single" w:sz="4" w:space="0" w:color="auto"/>
              <w:bottom w:val="single" w:sz="4" w:space="0" w:color="auto"/>
              <w:right w:val="single" w:sz="4" w:space="0" w:color="auto"/>
            </w:tcBorders>
            <w:shd w:val="clear" w:color="auto" w:fill="auto"/>
            <w:noWrap/>
            <w:vAlign w:val="bottom"/>
            <w:hideMark/>
          </w:tcPr>
          <w:p w14:paraId="54C185E2"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lastRenderedPageBreak/>
              <w:t>14</w:t>
            </w:r>
          </w:p>
        </w:tc>
        <w:tc>
          <w:tcPr>
            <w:tcW w:w="4470" w:type="dxa"/>
            <w:tcBorders>
              <w:top w:val="nil"/>
              <w:left w:val="nil"/>
              <w:bottom w:val="single" w:sz="4" w:space="0" w:color="auto"/>
              <w:right w:val="single" w:sz="4" w:space="0" w:color="auto"/>
            </w:tcBorders>
            <w:shd w:val="clear" w:color="auto" w:fill="auto"/>
            <w:noWrap/>
            <w:vAlign w:val="bottom"/>
            <w:hideMark/>
          </w:tcPr>
          <w:p w14:paraId="1F3A0738" w14:textId="77777777" w:rsidR="000F45EF" w:rsidRPr="000F45EF" w:rsidRDefault="000F45EF">
            <w:pPr>
              <w:rPr>
                <w:rFonts w:ascii="Calibri" w:hAnsi="Calibri" w:cs="Calibri"/>
                <w:bCs/>
                <w:i/>
                <w:iCs/>
                <w:sz w:val="22"/>
                <w:szCs w:val="28"/>
              </w:rPr>
            </w:pPr>
            <w:r w:rsidRPr="000F45EF">
              <w:rPr>
                <w:rFonts w:ascii="Sylfaen" w:hAnsi="Sylfaen" w:cs="Sylfaen"/>
                <w:bCs/>
                <w:i/>
                <w:iCs/>
                <w:sz w:val="22"/>
                <w:szCs w:val="28"/>
              </w:rPr>
              <w:t>Տ</w:t>
            </w:r>
            <w:r w:rsidRPr="000F45EF">
              <w:rPr>
                <w:rFonts w:ascii="Calibri" w:hAnsi="Calibri" w:cs="Calibri"/>
                <w:bCs/>
                <w:i/>
                <w:iCs/>
                <w:sz w:val="22"/>
                <w:szCs w:val="28"/>
              </w:rPr>
              <w:t>.</w:t>
            </w:r>
            <w:r w:rsidRPr="000F45EF">
              <w:rPr>
                <w:rFonts w:ascii="Sylfaen" w:hAnsi="Sylfaen" w:cs="Sylfaen"/>
                <w:bCs/>
                <w:i/>
                <w:iCs/>
                <w:sz w:val="22"/>
                <w:szCs w:val="28"/>
              </w:rPr>
              <w:t>Մեծ</w:t>
            </w:r>
            <w:r w:rsidRPr="000F45EF">
              <w:rPr>
                <w:rFonts w:ascii="Calibri" w:hAnsi="Calibri" w:cs="Calibri"/>
                <w:bCs/>
                <w:i/>
                <w:iCs/>
                <w:sz w:val="22"/>
                <w:szCs w:val="28"/>
              </w:rPr>
              <w:t xml:space="preserve"> 31</w:t>
            </w:r>
          </w:p>
        </w:tc>
        <w:tc>
          <w:tcPr>
            <w:tcW w:w="1160" w:type="dxa"/>
            <w:tcBorders>
              <w:top w:val="nil"/>
              <w:left w:val="nil"/>
              <w:bottom w:val="single" w:sz="4" w:space="0" w:color="auto"/>
              <w:right w:val="single" w:sz="4" w:space="0" w:color="auto"/>
            </w:tcBorders>
            <w:shd w:val="clear" w:color="auto" w:fill="auto"/>
            <w:noWrap/>
            <w:vAlign w:val="bottom"/>
            <w:hideMark/>
          </w:tcPr>
          <w:p w14:paraId="1033BA33" w14:textId="77777777" w:rsidR="000F45EF" w:rsidRPr="000F45EF" w:rsidRDefault="000F45EF">
            <w:pPr>
              <w:jc w:val="center"/>
              <w:rPr>
                <w:rFonts w:ascii="Calibri" w:hAnsi="Calibri" w:cs="Calibri"/>
                <w:bCs/>
                <w:i/>
                <w:iCs/>
                <w:sz w:val="22"/>
                <w:szCs w:val="36"/>
              </w:rPr>
            </w:pPr>
            <w:r w:rsidRPr="000F45EF">
              <w:rPr>
                <w:rFonts w:ascii="Sylfaen" w:hAnsi="Sylfaen" w:cs="Sylfaen"/>
                <w:bCs/>
                <w:i/>
                <w:iCs/>
                <w:sz w:val="22"/>
                <w:szCs w:val="36"/>
              </w:rPr>
              <w:t>ք</w:t>
            </w:r>
            <w:r w:rsidRPr="000F45EF">
              <w:rPr>
                <w:rFonts w:ascii="Calibri" w:hAnsi="Calibri" w:cs="Calibri"/>
                <w:bCs/>
                <w:i/>
                <w:iCs/>
                <w:sz w:val="22"/>
                <w:szCs w:val="36"/>
              </w:rPr>
              <w:t>/</w:t>
            </w:r>
            <w:r w:rsidRPr="000F45EF">
              <w:rPr>
                <w:rFonts w:ascii="Sylfaen" w:hAnsi="Sylfaen" w:cs="Sylfaen"/>
                <w:bCs/>
                <w:i/>
                <w:iCs/>
                <w:sz w:val="22"/>
                <w:szCs w:val="36"/>
              </w:rPr>
              <w:t>մ</w:t>
            </w:r>
          </w:p>
        </w:tc>
        <w:tc>
          <w:tcPr>
            <w:tcW w:w="2082" w:type="dxa"/>
            <w:tcBorders>
              <w:top w:val="nil"/>
              <w:left w:val="nil"/>
              <w:bottom w:val="single" w:sz="4" w:space="0" w:color="auto"/>
              <w:right w:val="single" w:sz="4" w:space="0" w:color="auto"/>
            </w:tcBorders>
            <w:shd w:val="clear" w:color="auto" w:fill="auto"/>
            <w:noWrap/>
            <w:vAlign w:val="bottom"/>
            <w:hideMark/>
          </w:tcPr>
          <w:p w14:paraId="2B7AFB9D"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600</w:t>
            </w:r>
          </w:p>
        </w:tc>
      </w:tr>
      <w:tr w:rsidR="000F45EF" w:rsidRPr="000F45EF" w14:paraId="238616A5" w14:textId="77777777" w:rsidTr="000F45EF">
        <w:trPr>
          <w:trHeight w:val="480"/>
          <w:jc w:val="center"/>
        </w:trPr>
        <w:tc>
          <w:tcPr>
            <w:tcW w:w="925" w:type="dxa"/>
            <w:tcBorders>
              <w:top w:val="nil"/>
              <w:left w:val="single" w:sz="4" w:space="0" w:color="auto"/>
              <w:bottom w:val="single" w:sz="4" w:space="0" w:color="auto"/>
              <w:right w:val="single" w:sz="4" w:space="0" w:color="auto"/>
            </w:tcBorders>
            <w:shd w:val="clear" w:color="auto" w:fill="auto"/>
            <w:noWrap/>
            <w:vAlign w:val="bottom"/>
            <w:hideMark/>
          </w:tcPr>
          <w:p w14:paraId="0E7B38F8"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16</w:t>
            </w:r>
          </w:p>
        </w:tc>
        <w:tc>
          <w:tcPr>
            <w:tcW w:w="4470" w:type="dxa"/>
            <w:tcBorders>
              <w:top w:val="nil"/>
              <w:left w:val="nil"/>
              <w:bottom w:val="single" w:sz="4" w:space="0" w:color="auto"/>
              <w:right w:val="single" w:sz="4" w:space="0" w:color="auto"/>
            </w:tcBorders>
            <w:shd w:val="clear" w:color="auto" w:fill="auto"/>
            <w:noWrap/>
            <w:vAlign w:val="bottom"/>
            <w:hideMark/>
          </w:tcPr>
          <w:p w14:paraId="28453546" w14:textId="77777777" w:rsidR="000F45EF" w:rsidRPr="000F45EF" w:rsidRDefault="000F45EF">
            <w:pPr>
              <w:rPr>
                <w:rFonts w:ascii="Calibri" w:hAnsi="Calibri" w:cs="Calibri"/>
                <w:bCs/>
                <w:i/>
                <w:iCs/>
                <w:sz w:val="22"/>
                <w:szCs w:val="28"/>
              </w:rPr>
            </w:pPr>
            <w:r w:rsidRPr="000F45EF">
              <w:rPr>
                <w:rFonts w:ascii="Sylfaen" w:hAnsi="Sylfaen" w:cs="Sylfaen"/>
                <w:bCs/>
                <w:i/>
                <w:iCs/>
                <w:sz w:val="22"/>
                <w:szCs w:val="28"/>
              </w:rPr>
              <w:t>Տ</w:t>
            </w:r>
            <w:r w:rsidRPr="000F45EF">
              <w:rPr>
                <w:rFonts w:ascii="Calibri" w:hAnsi="Calibri" w:cs="Calibri"/>
                <w:bCs/>
                <w:i/>
                <w:iCs/>
                <w:sz w:val="22"/>
                <w:szCs w:val="28"/>
              </w:rPr>
              <w:t>.</w:t>
            </w:r>
            <w:r w:rsidRPr="000F45EF">
              <w:rPr>
                <w:rFonts w:ascii="Sylfaen" w:hAnsi="Sylfaen" w:cs="Sylfaen"/>
                <w:bCs/>
                <w:i/>
                <w:iCs/>
                <w:sz w:val="22"/>
                <w:szCs w:val="28"/>
              </w:rPr>
              <w:t>Մեծ</w:t>
            </w:r>
            <w:r w:rsidRPr="000F45EF">
              <w:rPr>
                <w:rFonts w:ascii="Calibri" w:hAnsi="Calibri" w:cs="Calibri"/>
                <w:bCs/>
                <w:i/>
                <w:iCs/>
                <w:sz w:val="22"/>
                <w:szCs w:val="28"/>
              </w:rPr>
              <w:t xml:space="preserve"> 39  2-</w:t>
            </w:r>
            <w:r w:rsidRPr="000F45EF">
              <w:rPr>
                <w:rFonts w:ascii="Sylfaen" w:hAnsi="Sylfaen" w:cs="Sylfaen"/>
                <w:bCs/>
                <w:i/>
                <w:iCs/>
                <w:sz w:val="22"/>
                <w:szCs w:val="28"/>
              </w:rPr>
              <w:t>րդ</w:t>
            </w:r>
            <w:r w:rsidRPr="000F45EF">
              <w:rPr>
                <w:rFonts w:ascii="Calibri" w:hAnsi="Calibri" w:cs="Calibri"/>
                <w:bCs/>
                <w:i/>
                <w:iCs/>
                <w:sz w:val="22"/>
                <w:szCs w:val="28"/>
              </w:rPr>
              <w:t xml:space="preserve"> </w:t>
            </w:r>
            <w:r w:rsidRPr="000F45EF">
              <w:rPr>
                <w:rFonts w:ascii="Sylfaen" w:hAnsi="Sylfaen" w:cs="Sylfaen"/>
                <w:bCs/>
                <w:i/>
                <w:iCs/>
                <w:sz w:val="22"/>
                <w:szCs w:val="28"/>
              </w:rPr>
              <w:t>մուտք</w:t>
            </w:r>
          </w:p>
        </w:tc>
        <w:tc>
          <w:tcPr>
            <w:tcW w:w="1160" w:type="dxa"/>
            <w:tcBorders>
              <w:top w:val="nil"/>
              <w:left w:val="nil"/>
              <w:bottom w:val="single" w:sz="4" w:space="0" w:color="auto"/>
              <w:right w:val="single" w:sz="4" w:space="0" w:color="auto"/>
            </w:tcBorders>
            <w:shd w:val="clear" w:color="auto" w:fill="auto"/>
            <w:noWrap/>
            <w:vAlign w:val="bottom"/>
            <w:hideMark/>
          </w:tcPr>
          <w:p w14:paraId="0219743B" w14:textId="77777777" w:rsidR="000F45EF" w:rsidRPr="000F45EF" w:rsidRDefault="000F45EF">
            <w:pPr>
              <w:jc w:val="center"/>
              <w:rPr>
                <w:rFonts w:ascii="Calibri" w:hAnsi="Calibri" w:cs="Calibri"/>
                <w:bCs/>
                <w:i/>
                <w:iCs/>
                <w:sz w:val="22"/>
                <w:szCs w:val="36"/>
              </w:rPr>
            </w:pPr>
            <w:r w:rsidRPr="000F45EF">
              <w:rPr>
                <w:rFonts w:ascii="Sylfaen" w:hAnsi="Sylfaen" w:cs="Sylfaen"/>
                <w:bCs/>
                <w:i/>
                <w:iCs/>
                <w:sz w:val="22"/>
                <w:szCs w:val="36"/>
              </w:rPr>
              <w:t>ք</w:t>
            </w:r>
            <w:r w:rsidRPr="000F45EF">
              <w:rPr>
                <w:rFonts w:ascii="Calibri" w:hAnsi="Calibri" w:cs="Calibri"/>
                <w:bCs/>
                <w:i/>
                <w:iCs/>
                <w:sz w:val="22"/>
                <w:szCs w:val="36"/>
              </w:rPr>
              <w:t>/</w:t>
            </w:r>
            <w:r w:rsidRPr="000F45EF">
              <w:rPr>
                <w:rFonts w:ascii="Sylfaen" w:hAnsi="Sylfaen" w:cs="Sylfaen"/>
                <w:bCs/>
                <w:i/>
                <w:iCs/>
                <w:sz w:val="22"/>
                <w:szCs w:val="36"/>
              </w:rPr>
              <w:t>մ</w:t>
            </w:r>
          </w:p>
        </w:tc>
        <w:tc>
          <w:tcPr>
            <w:tcW w:w="2082" w:type="dxa"/>
            <w:tcBorders>
              <w:top w:val="nil"/>
              <w:left w:val="nil"/>
              <w:bottom w:val="single" w:sz="4" w:space="0" w:color="auto"/>
              <w:right w:val="single" w:sz="4" w:space="0" w:color="auto"/>
            </w:tcBorders>
            <w:shd w:val="clear" w:color="auto" w:fill="auto"/>
            <w:noWrap/>
            <w:vAlign w:val="bottom"/>
            <w:hideMark/>
          </w:tcPr>
          <w:p w14:paraId="258CBEF2"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300</w:t>
            </w:r>
          </w:p>
        </w:tc>
      </w:tr>
      <w:tr w:rsidR="000F45EF" w:rsidRPr="000F45EF" w14:paraId="05F55457" w14:textId="77777777" w:rsidTr="000F45EF">
        <w:trPr>
          <w:trHeight w:val="480"/>
          <w:jc w:val="center"/>
        </w:trPr>
        <w:tc>
          <w:tcPr>
            <w:tcW w:w="925" w:type="dxa"/>
            <w:tcBorders>
              <w:top w:val="nil"/>
              <w:left w:val="single" w:sz="4" w:space="0" w:color="auto"/>
              <w:bottom w:val="single" w:sz="4" w:space="0" w:color="auto"/>
              <w:right w:val="single" w:sz="4" w:space="0" w:color="auto"/>
            </w:tcBorders>
            <w:shd w:val="clear" w:color="auto" w:fill="auto"/>
            <w:noWrap/>
            <w:vAlign w:val="bottom"/>
            <w:hideMark/>
          </w:tcPr>
          <w:p w14:paraId="6A1F826B"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17</w:t>
            </w:r>
          </w:p>
        </w:tc>
        <w:tc>
          <w:tcPr>
            <w:tcW w:w="4470" w:type="dxa"/>
            <w:tcBorders>
              <w:top w:val="nil"/>
              <w:left w:val="nil"/>
              <w:bottom w:val="single" w:sz="4" w:space="0" w:color="auto"/>
              <w:right w:val="single" w:sz="4" w:space="0" w:color="auto"/>
            </w:tcBorders>
            <w:shd w:val="clear" w:color="auto" w:fill="auto"/>
            <w:noWrap/>
            <w:vAlign w:val="bottom"/>
            <w:hideMark/>
          </w:tcPr>
          <w:p w14:paraId="55DB31D7" w14:textId="77777777" w:rsidR="000F45EF" w:rsidRPr="000F45EF" w:rsidRDefault="000F45EF">
            <w:pPr>
              <w:rPr>
                <w:rFonts w:ascii="Calibri" w:hAnsi="Calibri" w:cs="Calibri"/>
                <w:bCs/>
                <w:i/>
                <w:iCs/>
                <w:sz w:val="22"/>
                <w:szCs w:val="28"/>
              </w:rPr>
            </w:pPr>
            <w:r w:rsidRPr="000F45EF">
              <w:rPr>
                <w:rFonts w:ascii="Sylfaen" w:hAnsi="Sylfaen" w:cs="Sylfaen"/>
                <w:bCs/>
                <w:i/>
                <w:iCs/>
                <w:sz w:val="22"/>
                <w:szCs w:val="28"/>
              </w:rPr>
              <w:t>Ամիրյան</w:t>
            </w:r>
            <w:r w:rsidRPr="000F45EF">
              <w:rPr>
                <w:rFonts w:ascii="Calibri" w:hAnsi="Calibri" w:cs="Calibri"/>
                <w:bCs/>
                <w:i/>
                <w:iCs/>
                <w:sz w:val="22"/>
                <w:szCs w:val="28"/>
              </w:rPr>
              <w:t xml:space="preserve"> 18 </w:t>
            </w:r>
            <w:r w:rsidRPr="000F45EF">
              <w:rPr>
                <w:rFonts w:ascii="Sylfaen" w:hAnsi="Sylfaen" w:cs="Sylfaen"/>
                <w:bCs/>
                <w:i/>
                <w:iCs/>
                <w:sz w:val="22"/>
                <w:szCs w:val="28"/>
              </w:rPr>
              <w:t>բն</w:t>
            </w:r>
            <w:r w:rsidRPr="000F45EF">
              <w:rPr>
                <w:rFonts w:ascii="Calibri" w:hAnsi="Calibri" w:cs="Calibri"/>
                <w:bCs/>
                <w:i/>
                <w:iCs/>
                <w:sz w:val="22"/>
                <w:szCs w:val="28"/>
              </w:rPr>
              <w:t>. 29</w:t>
            </w:r>
          </w:p>
        </w:tc>
        <w:tc>
          <w:tcPr>
            <w:tcW w:w="1160" w:type="dxa"/>
            <w:tcBorders>
              <w:top w:val="nil"/>
              <w:left w:val="nil"/>
              <w:bottom w:val="single" w:sz="4" w:space="0" w:color="auto"/>
              <w:right w:val="single" w:sz="4" w:space="0" w:color="auto"/>
            </w:tcBorders>
            <w:shd w:val="clear" w:color="auto" w:fill="auto"/>
            <w:noWrap/>
            <w:vAlign w:val="bottom"/>
            <w:hideMark/>
          </w:tcPr>
          <w:p w14:paraId="5513DF51" w14:textId="77777777" w:rsidR="000F45EF" w:rsidRPr="000F45EF" w:rsidRDefault="000F45EF">
            <w:pPr>
              <w:jc w:val="center"/>
              <w:rPr>
                <w:rFonts w:ascii="Calibri" w:hAnsi="Calibri" w:cs="Calibri"/>
                <w:bCs/>
                <w:i/>
                <w:iCs/>
                <w:sz w:val="22"/>
                <w:szCs w:val="36"/>
              </w:rPr>
            </w:pPr>
            <w:r w:rsidRPr="000F45EF">
              <w:rPr>
                <w:rFonts w:ascii="Sylfaen" w:hAnsi="Sylfaen" w:cs="Sylfaen"/>
                <w:bCs/>
                <w:i/>
                <w:iCs/>
                <w:sz w:val="22"/>
                <w:szCs w:val="36"/>
              </w:rPr>
              <w:t>ք</w:t>
            </w:r>
            <w:r w:rsidRPr="000F45EF">
              <w:rPr>
                <w:rFonts w:ascii="Calibri" w:hAnsi="Calibri" w:cs="Calibri"/>
                <w:bCs/>
                <w:i/>
                <w:iCs/>
                <w:sz w:val="22"/>
                <w:szCs w:val="36"/>
              </w:rPr>
              <w:t>/</w:t>
            </w:r>
            <w:r w:rsidRPr="000F45EF">
              <w:rPr>
                <w:rFonts w:ascii="Sylfaen" w:hAnsi="Sylfaen" w:cs="Sylfaen"/>
                <w:bCs/>
                <w:i/>
                <w:iCs/>
                <w:sz w:val="22"/>
                <w:szCs w:val="36"/>
              </w:rPr>
              <w:t>մ</w:t>
            </w:r>
          </w:p>
        </w:tc>
        <w:tc>
          <w:tcPr>
            <w:tcW w:w="2082" w:type="dxa"/>
            <w:tcBorders>
              <w:top w:val="nil"/>
              <w:left w:val="nil"/>
              <w:bottom w:val="single" w:sz="4" w:space="0" w:color="auto"/>
              <w:right w:val="single" w:sz="4" w:space="0" w:color="auto"/>
            </w:tcBorders>
            <w:shd w:val="clear" w:color="auto" w:fill="auto"/>
            <w:noWrap/>
            <w:vAlign w:val="bottom"/>
            <w:hideMark/>
          </w:tcPr>
          <w:p w14:paraId="766B1AF0"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100</w:t>
            </w:r>
          </w:p>
        </w:tc>
      </w:tr>
      <w:tr w:rsidR="000F45EF" w:rsidRPr="000F45EF" w14:paraId="35EE349D" w14:textId="77777777" w:rsidTr="000F45EF">
        <w:trPr>
          <w:trHeight w:val="480"/>
          <w:jc w:val="center"/>
        </w:trPr>
        <w:tc>
          <w:tcPr>
            <w:tcW w:w="925" w:type="dxa"/>
            <w:tcBorders>
              <w:top w:val="nil"/>
              <w:left w:val="single" w:sz="4" w:space="0" w:color="auto"/>
              <w:bottom w:val="single" w:sz="4" w:space="0" w:color="auto"/>
              <w:right w:val="single" w:sz="4" w:space="0" w:color="auto"/>
            </w:tcBorders>
            <w:shd w:val="clear" w:color="auto" w:fill="auto"/>
            <w:noWrap/>
            <w:vAlign w:val="bottom"/>
            <w:hideMark/>
          </w:tcPr>
          <w:p w14:paraId="2FB1377E"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15</w:t>
            </w:r>
          </w:p>
        </w:tc>
        <w:tc>
          <w:tcPr>
            <w:tcW w:w="4470" w:type="dxa"/>
            <w:tcBorders>
              <w:top w:val="nil"/>
              <w:left w:val="nil"/>
              <w:bottom w:val="single" w:sz="4" w:space="0" w:color="auto"/>
              <w:right w:val="single" w:sz="4" w:space="0" w:color="auto"/>
            </w:tcBorders>
            <w:shd w:val="clear" w:color="000000" w:fill="FFFFFF"/>
            <w:vAlign w:val="center"/>
            <w:hideMark/>
          </w:tcPr>
          <w:p w14:paraId="3CAAA4DB" w14:textId="77777777" w:rsidR="000F45EF" w:rsidRPr="000F45EF" w:rsidRDefault="000F45EF">
            <w:pPr>
              <w:rPr>
                <w:rFonts w:ascii="Calibri" w:hAnsi="Calibri" w:cs="Calibri"/>
                <w:bCs/>
                <w:i/>
                <w:iCs/>
                <w:sz w:val="22"/>
                <w:szCs w:val="28"/>
              </w:rPr>
            </w:pPr>
            <w:r w:rsidRPr="000F45EF">
              <w:rPr>
                <w:rFonts w:ascii="Sylfaen" w:hAnsi="Sylfaen" w:cs="Sylfaen"/>
                <w:bCs/>
                <w:i/>
                <w:iCs/>
                <w:sz w:val="22"/>
                <w:szCs w:val="28"/>
              </w:rPr>
              <w:t>Բրյուսովի</w:t>
            </w:r>
            <w:r w:rsidRPr="000F45EF">
              <w:rPr>
                <w:rFonts w:ascii="Calibri" w:hAnsi="Calibri" w:cs="Calibri"/>
                <w:bCs/>
                <w:i/>
                <w:iCs/>
                <w:sz w:val="22"/>
                <w:szCs w:val="28"/>
              </w:rPr>
              <w:t xml:space="preserve"> 2</w:t>
            </w:r>
          </w:p>
        </w:tc>
        <w:tc>
          <w:tcPr>
            <w:tcW w:w="1160" w:type="dxa"/>
            <w:tcBorders>
              <w:top w:val="nil"/>
              <w:left w:val="nil"/>
              <w:bottom w:val="single" w:sz="4" w:space="0" w:color="auto"/>
              <w:right w:val="single" w:sz="4" w:space="0" w:color="auto"/>
            </w:tcBorders>
            <w:shd w:val="clear" w:color="auto" w:fill="auto"/>
            <w:noWrap/>
            <w:vAlign w:val="bottom"/>
            <w:hideMark/>
          </w:tcPr>
          <w:p w14:paraId="7983355B" w14:textId="77777777" w:rsidR="000F45EF" w:rsidRPr="000F45EF" w:rsidRDefault="000F45EF">
            <w:pPr>
              <w:jc w:val="center"/>
              <w:rPr>
                <w:rFonts w:ascii="Calibri" w:hAnsi="Calibri" w:cs="Calibri"/>
                <w:bCs/>
                <w:i/>
                <w:iCs/>
                <w:sz w:val="22"/>
                <w:szCs w:val="36"/>
              </w:rPr>
            </w:pPr>
            <w:r w:rsidRPr="000F45EF">
              <w:rPr>
                <w:rFonts w:ascii="Sylfaen" w:hAnsi="Sylfaen" w:cs="Sylfaen"/>
                <w:bCs/>
                <w:i/>
                <w:iCs/>
                <w:sz w:val="22"/>
                <w:szCs w:val="36"/>
              </w:rPr>
              <w:t>ք</w:t>
            </w:r>
            <w:r w:rsidRPr="000F45EF">
              <w:rPr>
                <w:rFonts w:ascii="Calibri" w:hAnsi="Calibri" w:cs="Calibri"/>
                <w:bCs/>
                <w:i/>
                <w:iCs/>
                <w:sz w:val="22"/>
                <w:szCs w:val="36"/>
              </w:rPr>
              <w:t>/</w:t>
            </w:r>
            <w:r w:rsidRPr="000F45EF">
              <w:rPr>
                <w:rFonts w:ascii="Sylfaen" w:hAnsi="Sylfaen" w:cs="Sylfaen"/>
                <w:bCs/>
                <w:i/>
                <w:iCs/>
                <w:sz w:val="22"/>
                <w:szCs w:val="36"/>
              </w:rPr>
              <w:t>մ</w:t>
            </w:r>
          </w:p>
        </w:tc>
        <w:tc>
          <w:tcPr>
            <w:tcW w:w="2082" w:type="dxa"/>
            <w:tcBorders>
              <w:top w:val="nil"/>
              <w:left w:val="nil"/>
              <w:bottom w:val="single" w:sz="4" w:space="0" w:color="auto"/>
              <w:right w:val="single" w:sz="4" w:space="0" w:color="auto"/>
            </w:tcBorders>
            <w:shd w:val="clear" w:color="auto" w:fill="auto"/>
            <w:noWrap/>
            <w:vAlign w:val="bottom"/>
            <w:hideMark/>
          </w:tcPr>
          <w:p w14:paraId="39A2CF0F"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100</w:t>
            </w:r>
          </w:p>
        </w:tc>
      </w:tr>
      <w:tr w:rsidR="000F45EF" w:rsidRPr="000F45EF" w14:paraId="11105715" w14:textId="77777777" w:rsidTr="000F45EF">
        <w:trPr>
          <w:trHeight w:val="480"/>
          <w:jc w:val="center"/>
        </w:trPr>
        <w:tc>
          <w:tcPr>
            <w:tcW w:w="925" w:type="dxa"/>
            <w:tcBorders>
              <w:top w:val="nil"/>
              <w:left w:val="single" w:sz="4" w:space="0" w:color="auto"/>
              <w:bottom w:val="single" w:sz="4" w:space="0" w:color="auto"/>
              <w:right w:val="single" w:sz="4" w:space="0" w:color="auto"/>
            </w:tcBorders>
            <w:shd w:val="clear" w:color="auto" w:fill="auto"/>
            <w:noWrap/>
            <w:vAlign w:val="bottom"/>
            <w:hideMark/>
          </w:tcPr>
          <w:p w14:paraId="0E652D6D"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18</w:t>
            </w:r>
          </w:p>
        </w:tc>
        <w:tc>
          <w:tcPr>
            <w:tcW w:w="4470" w:type="dxa"/>
            <w:tcBorders>
              <w:top w:val="nil"/>
              <w:left w:val="nil"/>
              <w:bottom w:val="single" w:sz="4" w:space="0" w:color="auto"/>
              <w:right w:val="single" w:sz="4" w:space="0" w:color="auto"/>
            </w:tcBorders>
            <w:shd w:val="clear" w:color="000000" w:fill="FFFFFF"/>
            <w:vAlign w:val="center"/>
            <w:hideMark/>
          </w:tcPr>
          <w:p w14:paraId="5A8C5F86" w14:textId="77777777" w:rsidR="000F45EF" w:rsidRPr="000F45EF" w:rsidRDefault="000F45EF">
            <w:pPr>
              <w:rPr>
                <w:rFonts w:ascii="Calibri" w:hAnsi="Calibri" w:cs="Calibri"/>
                <w:bCs/>
                <w:i/>
                <w:iCs/>
                <w:sz w:val="22"/>
                <w:szCs w:val="28"/>
              </w:rPr>
            </w:pPr>
            <w:r w:rsidRPr="000F45EF">
              <w:rPr>
                <w:rFonts w:ascii="Sylfaen" w:hAnsi="Sylfaen" w:cs="Sylfaen"/>
                <w:bCs/>
                <w:i/>
                <w:iCs/>
                <w:sz w:val="22"/>
                <w:szCs w:val="28"/>
              </w:rPr>
              <w:t>Բրյուսովի</w:t>
            </w:r>
            <w:r w:rsidRPr="000F45EF">
              <w:rPr>
                <w:rFonts w:ascii="Calibri" w:hAnsi="Calibri" w:cs="Calibri"/>
                <w:bCs/>
                <w:i/>
                <w:iCs/>
                <w:sz w:val="22"/>
                <w:szCs w:val="28"/>
              </w:rPr>
              <w:t xml:space="preserve"> 23 </w:t>
            </w:r>
            <w:r w:rsidRPr="000F45EF">
              <w:rPr>
                <w:rFonts w:ascii="Sylfaen" w:hAnsi="Sylfaen" w:cs="Sylfaen"/>
                <w:bCs/>
                <w:i/>
                <w:iCs/>
                <w:sz w:val="22"/>
                <w:szCs w:val="28"/>
              </w:rPr>
              <w:t>բն</w:t>
            </w:r>
            <w:r w:rsidRPr="000F45EF">
              <w:rPr>
                <w:rFonts w:ascii="Calibri" w:hAnsi="Calibri" w:cs="Calibri"/>
                <w:bCs/>
                <w:i/>
                <w:iCs/>
                <w:sz w:val="22"/>
                <w:szCs w:val="28"/>
              </w:rPr>
              <w:t>. 5</w:t>
            </w:r>
          </w:p>
        </w:tc>
        <w:tc>
          <w:tcPr>
            <w:tcW w:w="1160" w:type="dxa"/>
            <w:tcBorders>
              <w:top w:val="nil"/>
              <w:left w:val="nil"/>
              <w:bottom w:val="single" w:sz="4" w:space="0" w:color="auto"/>
              <w:right w:val="single" w:sz="4" w:space="0" w:color="auto"/>
            </w:tcBorders>
            <w:shd w:val="clear" w:color="auto" w:fill="auto"/>
            <w:noWrap/>
            <w:vAlign w:val="bottom"/>
            <w:hideMark/>
          </w:tcPr>
          <w:p w14:paraId="563988F8" w14:textId="77777777" w:rsidR="000F45EF" w:rsidRPr="000F45EF" w:rsidRDefault="000F45EF">
            <w:pPr>
              <w:jc w:val="center"/>
              <w:rPr>
                <w:rFonts w:ascii="Calibri" w:hAnsi="Calibri" w:cs="Calibri"/>
                <w:bCs/>
                <w:i/>
                <w:iCs/>
                <w:sz w:val="22"/>
                <w:szCs w:val="36"/>
              </w:rPr>
            </w:pPr>
            <w:r w:rsidRPr="000F45EF">
              <w:rPr>
                <w:rFonts w:ascii="Sylfaen" w:hAnsi="Sylfaen" w:cs="Sylfaen"/>
                <w:bCs/>
                <w:i/>
                <w:iCs/>
                <w:sz w:val="22"/>
                <w:szCs w:val="36"/>
              </w:rPr>
              <w:t>ք</w:t>
            </w:r>
            <w:r w:rsidRPr="000F45EF">
              <w:rPr>
                <w:rFonts w:ascii="Calibri" w:hAnsi="Calibri" w:cs="Calibri"/>
                <w:bCs/>
                <w:i/>
                <w:iCs/>
                <w:sz w:val="22"/>
                <w:szCs w:val="36"/>
              </w:rPr>
              <w:t>/</w:t>
            </w:r>
            <w:r w:rsidRPr="000F45EF">
              <w:rPr>
                <w:rFonts w:ascii="Sylfaen" w:hAnsi="Sylfaen" w:cs="Sylfaen"/>
                <w:bCs/>
                <w:i/>
                <w:iCs/>
                <w:sz w:val="22"/>
                <w:szCs w:val="36"/>
              </w:rPr>
              <w:t>մ</w:t>
            </w:r>
          </w:p>
        </w:tc>
        <w:tc>
          <w:tcPr>
            <w:tcW w:w="2082" w:type="dxa"/>
            <w:tcBorders>
              <w:top w:val="nil"/>
              <w:left w:val="nil"/>
              <w:bottom w:val="single" w:sz="4" w:space="0" w:color="auto"/>
              <w:right w:val="single" w:sz="4" w:space="0" w:color="auto"/>
            </w:tcBorders>
            <w:shd w:val="clear" w:color="auto" w:fill="auto"/>
            <w:noWrap/>
            <w:vAlign w:val="bottom"/>
            <w:hideMark/>
          </w:tcPr>
          <w:p w14:paraId="78488482"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100</w:t>
            </w:r>
          </w:p>
        </w:tc>
      </w:tr>
      <w:tr w:rsidR="000F45EF" w:rsidRPr="000F45EF" w14:paraId="099AA3FD" w14:textId="77777777" w:rsidTr="000F45EF">
        <w:trPr>
          <w:trHeight w:val="465"/>
          <w:jc w:val="center"/>
        </w:trPr>
        <w:tc>
          <w:tcPr>
            <w:tcW w:w="925" w:type="dxa"/>
            <w:tcBorders>
              <w:top w:val="nil"/>
              <w:left w:val="single" w:sz="4" w:space="0" w:color="auto"/>
              <w:bottom w:val="nil"/>
              <w:right w:val="single" w:sz="4" w:space="0" w:color="auto"/>
            </w:tcBorders>
            <w:shd w:val="clear" w:color="auto" w:fill="auto"/>
            <w:noWrap/>
            <w:vAlign w:val="bottom"/>
            <w:hideMark/>
          </w:tcPr>
          <w:p w14:paraId="3AE96AD0"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19</w:t>
            </w:r>
          </w:p>
        </w:tc>
        <w:tc>
          <w:tcPr>
            <w:tcW w:w="4470" w:type="dxa"/>
            <w:tcBorders>
              <w:top w:val="nil"/>
              <w:left w:val="nil"/>
              <w:bottom w:val="single" w:sz="4" w:space="0" w:color="auto"/>
              <w:right w:val="single" w:sz="4" w:space="0" w:color="auto"/>
            </w:tcBorders>
            <w:shd w:val="clear" w:color="000000" w:fill="FFFFFF"/>
            <w:vAlign w:val="center"/>
            <w:hideMark/>
          </w:tcPr>
          <w:p w14:paraId="27B39185" w14:textId="77777777" w:rsidR="000F45EF" w:rsidRPr="000F45EF" w:rsidRDefault="000F45EF">
            <w:pPr>
              <w:rPr>
                <w:rFonts w:ascii="Calibri" w:hAnsi="Calibri" w:cs="Calibri"/>
                <w:bCs/>
                <w:i/>
                <w:iCs/>
                <w:sz w:val="22"/>
                <w:szCs w:val="28"/>
              </w:rPr>
            </w:pPr>
            <w:r w:rsidRPr="000F45EF">
              <w:rPr>
                <w:rFonts w:ascii="Sylfaen" w:hAnsi="Sylfaen" w:cs="Sylfaen"/>
                <w:bCs/>
                <w:i/>
                <w:iCs/>
                <w:sz w:val="22"/>
                <w:szCs w:val="28"/>
              </w:rPr>
              <w:t>Բրյուսովի</w:t>
            </w:r>
            <w:r w:rsidRPr="000F45EF">
              <w:rPr>
                <w:rFonts w:ascii="Calibri" w:hAnsi="Calibri" w:cs="Calibri"/>
                <w:bCs/>
                <w:i/>
                <w:iCs/>
                <w:sz w:val="22"/>
                <w:szCs w:val="28"/>
              </w:rPr>
              <w:t xml:space="preserve"> 28</w:t>
            </w:r>
          </w:p>
        </w:tc>
        <w:tc>
          <w:tcPr>
            <w:tcW w:w="1160" w:type="dxa"/>
            <w:tcBorders>
              <w:top w:val="nil"/>
              <w:left w:val="nil"/>
              <w:bottom w:val="nil"/>
              <w:right w:val="single" w:sz="4" w:space="0" w:color="auto"/>
            </w:tcBorders>
            <w:shd w:val="clear" w:color="auto" w:fill="auto"/>
            <w:noWrap/>
            <w:vAlign w:val="bottom"/>
            <w:hideMark/>
          </w:tcPr>
          <w:p w14:paraId="2EE25AA2" w14:textId="77777777" w:rsidR="000F45EF" w:rsidRPr="000F45EF" w:rsidRDefault="000F45EF">
            <w:pPr>
              <w:jc w:val="center"/>
              <w:rPr>
                <w:rFonts w:ascii="Calibri" w:hAnsi="Calibri" w:cs="Calibri"/>
                <w:bCs/>
                <w:i/>
                <w:iCs/>
                <w:sz w:val="22"/>
                <w:szCs w:val="36"/>
              </w:rPr>
            </w:pPr>
            <w:r w:rsidRPr="000F45EF">
              <w:rPr>
                <w:rFonts w:ascii="Sylfaen" w:hAnsi="Sylfaen" w:cs="Sylfaen"/>
                <w:bCs/>
                <w:i/>
                <w:iCs/>
                <w:sz w:val="22"/>
                <w:szCs w:val="36"/>
              </w:rPr>
              <w:t>ք</w:t>
            </w:r>
            <w:r w:rsidRPr="000F45EF">
              <w:rPr>
                <w:rFonts w:ascii="Calibri" w:hAnsi="Calibri" w:cs="Calibri"/>
                <w:bCs/>
                <w:i/>
                <w:iCs/>
                <w:sz w:val="22"/>
                <w:szCs w:val="36"/>
              </w:rPr>
              <w:t>/</w:t>
            </w:r>
            <w:r w:rsidRPr="000F45EF">
              <w:rPr>
                <w:rFonts w:ascii="Sylfaen" w:hAnsi="Sylfaen" w:cs="Sylfaen"/>
                <w:bCs/>
                <w:i/>
                <w:iCs/>
                <w:sz w:val="22"/>
                <w:szCs w:val="36"/>
              </w:rPr>
              <w:t>մ</w:t>
            </w:r>
          </w:p>
        </w:tc>
        <w:tc>
          <w:tcPr>
            <w:tcW w:w="2082" w:type="dxa"/>
            <w:tcBorders>
              <w:top w:val="nil"/>
              <w:left w:val="nil"/>
              <w:bottom w:val="single" w:sz="4" w:space="0" w:color="auto"/>
              <w:right w:val="single" w:sz="4" w:space="0" w:color="auto"/>
            </w:tcBorders>
            <w:shd w:val="clear" w:color="auto" w:fill="auto"/>
            <w:noWrap/>
            <w:vAlign w:val="bottom"/>
            <w:hideMark/>
          </w:tcPr>
          <w:p w14:paraId="3CBBBEFC"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150</w:t>
            </w:r>
          </w:p>
        </w:tc>
      </w:tr>
      <w:tr w:rsidR="000F45EF" w:rsidRPr="000F45EF" w14:paraId="44FE02E9" w14:textId="77777777" w:rsidTr="000F45EF">
        <w:trPr>
          <w:trHeight w:val="465"/>
          <w:jc w:val="center"/>
        </w:trPr>
        <w:tc>
          <w:tcPr>
            <w:tcW w:w="925" w:type="dxa"/>
            <w:tcBorders>
              <w:top w:val="single" w:sz="4" w:space="0" w:color="auto"/>
              <w:left w:val="single" w:sz="4" w:space="0" w:color="auto"/>
              <w:bottom w:val="nil"/>
              <w:right w:val="single" w:sz="4" w:space="0" w:color="auto"/>
            </w:tcBorders>
            <w:shd w:val="clear" w:color="auto" w:fill="auto"/>
            <w:noWrap/>
            <w:vAlign w:val="bottom"/>
            <w:hideMark/>
          </w:tcPr>
          <w:p w14:paraId="0C91DD9B"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20</w:t>
            </w:r>
          </w:p>
        </w:tc>
        <w:tc>
          <w:tcPr>
            <w:tcW w:w="4470" w:type="dxa"/>
            <w:tcBorders>
              <w:top w:val="nil"/>
              <w:left w:val="nil"/>
              <w:bottom w:val="nil"/>
              <w:right w:val="single" w:sz="4" w:space="0" w:color="auto"/>
            </w:tcBorders>
            <w:shd w:val="clear" w:color="000000" w:fill="FFFFFF"/>
            <w:vAlign w:val="center"/>
            <w:hideMark/>
          </w:tcPr>
          <w:p w14:paraId="52EF3BBB" w14:textId="77777777" w:rsidR="000F45EF" w:rsidRPr="000F45EF" w:rsidRDefault="000F45EF">
            <w:pPr>
              <w:rPr>
                <w:rFonts w:ascii="Calibri" w:hAnsi="Calibri" w:cs="Calibri"/>
                <w:bCs/>
                <w:i/>
                <w:iCs/>
                <w:sz w:val="22"/>
                <w:szCs w:val="28"/>
              </w:rPr>
            </w:pPr>
            <w:r w:rsidRPr="000F45EF">
              <w:rPr>
                <w:rFonts w:ascii="Sylfaen" w:hAnsi="Sylfaen" w:cs="Sylfaen"/>
                <w:bCs/>
                <w:i/>
                <w:iCs/>
                <w:sz w:val="22"/>
                <w:szCs w:val="28"/>
              </w:rPr>
              <w:t>Դեմիրճյան</w:t>
            </w:r>
            <w:r w:rsidRPr="000F45EF">
              <w:rPr>
                <w:rFonts w:ascii="Calibri" w:hAnsi="Calibri" w:cs="Calibri"/>
                <w:bCs/>
                <w:i/>
                <w:iCs/>
                <w:sz w:val="22"/>
                <w:szCs w:val="28"/>
              </w:rPr>
              <w:t xml:space="preserve"> 33 </w:t>
            </w:r>
            <w:r w:rsidRPr="000F45EF">
              <w:rPr>
                <w:rFonts w:ascii="Sylfaen" w:hAnsi="Sylfaen" w:cs="Sylfaen"/>
                <w:bCs/>
                <w:i/>
                <w:iCs/>
                <w:sz w:val="22"/>
                <w:szCs w:val="28"/>
              </w:rPr>
              <w:t>բն</w:t>
            </w:r>
            <w:r w:rsidRPr="000F45EF">
              <w:rPr>
                <w:rFonts w:ascii="Calibri" w:hAnsi="Calibri" w:cs="Calibri"/>
                <w:bCs/>
                <w:i/>
                <w:iCs/>
                <w:sz w:val="22"/>
                <w:szCs w:val="28"/>
              </w:rPr>
              <w:t>. 63</w:t>
            </w:r>
          </w:p>
        </w:tc>
        <w:tc>
          <w:tcPr>
            <w:tcW w:w="1160" w:type="dxa"/>
            <w:tcBorders>
              <w:top w:val="single" w:sz="4" w:space="0" w:color="auto"/>
              <w:left w:val="nil"/>
              <w:bottom w:val="nil"/>
              <w:right w:val="single" w:sz="4" w:space="0" w:color="auto"/>
            </w:tcBorders>
            <w:shd w:val="clear" w:color="auto" w:fill="auto"/>
            <w:noWrap/>
            <w:vAlign w:val="bottom"/>
            <w:hideMark/>
          </w:tcPr>
          <w:p w14:paraId="3ED34628" w14:textId="77777777" w:rsidR="000F45EF" w:rsidRPr="000F45EF" w:rsidRDefault="000F45EF">
            <w:pPr>
              <w:jc w:val="center"/>
              <w:rPr>
                <w:rFonts w:ascii="Calibri" w:hAnsi="Calibri" w:cs="Calibri"/>
                <w:bCs/>
                <w:i/>
                <w:iCs/>
                <w:sz w:val="22"/>
                <w:szCs w:val="36"/>
              </w:rPr>
            </w:pPr>
            <w:r w:rsidRPr="000F45EF">
              <w:rPr>
                <w:rFonts w:ascii="Sylfaen" w:hAnsi="Sylfaen" w:cs="Sylfaen"/>
                <w:bCs/>
                <w:i/>
                <w:iCs/>
                <w:sz w:val="22"/>
                <w:szCs w:val="36"/>
              </w:rPr>
              <w:t>ք</w:t>
            </w:r>
            <w:r w:rsidRPr="000F45EF">
              <w:rPr>
                <w:rFonts w:ascii="Calibri" w:hAnsi="Calibri" w:cs="Calibri"/>
                <w:bCs/>
                <w:i/>
                <w:iCs/>
                <w:sz w:val="22"/>
                <w:szCs w:val="36"/>
              </w:rPr>
              <w:t>/</w:t>
            </w:r>
            <w:r w:rsidRPr="000F45EF">
              <w:rPr>
                <w:rFonts w:ascii="Sylfaen" w:hAnsi="Sylfaen" w:cs="Sylfaen"/>
                <w:bCs/>
                <w:i/>
                <w:iCs/>
                <w:sz w:val="22"/>
                <w:szCs w:val="36"/>
              </w:rPr>
              <w:t>մ</w:t>
            </w:r>
          </w:p>
        </w:tc>
        <w:tc>
          <w:tcPr>
            <w:tcW w:w="2082" w:type="dxa"/>
            <w:tcBorders>
              <w:top w:val="nil"/>
              <w:left w:val="nil"/>
              <w:bottom w:val="nil"/>
              <w:right w:val="single" w:sz="4" w:space="0" w:color="auto"/>
            </w:tcBorders>
            <w:shd w:val="clear" w:color="auto" w:fill="auto"/>
            <w:noWrap/>
            <w:vAlign w:val="bottom"/>
            <w:hideMark/>
          </w:tcPr>
          <w:p w14:paraId="4A374279"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200</w:t>
            </w:r>
          </w:p>
        </w:tc>
      </w:tr>
      <w:tr w:rsidR="000F45EF" w:rsidRPr="000F45EF" w14:paraId="178A0FA5" w14:textId="77777777" w:rsidTr="000F45EF">
        <w:trPr>
          <w:trHeight w:val="465"/>
          <w:jc w:val="center"/>
        </w:trPr>
        <w:tc>
          <w:tcPr>
            <w:tcW w:w="9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C26E26"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21</w:t>
            </w:r>
          </w:p>
        </w:tc>
        <w:tc>
          <w:tcPr>
            <w:tcW w:w="4470" w:type="dxa"/>
            <w:tcBorders>
              <w:top w:val="single" w:sz="4" w:space="0" w:color="auto"/>
              <w:left w:val="nil"/>
              <w:bottom w:val="nil"/>
              <w:right w:val="single" w:sz="4" w:space="0" w:color="auto"/>
            </w:tcBorders>
            <w:shd w:val="clear" w:color="000000" w:fill="FFFFFF"/>
            <w:vAlign w:val="center"/>
            <w:hideMark/>
          </w:tcPr>
          <w:p w14:paraId="410888E9" w14:textId="77777777" w:rsidR="000F45EF" w:rsidRPr="000F45EF" w:rsidRDefault="000F45EF">
            <w:pPr>
              <w:rPr>
                <w:rFonts w:ascii="Calibri" w:hAnsi="Calibri" w:cs="Calibri"/>
                <w:bCs/>
                <w:i/>
                <w:iCs/>
                <w:sz w:val="22"/>
                <w:szCs w:val="28"/>
              </w:rPr>
            </w:pPr>
            <w:r w:rsidRPr="000F45EF">
              <w:rPr>
                <w:rFonts w:ascii="Sylfaen" w:hAnsi="Sylfaen" w:cs="Sylfaen"/>
                <w:bCs/>
                <w:i/>
                <w:iCs/>
                <w:sz w:val="22"/>
                <w:szCs w:val="28"/>
              </w:rPr>
              <w:t>Իսակով</w:t>
            </w:r>
            <w:r w:rsidRPr="000F45EF">
              <w:rPr>
                <w:rFonts w:ascii="Calibri" w:hAnsi="Calibri" w:cs="Calibri"/>
                <w:bCs/>
                <w:i/>
                <w:iCs/>
                <w:sz w:val="22"/>
                <w:szCs w:val="28"/>
              </w:rPr>
              <w:t xml:space="preserve"> 4/2 </w:t>
            </w:r>
            <w:r w:rsidRPr="000F45EF">
              <w:rPr>
                <w:rFonts w:ascii="Sylfaen" w:hAnsi="Sylfaen" w:cs="Sylfaen"/>
                <w:bCs/>
                <w:i/>
                <w:iCs/>
                <w:sz w:val="22"/>
                <w:szCs w:val="28"/>
              </w:rPr>
              <w:t>բն</w:t>
            </w:r>
            <w:r w:rsidRPr="000F45EF">
              <w:rPr>
                <w:rFonts w:ascii="Calibri" w:hAnsi="Calibri" w:cs="Calibri"/>
                <w:bCs/>
                <w:i/>
                <w:iCs/>
                <w:sz w:val="22"/>
                <w:szCs w:val="28"/>
              </w:rPr>
              <w:t>. 22,23</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7F793C11" w14:textId="77777777" w:rsidR="000F45EF" w:rsidRPr="000F45EF" w:rsidRDefault="000F45EF">
            <w:pPr>
              <w:jc w:val="center"/>
              <w:rPr>
                <w:rFonts w:ascii="Calibri" w:hAnsi="Calibri" w:cs="Calibri"/>
                <w:bCs/>
                <w:i/>
                <w:iCs/>
                <w:sz w:val="22"/>
                <w:szCs w:val="36"/>
              </w:rPr>
            </w:pPr>
            <w:r w:rsidRPr="000F45EF">
              <w:rPr>
                <w:rFonts w:ascii="Sylfaen" w:hAnsi="Sylfaen" w:cs="Sylfaen"/>
                <w:bCs/>
                <w:i/>
                <w:iCs/>
                <w:sz w:val="22"/>
                <w:szCs w:val="36"/>
              </w:rPr>
              <w:t>ք</w:t>
            </w:r>
            <w:r w:rsidRPr="000F45EF">
              <w:rPr>
                <w:rFonts w:ascii="Calibri" w:hAnsi="Calibri" w:cs="Calibri"/>
                <w:bCs/>
                <w:i/>
                <w:iCs/>
                <w:sz w:val="22"/>
                <w:szCs w:val="36"/>
              </w:rPr>
              <w:t>/</w:t>
            </w:r>
            <w:r w:rsidRPr="000F45EF">
              <w:rPr>
                <w:rFonts w:ascii="Sylfaen" w:hAnsi="Sylfaen" w:cs="Sylfaen"/>
                <w:bCs/>
                <w:i/>
                <w:iCs/>
                <w:sz w:val="22"/>
                <w:szCs w:val="36"/>
              </w:rPr>
              <w:t>մ</w:t>
            </w:r>
          </w:p>
        </w:tc>
        <w:tc>
          <w:tcPr>
            <w:tcW w:w="2082" w:type="dxa"/>
            <w:tcBorders>
              <w:top w:val="single" w:sz="4" w:space="0" w:color="auto"/>
              <w:left w:val="nil"/>
              <w:bottom w:val="single" w:sz="4" w:space="0" w:color="auto"/>
              <w:right w:val="single" w:sz="4" w:space="0" w:color="auto"/>
            </w:tcBorders>
            <w:shd w:val="clear" w:color="auto" w:fill="auto"/>
            <w:noWrap/>
            <w:vAlign w:val="bottom"/>
            <w:hideMark/>
          </w:tcPr>
          <w:p w14:paraId="690247D1"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100</w:t>
            </w:r>
          </w:p>
        </w:tc>
      </w:tr>
      <w:tr w:rsidR="000F45EF" w:rsidRPr="000F45EF" w14:paraId="5B241D78" w14:textId="77777777" w:rsidTr="000F45EF">
        <w:trPr>
          <w:trHeight w:val="465"/>
          <w:jc w:val="center"/>
        </w:trPr>
        <w:tc>
          <w:tcPr>
            <w:tcW w:w="925" w:type="dxa"/>
            <w:tcBorders>
              <w:top w:val="nil"/>
              <w:left w:val="single" w:sz="4" w:space="0" w:color="auto"/>
              <w:bottom w:val="single" w:sz="4" w:space="0" w:color="auto"/>
              <w:right w:val="single" w:sz="4" w:space="0" w:color="auto"/>
            </w:tcBorders>
            <w:shd w:val="clear" w:color="auto" w:fill="auto"/>
            <w:noWrap/>
            <w:vAlign w:val="bottom"/>
            <w:hideMark/>
          </w:tcPr>
          <w:p w14:paraId="2686E3F1"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22</w:t>
            </w:r>
          </w:p>
        </w:tc>
        <w:tc>
          <w:tcPr>
            <w:tcW w:w="4470" w:type="dxa"/>
            <w:tcBorders>
              <w:top w:val="single" w:sz="4" w:space="0" w:color="auto"/>
              <w:left w:val="nil"/>
              <w:bottom w:val="single" w:sz="4" w:space="0" w:color="auto"/>
              <w:right w:val="single" w:sz="4" w:space="0" w:color="auto"/>
            </w:tcBorders>
            <w:shd w:val="clear" w:color="000000" w:fill="FFFFFF"/>
            <w:vAlign w:val="center"/>
            <w:hideMark/>
          </w:tcPr>
          <w:p w14:paraId="1FE35478" w14:textId="77777777" w:rsidR="000F45EF" w:rsidRPr="000F45EF" w:rsidRDefault="000F45EF">
            <w:pPr>
              <w:rPr>
                <w:rFonts w:ascii="Calibri" w:hAnsi="Calibri" w:cs="Calibri"/>
                <w:bCs/>
                <w:i/>
                <w:iCs/>
                <w:sz w:val="22"/>
                <w:szCs w:val="28"/>
              </w:rPr>
            </w:pPr>
            <w:r w:rsidRPr="000F45EF">
              <w:rPr>
                <w:rFonts w:ascii="Sylfaen" w:hAnsi="Sylfaen" w:cs="Sylfaen"/>
                <w:bCs/>
                <w:i/>
                <w:iCs/>
                <w:sz w:val="22"/>
                <w:szCs w:val="28"/>
              </w:rPr>
              <w:t>Իսրայելյան</w:t>
            </w:r>
            <w:r w:rsidRPr="000F45EF">
              <w:rPr>
                <w:rFonts w:ascii="Calibri" w:hAnsi="Calibri" w:cs="Calibri"/>
                <w:bCs/>
                <w:i/>
                <w:iCs/>
                <w:sz w:val="22"/>
                <w:szCs w:val="28"/>
              </w:rPr>
              <w:t xml:space="preserve"> 37 4-</w:t>
            </w:r>
            <w:r w:rsidRPr="000F45EF">
              <w:rPr>
                <w:rFonts w:ascii="Sylfaen" w:hAnsi="Sylfaen" w:cs="Sylfaen"/>
                <w:bCs/>
                <w:i/>
                <w:iCs/>
                <w:sz w:val="22"/>
                <w:szCs w:val="28"/>
              </w:rPr>
              <w:t>րդ</w:t>
            </w:r>
            <w:r w:rsidRPr="000F45EF">
              <w:rPr>
                <w:rFonts w:ascii="Calibri" w:hAnsi="Calibri" w:cs="Calibri"/>
                <w:bCs/>
                <w:i/>
                <w:iCs/>
                <w:sz w:val="22"/>
                <w:szCs w:val="28"/>
              </w:rPr>
              <w:t xml:space="preserve"> </w:t>
            </w:r>
            <w:r w:rsidRPr="000F45EF">
              <w:rPr>
                <w:rFonts w:ascii="Sylfaen" w:hAnsi="Sylfaen" w:cs="Sylfaen"/>
                <w:bCs/>
                <w:i/>
                <w:iCs/>
                <w:sz w:val="22"/>
                <w:szCs w:val="28"/>
              </w:rPr>
              <w:t>մուտք</w:t>
            </w:r>
          </w:p>
        </w:tc>
        <w:tc>
          <w:tcPr>
            <w:tcW w:w="1160" w:type="dxa"/>
            <w:tcBorders>
              <w:top w:val="nil"/>
              <w:left w:val="nil"/>
              <w:bottom w:val="single" w:sz="4" w:space="0" w:color="auto"/>
              <w:right w:val="single" w:sz="4" w:space="0" w:color="auto"/>
            </w:tcBorders>
            <w:shd w:val="clear" w:color="auto" w:fill="auto"/>
            <w:noWrap/>
            <w:vAlign w:val="bottom"/>
            <w:hideMark/>
          </w:tcPr>
          <w:p w14:paraId="6F2C30BF" w14:textId="77777777" w:rsidR="000F45EF" w:rsidRPr="000F45EF" w:rsidRDefault="000F45EF">
            <w:pPr>
              <w:jc w:val="center"/>
              <w:rPr>
                <w:rFonts w:ascii="Calibri" w:hAnsi="Calibri" w:cs="Calibri"/>
                <w:bCs/>
                <w:i/>
                <w:iCs/>
                <w:sz w:val="22"/>
                <w:szCs w:val="36"/>
              </w:rPr>
            </w:pPr>
            <w:r w:rsidRPr="000F45EF">
              <w:rPr>
                <w:rFonts w:ascii="Sylfaen" w:hAnsi="Sylfaen" w:cs="Sylfaen"/>
                <w:bCs/>
                <w:i/>
                <w:iCs/>
                <w:sz w:val="22"/>
                <w:szCs w:val="36"/>
              </w:rPr>
              <w:t>ք</w:t>
            </w:r>
            <w:r w:rsidRPr="000F45EF">
              <w:rPr>
                <w:rFonts w:ascii="Calibri" w:hAnsi="Calibri" w:cs="Calibri"/>
                <w:bCs/>
                <w:i/>
                <w:iCs/>
                <w:sz w:val="22"/>
                <w:szCs w:val="36"/>
              </w:rPr>
              <w:t>/</w:t>
            </w:r>
            <w:r w:rsidRPr="000F45EF">
              <w:rPr>
                <w:rFonts w:ascii="Sylfaen" w:hAnsi="Sylfaen" w:cs="Sylfaen"/>
                <w:bCs/>
                <w:i/>
                <w:iCs/>
                <w:sz w:val="22"/>
                <w:szCs w:val="36"/>
              </w:rPr>
              <w:t>մ</w:t>
            </w:r>
          </w:p>
        </w:tc>
        <w:tc>
          <w:tcPr>
            <w:tcW w:w="2082" w:type="dxa"/>
            <w:tcBorders>
              <w:top w:val="nil"/>
              <w:left w:val="nil"/>
              <w:bottom w:val="single" w:sz="4" w:space="0" w:color="auto"/>
              <w:right w:val="single" w:sz="4" w:space="0" w:color="auto"/>
            </w:tcBorders>
            <w:shd w:val="clear" w:color="auto" w:fill="auto"/>
            <w:noWrap/>
            <w:vAlign w:val="bottom"/>
            <w:hideMark/>
          </w:tcPr>
          <w:p w14:paraId="0D56EF39"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100</w:t>
            </w:r>
          </w:p>
        </w:tc>
      </w:tr>
      <w:tr w:rsidR="000F45EF" w:rsidRPr="000F45EF" w14:paraId="38D33E2C" w14:textId="77777777" w:rsidTr="000F45EF">
        <w:trPr>
          <w:trHeight w:val="510"/>
          <w:jc w:val="center"/>
        </w:trPr>
        <w:tc>
          <w:tcPr>
            <w:tcW w:w="925" w:type="dxa"/>
            <w:tcBorders>
              <w:top w:val="nil"/>
              <w:left w:val="single" w:sz="4" w:space="0" w:color="auto"/>
              <w:bottom w:val="single" w:sz="4" w:space="0" w:color="auto"/>
              <w:right w:val="single" w:sz="4" w:space="0" w:color="auto"/>
            </w:tcBorders>
            <w:shd w:val="clear" w:color="auto" w:fill="auto"/>
            <w:noWrap/>
            <w:vAlign w:val="bottom"/>
            <w:hideMark/>
          </w:tcPr>
          <w:p w14:paraId="138B748A"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23</w:t>
            </w:r>
          </w:p>
        </w:tc>
        <w:tc>
          <w:tcPr>
            <w:tcW w:w="4470" w:type="dxa"/>
            <w:tcBorders>
              <w:top w:val="nil"/>
              <w:left w:val="nil"/>
              <w:bottom w:val="single" w:sz="4" w:space="0" w:color="auto"/>
              <w:right w:val="single" w:sz="4" w:space="0" w:color="auto"/>
            </w:tcBorders>
            <w:shd w:val="clear" w:color="000000" w:fill="FFFFFF"/>
            <w:hideMark/>
          </w:tcPr>
          <w:p w14:paraId="680293D8" w14:textId="77777777" w:rsidR="000F45EF" w:rsidRPr="000F45EF" w:rsidRDefault="000F45EF">
            <w:pPr>
              <w:rPr>
                <w:rFonts w:ascii="Calibri" w:hAnsi="Calibri" w:cs="Calibri"/>
                <w:bCs/>
                <w:i/>
                <w:iCs/>
                <w:sz w:val="22"/>
                <w:szCs w:val="28"/>
              </w:rPr>
            </w:pPr>
            <w:r w:rsidRPr="000F45EF">
              <w:rPr>
                <w:rFonts w:ascii="Sylfaen" w:hAnsi="Sylfaen" w:cs="Sylfaen"/>
                <w:bCs/>
                <w:i/>
                <w:iCs/>
                <w:sz w:val="22"/>
                <w:szCs w:val="28"/>
              </w:rPr>
              <w:t>Իսրայելյան</w:t>
            </w:r>
            <w:r w:rsidRPr="000F45EF">
              <w:rPr>
                <w:rFonts w:ascii="Calibri" w:hAnsi="Calibri" w:cs="Calibri"/>
                <w:bCs/>
                <w:i/>
                <w:iCs/>
                <w:sz w:val="22"/>
                <w:szCs w:val="28"/>
              </w:rPr>
              <w:t xml:space="preserve"> 37 </w:t>
            </w:r>
            <w:r w:rsidRPr="000F45EF">
              <w:rPr>
                <w:rFonts w:ascii="Sylfaen" w:hAnsi="Sylfaen" w:cs="Sylfaen"/>
                <w:bCs/>
                <w:i/>
                <w:iCs/>
                <w:sz w:val="22"/>
                <w:szCs w:val="28"/>
              </w:rPr>
              <w:t>բն</w:t>
            </w:r>
            <w:r w:rsidRPr="000F45EF">
              <w:rPr>
                <w:rFonts w:ascii="Calibri" w:hAnsi="Calibri" w:cs="Calibri"/>
                <w:bCs/>
                <w:i/>
                <w:iCs/>
                <w:sz w:val="22"/>
                <w:szCs w:val="28"/>
              </w:rPr>
              <w:t>. 30</w:t>
            </w:r>
            <w:r w:rsidRPr="000F45EF">
              <w:rPr>
                <w:rFonts w:ascii="Sylfaen" w:hAnsi="Sylfaen" w:cs="Sylfaen"/>
                <w:bCs/>
                <w:i/>
                <w:iCs/>
                <w:sz w:val="22"/>
                <w:szCs w:val="28"/>
              </w:rPr>
              <w:t>՝</w:t>
            </w:r>
            <w:r w:rsidRPr="000F45EF">
              <w:rPr>
                <w:rFonts w:ascii="Calibri" w:hAnsi="Calibri" w:cs="Calibri"/>
                <w:bCs/>
                <w:i/>
                <w:iCs/>
                <w:sz w:val="22"/>
                <w:szCs w:val="28"/>
              </w:rPr>
              <w:t xml:space="preserve"> 3-</w:t>
            </w:r>
            <w:r w:rsidRPr="000F45EF">
              <w:rPr>
                <w:rFonts w:ascii="Sylfaen" w:hAnsi="Sylfaen" w:cs="Sylfaen"/>
                <w:bCs/>
                <w:i/>
                <w:iCs/>
                <w:sz w:val="22"/>
                <w:szCs w:val="28"/>
              </w:rPr>
              <w:t>րդ</w:t>
            </w:r>
            <w:r w:rsidRPr="000F45EF">
              <w:rPr>
                <w:rFonts w:ascii="Calibri" w:hAnsi="Calibri" w:cs="Calibri"/>
                <w:bCs/>
                <w:i/>
                <w:iCs/>
                <w:sz w:val="22"/>
                <w:szCs w:val="28"/>
              </w:rPr>
              <w:t xml:space="preserve"> </w:t>
            </w:r>
            <w:r w:rsidRPr="000F45EF">
              <w:rPr>
                <w:rFonts w:ascii="Sylfaen" w:hAnsi="Sylfaen" w:cs="Sylfaen"/>
                <w:bCs/>
                <w:i/>
                <w:iCs/>
                <w:sz w:val="22"/>
                <w:szCs w:val="28"/>
              </w:rPr>
              <w:t>մուտք</w:t>
            </w:r>
          </w:p>
        </w:tc>
        <w:tc>
          <w:tcPr>
            <w:tcW w:w="1160" w:type="dxa"/>
            <w:tcBorders>
              <w:top w:val="nil"/>
              <w:left w:val="nil"/>
              <w:bottom w:val="single" w:sz="4" w:space="0" w:color="auto"/>
              <w:right w:val="single" w:sz="4" w:space="0" w:color="auto"/>
            </w:tcBorders>
            <w:shd w:val="clear" w:color="auto" w:fill="auto"/>
            <w:noWrap/>
            <w:vAlign w:val="bottom"/>
            <w:hideMark/>
          </w:tcPr>
          <w:p w14:paraId="45EEAAC6" w14:textId="77777777" w:rsidR="000F45EF" w:rsidRPr="000F45EF" w:rsidRDefault="000F45EF">
            <w:pPr>
              <w:jc w:val="center"/>
              <w:rPr>
                <w:rFonts w:ascii="Calibri" w:hAnsi="Calibri" w:cs="Calibri"/>
                <w:bCs/>
                <w:i/>
                <w:iCs/>
                <w:sz w:val="22"/>
                <w:szCs w:val="36"/>
              </w:rPr>
            </w:pPr>
            <w:r w:rsidRPr="000F45EF">
              <w:rPr>
                <w:rFonts w:ascii="Sylfaen" w:hAnsi="Sylfaen" w:cs="Sylfaen"/>
                <w:bCs/>
                <w:i/>
                <w:iCs/>
                <w:sz w:val="22"/>
                <w:szCs w:val="36"/>
              </w:rPr>
              <w:t>ք</w:t>
            </w:r>
            <w:r w:rsidRPr="000F45EF">
              <w:rPr>
                <w:rFonts w:ascii="Calibri" w:hAnsi="Calibri" w:cs="Calibri"/>
                <w:bCs/>
                <w:i/>
                <w:iCs/>
                <w:sz w:val="22"/>
                <w:szCs w:val="36"/>
              </w:rPr>
              <w:t>/</w:t>
            </w:r>
            <w:r w:rsidRPr="000F45EF">
              <w:rPr>
                <w:rFonts w:ascii="Sylfaen" w:hAnsi="Sylfaen" w:cs="Sylfaen"/>
                <w:bCs/>
                <w:i/>
                <w:iCs/>
                <w:sz w:val="22"/>
                <w:szCs w:val="36"/>
              </w:rPr>
              <w:t>մ</w:t>
            </w:r>
          </w:p>
        </w:tc>
        <w:tc>
          <w:tcPr>
            <w:tcW w:w="2082" w:type="dxa"/>
            <w:tcBorders>
              <w:top w:val="nil"/>
              <w:left w:val="nil"/>
              <w:bottom w:val="single" w:sz="4" w:space="0" w:color="auto"/>
              <w:right w:val="single" w:sz="4" w:space="0" w:color="auto"/>
            </w:tcBorders>
            <w:shd w:val="clear" w:color="auto" w:fill="auto"/>
            <w:noWrap/>
            <w:vAlign w:val="bottom"/>
            <w:hideMark/>
          </w:tcPr>
          <w:p w14:paraId="701A3795"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100</w:t>
            </w:r>
          </w:p>
        </w:tc>
      </w:tr>
      <w:tr w:rsidR="000F45EF" w:rsidRPr="000F45EF" w14:paraId="71CCA7DB" w14:textId="77777777" w:rsidTr="000F45EF">
        <w:trPr>
          <w:trHeight w:val="465"/>
          <w:jc w:val="center"/>
        </w:trPr>
        <w:tc>
          <w:tcPr>
            <w:tcW w:w="925" w:type="dxa"/>
            <w:tcBorders>
              <w:top w:val="nil"/>
              <w:left w:val="single" w:sz="4" w:space="0" w:color="auto"/>
              <w:bottom w:val="single" w:sz="4" w:space="0" w:color="auto"/>
              <w:right w:val="single" w:sz="4" w:space="0" w:color="auto"/>
            </w:tcBorders>
            <w:shd w:val="clear" w:color="auto" w:fill="auto"/>
            <w:noWrap/>
            <w:vAlign w:val="bottom"/>
            <w:hideMark/>
          </w:tcPr>
          <w:p w14:paraId="1B04FF52"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24</w:t>
            </w:r>
          </w:p>
        </w:tc>
        <w:tc>
          <w:tcPr>
            <w:tcW w:w="4470" w:type="dxa"/>
            <w:tcBorders>
              <w:top w:val="nil"/>
              <w:left w:val="nil"/>
              <w:bottom w:val="single" w:sz="4" w:space="0" w:color="auto"/>
              <w:right w:val="single" w:sz="4" w:space="0" w:color="auto"/>
            </w:tcBorders>
            <w:shd w:val="clear" w:color="000000" w:fill="FFFFFF"/>
            <w:vAlign w:val="center"/>
            <w:hideMark/>
          </w:tcPr>
          <w:p w14:paraId="29C39E65" w14:textId="77777777" w:rsidR="000F45EF" w:rsidRPr="000F45EF" w:rsidRDefault="000F45EF">
            <w:pPr>
              <w:rPr>
                <w:rFonts w:ascii="Calibri" w:hAnsi="Calibri" w:cs="Calibri"/>
                <w:bCs/>
                <w:i/>
                <w:iCs/>
                <w:sz w:val="22"/>
                <w:szCs w:val="28"/>
              </w:rPr>
            </w:pPr>
            <w:r w:rsidRPr="000F45EF">
              <w:rPr>
                <w:rFonts w:ascii="Sylfaen" w:hAnsi="Sylfaen" w:cs="Sylfaen"/>
                <w:bCs/>
                <w:i/>
                <w:iCs/>
                <w:sz w:val="22"/>
                <w:szCs w:val="28"/>
              </w:rPr>
              <w:t>Իսրայելյան</w:t>
            </w:r>
            <w:r w:rsidRPr="000F45EF">
              <w:rPr>
                <w:rFonts w:ascii="Calibri" w:hAnsi="Calibri" w:cs="Calibri"/>
                <w:bCs/>
                <w:i/>
                <w:iCs/>
                <w:sz w:val="22"/>
                <w:szCs w:val="28"/>
              </w:rPr>
              <w:t xml:space="preserve"> 43 2-</w:t>
            </w:r>
            <w:r w:rsidRPr="000F45EF">
              <w:rPr>
                <w:rFonts w:ascii="Sylfaen" w:hAnsi="Sylfaen" w:cs="Sylfaen"/>
                <w:bCs/>
                <w:i/>
                <w:iCs/>
                <w:sz w:val="22"/>
                <w:szCs w:val="28"/>
              </w:rPr>
              <w:t>րդ</w:t>
            </w:r>
            <w:r w:rsidRPr="000F45EF">
              <w:rPr>
                <w:rFonts w:ascii="Calibri" w:hAnsi="Calibri" w:cs="Calibri"/>
                <w:bCs/>
                <w:i/>
                <w:iCs/>
                <w:sz w:val="22"/>
                <w:szCs w:val="28"/>
              </w:rPr>
              <w:t xml:space="preserve"> </w:t>
            </w:r>
            <w:r w:rsidRPr="000F45EF">
              <w:rPr>
                <w:rFonts w:ascii="Sylfaen" w:hAnsi="Sylfaen" w:cs="Sylfaen"/>
                <w:bCs/>
                <w:i/>
                <w:iCs/>
                <w:sz w:val="22"/>
                <w:szCs w:val="28"/>
              </w:rPr>
              <w:t>մուտք</w:t>
            </w:r>
          </w:p>
        </w:tc>
        <w:tc>
          <w:tcPr>
            <w:tcW w:w="1160" w:type="dxa"/>
            <w:tcBorders>
              <w:top w:val="nil"/>
              <w:left w:val="nil"/>
              <w:bottom w:val="single" w:sz="4" w:space="0" w:color="auto"/>
              <w:right w:val="single" w:sz="4" w:space="0" w:color="auto"/>
            </w:tcBorders>
            <w:shd w:val="clear" w:color="auto" w:fill="auto"/>
            <w:noWrap/>
            <w:vAlign w:val="bottom"/>
            <w:hideMark/>
          </w:tcPr>
          <w:p w14:paraId="50A0459B" w14:textId="77777777" w:rsidR="000F45EF" w:rsidRPr="000F45EF" w:rsidRDefault="000F45EF">
            <w:pPr>
              <w:jc w:val="center"/>
              <w:rPr>
                <w:rFonts w:ascii="Calibri" w:hAnsi="Calibri" w:cs="Calibri"/>
                <w:bCs/>
                <w:i/>
                <w:iCs/>
                <w:sz w:val="22"/>
                <w:szCs w:val="36"/>
              </w:rPr>
            </w:pPr>
            <w:r w:rsidRPr="000F45EF">
              <w:rPr>
                <w:rFonts w:ascii="Sylfaen" w:hAnsi="Sylfaen" w:cs="Sylfaen"/>
                <w:bCs/>
                <w:i/>
                <w:iCs/>
                <w:sz w:val="22"/>
                <w:szCs w:val="36"/>
              </w:rPr>
              <w:t>ք</w:t>
            </w:r>
            <w:r w:rsidRPr="000F45EF">
              <w:rPr>
                <w:rFonts w:ascii="Calibri" w:hAnsi="Calibri" w:cs="Calibri"/>
                <w:bCs/>
                <w:i/>
                <w:iCs/>
                <w:sz w:val="22"/>
                <w:szCs w:val="36"/>
              </w:rPr>
              <w:t>/</w:t>
            </w:r>
            <w:r w:rsidRPr="000F45EF">
              <w:rPr>
                <w:rFonts w:ascii="Sylfaen" w:hAnsi="Sylfaen" w:cs="Sylfaen"/>
                <w:bCs/>
                <w:i/>
                <w:iCs/>
                <w:sz w:val="22"/>
                <w:szCs w:val="36"/>
              </w:rPr>
              <w:t>մ</w:t>
            </w:r>
          </w:p>
        </w:tc>
        <w:tc>
          <w:tcPr>
            <w:tcW w:w="2082" w:type="dxa"/>
            <w:tcBorders>
              <w:top w:val="nil"/>
              <w:left w:val="nil"/>
              <w:bottom w:val="single" w:sz="4" w:space="0" w:color="auto"/>
              <w:right w:val="single" w:sz="4" w:space="0" w:color="auto"/>
            </w:tcBorders>
            <w:shd w:val="clear" w:color="auto" w:fill="auto"/>
            <w:noWrap/>
            <w:vAlign w:val="bottom"/>
            <w:hideMark/>
          </w:tcPr>
          <w:p w14:paraId="2F9B3F00"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100</w:t>
            </w:r>
          </w:p>
        </w:tc>
      </w:tr>
      <w:tr w:rsidR="000F45EF" w:rsidRPr="000F45EF" w14:paraId="5A761EA6" w14:textId="77777777" w:rsidTr="000F45EF">
        <w:trPr>
          <w:trHeight w:val="465"/>
          <w:jc w:val="center"/>
        </w:trPr>
        <w:tc>
          <w:tcPr>
            <w:tcW w:w="925" w:type="dxa"/>
            <w:tcBorders>
              <w:top w:val="nil"/>
              <w:left w:val="single" w:sz="4" w:space="0" w:color="auto"/>
              <w:bottom w:val="nil"/>
              <w:right w:val="single" w:sz="4" w:space="0" w:color="auto"/>
            </w:tcBorders>
            <w:shd w:val="clear" w:color="auto" w:fill="auto"/>
            <w:noWrap/>
            <w:vAlign w:val="bottom"/>
            <w:hideMark/>
          </w:tcPr>
          <w:p w14:paraId="535079FD"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25</w:t>
            </w:r>
          </w:p>
        </w:tc>
        <w:tc>
          <w:tcPr>
            <w:tcW w:w="4470" w:type="dxa"/>
            <w:tcBorders>
              <w:top w:val="nil"/>
              <w:left w:val="nil"/>
              <w:bottom w:val="single" w:sz="4" w:space="0" w:color="auto"/>
              <w:right w:val="single" w:sz="4" w:space="0" w:color="auto"/>
            </w:tcBorders>
            <w:shd w:val="clear" w:color="000000" w:fill="FFFFFF"/>
            <w:vAlign w:val="center"/>
            <w:hideMark/>
          </w:tcPr>
          <w:p w14:paraId="5164BB72" w14:textId="77777777" w:rsidR="000F45EF" w:rsidRPr="000F45EF" w:rsidRDefault="000F45EF">
            <w:pPr>
              <w:rPr>
                <w:rFonts w:ascii="Calibri" w:hAnsi="Calibri" w:cs="Calibri"/>
                <w:bCs/>
                <w:i/>
                <w:iCs/>
                <w:sz w:val="22"/>
                <w:szCs w:val="28"/>
              </w:rPr>
            </w:pPr>
            <w:r w:rsidRPr="000F45EF">
              <w:rPr>
                <w:rFonts w:ascii="Sylfaen" w:hAnsi="Sylfaen" w:cs="Sylfaen"/>
                <w:bCs/>
                <w:i/>
                <w:iCs/>
                <w:sz w:val="22"/>
                <w:szCs w:val="28"/>
              </w:rPr>
              <w:t>Իսրայելյան</w:t>
            </w:r>
            <w:r w:rsidRPr="000F45EF">
              <w:rPr>
                <w:rFonts w:ascii="Calibri" w:hAnsi="Calibri" w:cs="Calibri"/>
                <w:bCs/>
                <w:i/>
                <w:iCs/>
                <w:sz w:val="22"/>
                <w:szCs w:val="28"/>
              </w:rPr>
              <w:t xml:space="preserve"> 43 3-</w:t>
            </w:r>
            <w:r w:rsidRPr="000F45EF">
              <w:rPr>
                <w:rFonts w:ascii="Sylfaen" w:hAnsi="Sylfaen" w:cs="Sylfaen"/>
                <w:bCs/>
                <w:i/>
                <w:iCs/>
                <w:sz w:val="22"/>
                <w:szCs w:val="28"/>
              </w:rPr>
              <w:t>րդ</w:t>
            </w:r>
            <w:r w:rsidRPr="000F45EF">
              <w:rPr>
                <w:rFonts w:ascii="Calibri" w:hAnsi="Calibri" w:cs="Calibri"/>
                <w:bCs/>
                <w:i/>
                <w:iCs/>
                <w:sz w:val="22"/>
                <w:szCs w:val="28"/>
              </w:rPr>
              <w:t xml:space="preserve"> </w:t>
            </w:r>
            <w:r w:rsidRPr="000F45EF">
              <w:rPr>
                <w:rFonts w:ascii="Sylfaen" w:hAnsi="Sylfaen" w:cs="Sylfaen"/>
                <w:bCs/>
                <w:i/>
                <w:iCs/>
                <w:sz w:val="22"/>
                <w:szCs w:val="28"/>
              </w:rPr>
              <w:t>մուտք</w:t>
            </w:r>
          </w:p>
        </w:tc>
        <w:tc>
          <w:tcPr>
            <w:tcW w:w="1160" w:type="dxa"/>
            <w:tcBorders>
              <w:top w:val="nil"/>
              <w:left w:val="nil"/>
              <w:bottom w:val="nil"/>
              <w:right w:val="single" w:sz="4" w:space="0" w:color="auto"/>
            </w:tcBorders>
            <w:shd w:val="clear" w:color="auto" w:fill="auto"/>
            <w:noWrap/>
            <w:vAlign w:val="bottom"/>
            <w:hideMark/>
          </w:tcPr>
          <w:p w14:paraId="2077EAC5" w14:textId="77777777" w:rsidR="000F45EF" w:rsidRPr="000F45EF" w:rsidRDefault="000F45EF">
            <w:pPr>
              <w:jc w:val="center"/>
              <w:rPr>
                <w:rFonts w:ascii="Calibri" w:hAnsi="Calibri" w:cs="Calibri"/>
                <w:bCs/>
                <w:i/>
                <w:iCs/>
                <w:sz w:val="22"/>
                <w:szCs w:val="36"/>
              </w:rPr>
            </w:pPr>
            <w:r w:rsidRPr="000F45EF">
              <w:rPr>
                <w:rFonts w:ascii="Sylfaen" w:hAnsi="Sylfaen" w:cs="Sylfaen"/>
                <w:bCs/>
                <w:i/>
                <w:iCs/>
                <w:sz w:val="22"/>
                <w:szCs w:val="36"/>
              </w:rPr>
              <w:t>ք</w:t>
            </w:r>
            <w:r w:rsidRPr="000F45EF">
              <w:rPr>
                <w:rFonts w:ascii="Calibri" w:hAnsi="Calibri" w:cs="Calibri"/>
                <w:bCs/>
                <w:i/>
                <w:iCs/>
                <w:sz w:val="22"/>
                <w:szCs w:val="36"/>
              </w:rPr>
              <w:t>/</w:t>
            </w:r>
            <w:r w:rsidRPr="000F45EF">
              <w:rPr>
                <w:rFonts w:ascii="Sylfaen" w:hAnsi="Sylfaen" w:cs="Sylfaen"/>
                <w:bCs/>
                <w:i/>
                <w:iCs/>
                <w:sz w:val="22"/>
                <w:szCs w:val="36"/>
              </w:rPr>
              <w:t>մ</w:t>
            </w:r>
          </w:p>
        </w:tc>
        <w:tc>
          <w:tcPr>
            <w:tcW w:w="2082" w:type="dxa"/>
            <w:tcBorders>
              <w:top w:val="nil"/>
              <w:left w:val="nil"/>
              <w:bottom w:val="single" w:sz="4" w:space="0" w:color="auto"/>
              <w:right w:val="single" w:sz="4" w:space="0" w:color="auto"/>
            </w:tcBorders>
            <w:shd w:val="clear" w:color="auto" w:fill="auto"/>
            <w:noWrap/>
            <w:vAlign w:val="bottom"/>
            <w:hideMark/>
          </w:tcPr>
          <w:p w14:paraId="33763FB0"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100</w:t>
            </w:r>
          </w:p>
        </w:tc>
      </w:tr>
      <w:tr w:rsidR="000F45EF" w:rsidRPr="000F45EF" w14:paraId="03CE8203" w14:textId="77777777" w:rsidTr="000F45EF">
        <w:trPr>
          <w:trHeight w:val="465"/>
          <w:jc w:val="center"/>
        </w:trPr>
        <w:tc>
          <w:tcPr>
            <w:tcW w:w="9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82ACBC"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26</w:t>
            </w:r>
          </w:p>
        </w:tc>
        <w:tc>
          <w:tcPr>
            <w:tcW w:w="4470" w:type="dxa"/>
            <w:tcBorders>
              <w:top w:val="nil"/>
              <w:left w:val="nil"/>
              <w:bottom w:val="single" w:sz="4" w:space="0" w:color="auto"/>
              <w:right w:val="single" w:sz="4" w:space="0" w:color="auto"/>
            </w:tcBorders>
            <w:shd w:val="clear" w:color="auto" w:fill="auto"/>
            <w:noWrap/>
            <w:vAlign w:val="bottom"/>
            <w:hideMark/>
          </w:tcPr>
          <w:p w14:paraId="30296763" w14:textId="77777777" w:rsidR="000F45EF" w:rsidRPr="000F45EF" w:rsidRDefault="000F45EF">
            <w:pPr>
              <w:rPr>
                <w:rFonts w:ascii="Calibri" w:hAnsi="Calibri" w:cs="Calibri"/>
                <w:bCs/>
                <w:i/>
                <w:iCs/>
                <w:sz w:val="22"/>
                <w:szCs w:val="28"/>
              </w:rPr>
            </w:pPr>
            <w:r w:rsidRPr="000F45EF">
              <w:rPr>
                <w:rFonts w:ascii="Sylfaen" w:hAnsi="Sylfaen" w:cs="Sylfaen"/>
                <w:bCs/>
                <w:i/>
                <w:iCs/>
                <w:sz w:val="22"/>
                <w:szCs w:val="28"/>
              </w:rPr>
              <w:t>Լեմկինի</w:t>
            </w:r>
            <w:r w:rsidRPr="000F45EF">
              <w:rPr>
                <w:rFonts w:ascii="Calibri" w:hAnsi="Calibri" w:cs="Calibri"/>
                <w:bCs/>
                <w:i/>
                <w:iCs/>
                <w:sz w:val="22"/>
                <w:szCs w:val="28"/>
              </w:rPr>
              <w:t xml:space="preserve"> 14 </w:t>
            </w:r>
            <w:r w:rsidRPr="000F45EF">
              <w:rPr>
                <w:rFonts w:ascii="Sylfaen" w:hAnsi="Sylfaen" w:cs="Sylfaen"/>
                <w:bCs/>
                <w:i/>
                <w:iCs/>
                <w:sz w:val="22"/>
                <w:szCs w:val="28"/>
              </w:rPr>
              <w:t>բն</w:t>
            </w:r>
            <w:r w:rsidRPr="000F45EF">
              <w:rPr>
                <w:rFonts w:ascii="Calibri" w:hAnsi="Calibri" w:cs="Calibri"/>
                <w:bCs/>
                <w:i/>
                <w:iCs/>
                <w:sz w:val="22"/>
                <w:szCs w:val="28"/>
              </w:rPr>
              <w:t>. 151</w:t>
            </w:r>
            <w:r w:rsidRPr="000F45EF">
              <w:rPr>
                <w:rFonts w:ascii="Sylfaen" w:hAnsi="Sylfaen" w:cs="Sylfaen"/>
                <w:bCs/>
                <w:i/>
                <w:iCs/>
                <w:sz w:val="22"/>
                <w:szCs w:val="28"/>
              </w:rPr>
              <w:t>՝</w:t>
            </w:r>
            <w:r w:rsidRPr="000F45EF">
              <w:rPr>
                <w:rFonts w:ascii="Calibri" w:hAnsi="Calibri" w:cs="Calibri"/>
                <w:bCs/>
                <w:i/>
                <w:iCs/>
                <w:sz w:val="22"/>
                <w:szCs w:val="28"/>
              </w:rPr>
              <w:t xml:space="preserve"> 6-</w:t>
            </w:r>
            <w:r w:rsidRPr="000F45EF">
              <w:rPr>
                <w:rFonts w:ascii="Sylfaen" w:hAnsi="Sylfaen" w:cs="Sylfaen"/>
                <w:bCs/>
                <w:i/>
                <w:iCs/>
                <w:sz w:val="22"/>
                <w:szCs w:val="28"/>
              </w:rPr>
              <w:t>րդ</w:t>
            </w:r>
            <w:r w:rsidRPr="000F45EF">
              <w:rPr>
                <w:rFonts w:ascii="Calibri" w:hAnsi="Calibri" w:cs="Calibri"/>
                <w:bCs/>
                <w:i/>
                <w:iCs/>
                <w:sz w:val="22"/>
                <w:szCs w:val="28"/>
              </w:rPr>
              <w:t xml:space="preserve"> </w:t>
            </w:r>
            <w:r w:rsidRPr="000F45EF">
              <w:rPr>
                <w:rFonts w:ascii="Sylfaen" w:hAnsi="Sylfaen" w:cs="Sylfaen"/>
                <w:bCs/>
                <w:i/>
                <w:iCs/>
                <w:sz w:val="22"/>
                <w:szCs w:val="28"/>
              </w:rPr>
              <w:t>մուտք</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3F70188F" w14:textId="77777777" w:rsidR="000F45EF" w:rsidRPr="000F45EF" w:rsidRDefault="000F45EF">
            <w:pPr>
              <w:jc w:val="center"/>
              <w:rPr>
                <w:rFonts w:ascii="Calibri" w:hAnsi="Calibri" w:cs="Calibri"/>
                <w:bCs/>
                <w:i/>
                <w:iCs/>
                <w:sz w:val="22"/>
                <w:szCs w:val="36"/>
              </w:rPr>
            </w:pPr>
            <w:r w:rsidRPr="000F45EF">
              <w:rPr>
                <w:rFonts w:ascii="Sylfaen" w:hAnsi="Sylfaen" w:cs="Sylfaen"/>
                <w:bCs/>
                <w:i/>
                <w:iCs/>
                <w:sz w:val="22"/>
                <w:szCs w:val="36"/>
              </w:rPr>
              <w:t>ք</w:t>
            </w:r>
            <w:r w:rsidRPr="000F45EF">
              <w:rPr>
                <w:rFonts w:ascii="Calibri" w:hAnsi="Calibri" w:cs="Calibri"/>
                <w:bCs/>
                <w:i/>
                <w:iCs/>
                <w:sz w:val="22"/>
                <w:szCs w:val="36"/>
              </w:rPr>
              <w:t>/</w:t>
            </w:r>
            <w:r w:rsidRPr="000F45EF">
              <w:rPr>
                <w:rFonts w:ascii="Sylfaen" w:hAnsi="Sylfaen" w:cs="Sylfaen"/>
                <w:bCs/>
                <w:i/>
                <w:iCs/>
                <w:sz w:val="22"/>
                <w:szCs w:val="36"/>
              </w:rPr>
              <w:t>մ</w:t>
            </w:r>
          </w:p>
        </w:tc>
        <w:tc>
          <w:tcPr>
            <w:tcW w:w="2082" w:type="dxa"/>
            <w:tcBorders>
              <w:top w:val="nil"/>
              <w:left w:val="nil"/>
              <w:bottom w:val="single" w:sz="4" w:space="0" w:color="auto"/>
              <w:right w:val="single" w:sz="4" w:space="0" w:color="auto"/>
            </w:tcBorders>
            <w:shd w:val="clear" w:color="auto" w:fill="auto"/>
            <w:noWrap/>
            <w:vAlign w:val="bottom"/>
            <w:hideMark/>
          </w:tcPr>
          <w:p w14:paraId="4A6AF1E4"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100</w:t>
            </w:r>
          </w:p>
        </w:tc>
      </w:tr>
      <w:tr w:rsidR="000F45EF" w:rsidRPr="000F45EF" w14:paraId="684FC4DD" w14:textId="77777777" w:rsidTr="000F45EF">
        <w:trPr>
          <w:trHeight w:val="510"/>
          <w:jc w:val="center"/>
        </w:trPr>
        <w:tc>
          <w:tcPr>
            <w:tcW w:w="925" w:type="dxa"/>
            <w:tcBorders>
              <w:top w:val="nil"/>
              <w:left w:val="single" w:sz="4" w:space="0" w:color="auto"/>
              <w:bottom w:val="single" w:sz="4" w:space="0" w:color="auto"/>
              <w:right w:val="single" w:sz="4" w:space="0" w:color="auto"/>
            </w:tcBorders>
            <w:shd w:val="clear" w:color="auto" w:fill="auto"/>
            <w:noWrap/>
            <w:vAlign w:val="bottom"/>
            <w:hideMark/>
          </w:tcPr>
          <w:p w14:paraId="245E59D3"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27</w:t>
            </w:r>
          </w:p>
        </w:tc>
        <w:tc>
          <w:tcPr>
            <w:tcW w:w="4470" w:type="dxa"/>
            <w:tcBorders>
              <w:top w:val="nil"/>
              <w:left w:val="nil"/>
              <w:bottom w:val="single" w:sz="4" w:space="0" w:color="auto"/>
              <w:right w:val="single" w:sz="4" w:space="0" w:color="auto"/>
            </w:tcBorders>
            <w:shd w:val="clear" w:color="auto" w:fill="auto"/>
            <w:noWrap/>
            <w:vAlign w:val="bottom"/>
            <w:hideMark/>
          </w:tcPr>
          <w:p w14:paraId="52A8B7FC" w14:textId="6DE0A972" w:rsidR="000F45EF" w:rsidRPr="000F45EF" w:rsidRDefault="000F45EF">
            <w:pPr>
              <w:rPr>
                <w:rFonts w:ascii="Calibri" w:hAnsi="Calibri" w:cs="Calibri"/>
                <w:bCs/>
                <w:i/>
                <w:iCs/>
                <w:sz w:val="22"/>
                <w:szCs w:val="28"/>
              </w:rPr>
            </w:pPr>
            <w:r w:rsidRPr="000F45EF">
              <w:rPr>
                <w:rFonts w:ascii="Sylfaen" w:hAnsi="Sylfaen" w:cs="Sylfaen"/>
                <w:bCs/>
                <w:i/>
                <w:iCs/>
                <w:sz w:val="22"/>
                <w:szCs w:val="28"/>
              </w:rPr>
              <w:t>Կողբացի</w:t>
            </w:r>
            <w:r w:rsidRPr="000F45EF">
              <w:rPr>
                <w:rFonts w:ascii="Calibri" w:hAnsi="Calibri" w:cs="Calibri"/>
                <w:bCs/>
                <w:i/>
                <w:iCs/>
                <w:sz w:val="22"/>
                <w:szCs w:val="28"/>
              </w:rPr>
              <w:t xml:space="preserve"> 1 </w:t>
            </w:r>
            <w:r w:rsidRPr="000F45EF">
              <w:rPr>
                <w:rFonts w:ascii="Sylfaen" w:hAnsi="Sylfaen" w:cs="Sylfaen"/>
                <w:bCs/>
                <w:i/>
                <w:iCs/>
                <w:sz w:val="22"/>
                <w:szCs w:val="28"/>
              </w:rPr>
              <w:t>բն</w:t>
            </w:r>
            <w:r w:rsidRPr="000F45EF">
              <w:rPr>
                <w:rFonts w:ascii="Calibri" w:hAnsi="Calibri" w:cs="Calibri"/>
                <w:bCs/>
                <w:i/>
                <w:iCs/>
                <w:sz w:val="22"/>
                <w:szCs w:val="28"/>
              </w:rPr>
              <w:t>. 29,58</w:t>
            </w:r>
          </w:p>
        </w:tc>
        <w:tc>
          <w:tcPr>
            <w:tcW w:w="1160" w:type="dxa"/>
            <w:tcBorders>
              <w:top w:val="nil"/>
              <w:left w:val="nil"/>
              <w:bottom w:val="single" w:sz="4" w:space="0" w:color="auto"/>
              <w:right w:val="single" w:sz="4" w:space="0" w:color="auto"/>
            </w:tcBorders>
            <w:shd w:val="clear" w:color="auto" w:fill="auto"/>
            <w:noWrap/>
            <w:vAlign w:val="bottom"/>
            <w:hideMark/>
          </w:tcPr>
          <w:p w14:paraId="2DA73190" w14:textId="77777777" w:rsidR="000F45EF" w:rsidRPr="000F45EF" w:rsidRDefault="000F45EF">
            <w:pPr>
              <w:jc w:val="center"/>
              <w:rPr>
                <w:rFonts w:ascii="Calibri" w:hAnsi="Calibri" w:cs="Calibri"/>
                <w:bCs/>
                <w:i/>
                <w:iCs/>
                <w:sz w:val="22"/>
                <w:szCs w:val="36"/>
              </w:rPr>
            </w:pPr>
            <w:r w:rsidRPr="000F45EF">
              <w:rPr>
                <w:rFonts w:ascii="Sylfaen" w:hAnsi="Sylfaen" w:cs="Sylfaen"/>
                <w:bCs/>
                <w:i/>
                <w:iCs/>
                <w:sz w:val="22"/>
                <w:szCs w:val="36"/>
              </w:rPr>
              <w:t>ք</w:t>
            </w:r>
            <w:r w:rsidRPr="000F45EF">
              <w:rPr>
                <w:rFonts w:ascii="Calibri" w:hAnsi="Calibri" w:cs="Calibri"/>
                <w:bCs/>
                <w:i/>
                <w:iCs/>
                <w:sz w:val="22"/>
                <w:szCs w:val="36"/>
              </w:rPr>
              <w:t>/</w:t>
            </w:r>
            <w:r w:rsidRPr="000F45EF">
              <w:rPr>
                <w:rFonts w:ascii="Sylfaen" w:hAnsi="Sylfaen" w:cs="Sylfaen"/>
                <w:bCs/>
                <w:i/>
                <w:iCs/>
                <w:sz w:val="22"/>
                <w:szCs w:val="36"/>
              </w:rPr>
              <w:t>մ</w:t>
            </w:r>
          </w:p>
        </w:tc>
        <w:tc>
          <w:tcPr>
            <w:tcW w:w="2082" w:type="dxa"/>
            <w:tcBorders>
              <w:top w:val="nil"/>
              <w:left w:val="nil"/>
              <w:bottom w:val="single" w:sz="4" w:space="0" w:color="auto"/>
              <w:right w:val="single" w:sz="4" w:space="0" w:color="auto"/>
            </w:tcBorders>
            <w:shd w:val="clear" w:color="auto" w:fill="auto"/>
            <w:noWrap/>
            <w:vAlign w:val="bottom"/>
            <w:hideMark/>
          </w:tcPr>
          <w:p w14:paraId="02253430"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100</w:t>
            </w:r>
          </w:p>
        </w:tc>
      </w:tr>
      <w:tr w:rsidR="000F45EF" w:rsidRPr="000F45EF" w14:paraId="2EC2DEF1" w14:textId="77777777" w:rsidTr="000F45EF">
        <w:trPr>
          <w:trHeight w:val="465"/>
          <w:jc w:val="center"/>
        </w:trPr>
        <w:tc>
          <w:tcPr>
            <w:tcW w:w="925" w:type="dxa"/>
            <w:tcBorders>
              <w:top w:val="nil"/>
              <w:left w:val="single" w:sz="4" w:space="0" w:color="auto"/>
              <w:bottom w:val="single" w:sz="4" w:space="0" w:color="auto"/>
              <w:right w:val="single" w:sz="4" w:space="0" w:color="auto"/>
            </w:tcBorders>
            <w:shd w:val="clear" w:color="auto" w:fill="auto"/>
            <w:noWrap/>
            <w:vAlign w:val="bottom"/>
            <w:hideMark/>
          </w:tcPr>
          <w:p w14:paraId="574051AA"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28</w:t>
            </w:r>
          </w:p>
        </w:tc>
        <w:tc>
          <w:tcPr>
            <w:tcW w:w="4470" w:type="dxa"/>
            <w:tcBorders>
              <w:top w:val="nil"/>
              <w:left w:val="nil"/>
              <w:bottom w:val="single" w:sz="4" w:space="0" w:color="auto"/>
              <w:right w:val="single" w:sz="4" w:space="0" w:color="auto"/>
            </w:tcBorders>
            <w:shd w:val="clear" w:color="auto" w:fill="auto"/>
            <w:noWrap/>
            <w:vAlign w:val="bottom"/>
            <w:hideMark/>
          </w:tcPr>
          <w:p w14:paraId="5989CF82" w14:textId="2700DF32" w:rsidR="000F45EF" w:rsidRPr="000F45EF" w:rsidRDefault="000F45EF">
            <w:pPr>
              <w:rPr>
                <w:rFonts w:ascii="Calibri" w:hAnsi="Calibri" w:cs="Calibri"/>
                <w:bCs/>
                <w:i/>
                <w:iCs/>
                <w:sz w:val="22"/>
                <w:szCs w:val="28"/>
              </w:rPr>
            </w:pPr>
            <w:r w:rsidRPr="000F45EF">
              <w:rPr>
                <w:rFonts w:ascii="Sylfaen" w:hAnsi="Sylfaen" w:cs="Sylfaen"/>
                <w:bCs/>
                <w:i/>
                <w:iCs/>
                <w:sz w:val="22"/>
                <w:szCs w:val="28"/>
              </w:rPr>
              <w:t>Կողբացի</w:t>
            </w:r>
            <w:r w:rsidRPr="000F45EF">
              <w:rPr>
                <w:rFonts w:ascii="Calibri" w:hAnsi="Calibri" w:cs="Calibri"/>
                <w:bCs/>
                <w:i/>
                <w:iCs/>
                <w:sz w:val="22"/>
                <w:szCs w:val="28"/>
              </w:rPr>
              <w:t xml:space="preserve"> 3</w:t>
            </w:r>
            <w:r w:rsidRPr="000F45EF">
              <w:rPr>
                <w:rFonts w:ascii="Sylfaen" w:hAnsi="Sylfaen" w:cs="Sylfaen"/>
                <w:bCs/>
                <w:i/>
                <w:iCs/>
                <w:sz w:val="22"/>
                <w:szCs w:val="28"/>
              </w:rPr>
              <w:t>ա</w:t>
            </w:r>
            <w:r w:rsidRPr="000F45EF">
              <w:rPr>
                <w:rFonts w:ascii="Calibri" w:hAnsi="Calibri" w:cs="Calibri"/>
                <w:bCs/>
                <w:i/>
                <w:iCs/>
                <w:sz w:val="22"/>
                <w:szCs w:val="28"/>
              </w:rPr>
              <w:t xml:space="preserve"> </w:t>
            </w:r>
            <w:r w:rsidRPr="000F45EF">
              <w:rPr>
                <w:rFonts w:ascii="Sylfaen" w:hAnsi="Sylfaen" w:cs="Sylfaen"/>
                <w:bCs/>
                <w:i/>
                <w:iCs/>
                <w:sz w:val="22"/>
                <w:szCs w:val="28"/>
              </w:rPr>
              <w:t>բն</w:t>
            </w:r>
            <w:r w:rsidRPr="000F45EF">
              <w:rPr>
                <w:rFonts w:ascii="Calibri" w:hAnsi="Calibri" w:cs="Calibri"/>
                <w:bCs/>
                <w:i/>
                <w:iCs/>
                <w:sz w:val="22"/>
                <w:szCs w:val="28"/>
              </w:rPr>
              <w:t>. 30,60</w:t>
            </w:r>
          </w:p>
        </w:tc>
        <w:tc>
          <w:tcPr>
            <w:tcW w:w="1160" w:type="dxa"/>
            <w:tcBorders>
              <w:top w:val="nil"/>
              <w:left w:val="nil"/>
              <w:bottom w:val="single" w:sz="4" w:space="0" w:color="auto"/>
              <w:right w:val="single" w:sz="4" w:space="0" w:color="auto"/>
            </w:tcBorders>
            <w:shd w:val="clear" w:color="auto" w:fill="auto"/>
            <w:noWrap/>
            <w:vAlign w:val="bottom"/>
            <w:hideMark/>
          </w:tcPr>
          <w:p w14:paraId="16EA8585" w14:textId="77777777" w:rsidR="000F45EF" w:rsidRPr="000F45EF" w:rsidRDefault="000F45EF">
            <w:pPr>
              <w:jc w:val="center"/>
              <w:rPr>
                <w:rFonts w:ascii="Calibri" w:hAnsi="Calibri" w:cs="Calibri"/>
                <w:bCs/>
                <w:i/>
                <w:iCs/>
                <w:sz w:val="22"/>
                <w:szCs w:val="36"/>
              </w:rPr>
            </w:pPr>
            <w:r w:rsidRPr="000F45EF">
              <w:rPr>
                <w:rFonts w:ascii="Sylfaen" w:hAnsi="Sylfaen" w:cs="Sylfaen"/>
                <w:bCs/>
                <w:i/>
                <w:iCs/>
                <w:sz w:val="22"/>
                <w:szCs w:val="36"/>
              </w:rPr>
              <w:t>ք</w:t>
            </w:r>
            <w:r w:rsidRPr="000F45EF">
              <w:rPr>
                <w:rFonts w:ascii="Calibri" w:hAnsi="Calibri" w:cs="Calibri"/>
                <w:bCs/>
                <w:i/>
                <w:iCs/>
                <w:sz w:val="22"/>
                <w:szCs w:val="36"/>
              </w:rPr>
              <w:t>/</w:t>
            </w:r>
            <w:r w:rsidRPr="000F45EF">
              <w:rPr>
                <w:rFonts w:ascii="Sylfaen" w:hAnsi="Sylfaen" w:cs="Sylfaen"/>
                <w:bCs/>
                <w:i/>
                <w:iCs/>
                <w:sz w:val="22"/>
                <w:szCs w:val="36"/>
              </w:rPr>
              <w:t>մ</w:t>
            </w:r>
          </w:p>
        </w:tc>
        <w:tc>
          <w:tcPr>
            <w:tcW w:w="2082" w:type="dxa"/>
            <w:tcBorders>
              <w:top w:val="nil"/>
              <w:left w:val="nil"/>
              <w:bottom w:val="single" w:sz="4" w:space="0" w:color="auto"/>
              <w:right w:val="single" w:sz="4" w:space="0" w:color="auto"/>
            </w:tcBorders>
            <w:shd w:val="clear" w:color="auto" w:fill="auto"/>
            <w:noWrap/>
            <w:vAlign w:val="bottom"/>
            <w:hideMark/>
          </w:tcPr>
          <w:p w14:paraId="3E110A3F"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150</w:t>
            </w:r>
          </w:p>
        </w:tc>
      </w:tr>
      <w:tr w:rsidR="000F45EF" w:rsidRPr="000F45EF" w14:paraId="64959E7D" w14:textId="77777777" w:rsidTr="000F45EF">
        <w:trPr>
          <w:trHeight w:val="465"/>
          <w:jc w:val="center"/>
        </w:trPr>
        <w:tc>
          <w:tcPr>
            <w:tcW w:w="925" w:type="dxa"/>
            <w:tcBorders>
              <w:top w:val="nil"/>
              <w:left w:val="single" w:sz="4" w:space="0" w:color="auto"/>
              <w:bottom w:val="single" w:sz="4" w:space="0" w:color="auto"/>
              <w:right w:val="single" w:sz="4" w:space="0" w:color="auto"/>
            </w:tcBorders>
            <w:shd w:val="clear" w:color="auto" w:fill="auto"/>
            <w:noWrap/>
            <w:vAlign w:val="bottom"/>
            <w:hideMark/>
          </w:tcPr>
          <w:p w14:paraId="04EF850B"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29</w:t>
            </w:r>
          </w:p>
        </w:tc>
        <w:tc>
          <w:tcPr>
            <w:tcW w:w="4470" w:type="dxa"/>
            <w:tcBorders>
              <w:top w:val="nil"/>
              <w:left w:val="nil"/>
              <w:bottom w:val="single" w:sz="4" w:space="0" w:color="auto"/>
              <w:right w:val="single" w:sz="4" w:space="0" w:color="auto"/>
            </w:tcBorders>
            <w:shd w:val="clear" w:color="auto" w:fill="auto"/>
            <w:noWrap/>
            <w:vAlign w:val="bottom"/>
            <w:hideMark/>
          </w:tcPr>
          <w:p w14:paraId="73CFA107" w14:textId="77777777" w:rsidR="000F45EF" w:rsidRPr="000F45EF" w:rsidRDefault="000F45EF">
            <w:pPr>
              <w:rPr>
                <w:rFonts w:ascii="Calibri" w:hAnsi="Calibri" w:cs="Calibri"/>
                <w:bCs/>
                <w:i/>
                <w:iCs/>
                <w:sz w:val="22"/>
                <w:szCs w:val="28"/>
              </w:rPr>
            </w:pPr>
            <w:r w:rsidRPr="000F45EF">
              <w:rPr>
                <w:rFonts w:ascii="Sylfaen" w:hAnsi="Sylfaen" w:cs="Sylfaen"/>
                <w:bCs/>
                <w:i/>
                <w:iCs/>
                <w:sz w:val="22"/>
                <w:szCs w:val="28"/>
              </w:rPr>
              <w:t>Պուշկին</w:t>
            </w:r>
            <w:r w:rsidRPr="000F45EF">
              <w:rPr>
                <w:rFonts w:ascii="Calibri" w:hAnsi="Calibri" w:cs="Calibri"/>
                <w:bCs/>
                <w:i/>
                <w:iCs/>
                <w:sz w:val="22"/>
                <w:szCs w:val="28"/>
              </w:rPr>
              <w:t xml:space="preserve"> 43 </w:t>
            </w:r>
            <w:r w:rsidRPr="000F45EF">
              <w:rPr>
                <w:rFonts w:ascii="Sylfaen" w:hAnsi="Sylfaen" w:cs="Sylfaen"/>
                <w:bCs/>
                <w:i/>
                <w:iCs/>
                <w:sz w:val="22"/>
                <w:szCs w:val="28"/>
              </w:rPr>
              <w:t>բն</w:t>
            </w:r>
            <w:r w:rsidRPr="000F45EF">
              <w:rPr>
                <w:rFonts w:ascii="Calibri" w:hAnsi="Calibri" w:cs="Calibri"/>
                <w:bCs/>
                <w:i/>
                <w:iCs/>
                <w:sz w:val="22"/>
                <w:szCs w:val="28"/>
              </w:rPr>
              <w:t>. 26</w:t>
            </w:r>
            <w:r w:rsidRPr="000F45EF">
              <w:rPr>
                <w:rFonts w:ascii="Sylfaen" w:hAnsi="Sylfaen" w:cs="Sylfaen"/>
                <w:bCs/>
                <w:i/>
                <w:iCs/>
                <w:sz w:val="22"/>
                <w:szCs w:val="28"/>
              </w:rPr>
              <w:t>՝</w:t>
            </w:r>
            <w:r w:rsidRPr="000F45EF">
              <w:rPr>
                <w:rFonts w:ascii="Calibri" w:hAnsi="Calibri" w:cs="Calibri"/>
                <w:bCs/>
                <w:i/>
                <w:iCs/>
                <w:sz w:val="22"/>
                <w:szCs w:val="28"/>
              </w:rPr>
              <w:t xml:space="preserve"> 1-</w:t>
            </w:r>
            <w:r w:rsidRPr="000F45EF">
              <w:rPr>
                <w:rFonts w:ascii="Sylfaen" w:hAnsi="Sylfaen" w:cs="Sylfaen"/>
                <w:bCs/>
                <w:i/>
                <w:iCs/>
                <w:sz w:val="22"/>
                <w:szCs w:val="28"/>
              </w:rPr>
              <w:t>ին</w:t>
            </w:r>
            <w:r w:rsidRPr="000F45EF">
              <w:rPr>
                <w:rFonts w:ascii="Calibri" w:hAnsi="Calibri" w:cs="Calibri"/>
                <w:bCs/>
                <w:i/>
                <w:iCs/>
                <w:sz w:val="22"/>
                <w:szCs w:val="28"/>
              </w:rPr>
              <w:t xml:space="preserve"> </w:t>
            </w:r>
            <w:r w:rsidRPr="000F45EF">
              <w:rPr>
                <w:rFonts w:ascii="Sylfaen" w:hAnsi="Sylfaen" w:cs="Sylfaen"/>
                <w:bCs/>
                <w:i/>
                <w:iCs/>
                <w:sz w:val="22"/>
                <w:szCs w:val="28"/>
              </w:rPr>
              <w:t>մուտք</w:t>
            </w:r>
          </w:p>
        </w:tc>
        <w:tc>
          <w:tcPr>
            <w:tcW w:w="1160" w:type="dxa"/>
            <w:tcBorders>
              <w:top w:val="nil"/>
              <w:left w:val="nil"/>
              <w:bottom w:val="single" w:sz="4" w:space="0" w:color="auto"/>
              <w:right w:val="single" w:sz="4" w:space="0" w:color="auto"/>
            </w:tcBorders>
            <w:shd w:val="clear" w:color="auto" w:fill="auto"/>
            <w:noWrap/>
            <w:vAlign w:val="bottom"/>
            <w:hideMark/>
          </w:tcPr>
          <w:p w14:paraId="7F6185EC" w14:textId="77777777" w:rsidR="000F45EF" w:rsidRPr="000F45EF" w:rsidRDefault="000F45EF">
            <w:pPr>
              <w:jc w:val="center"/>
              <w:rPr>
                <w:rFonts w:ascii="Calibri" w:hAnsi="Calibri" w:cs="Calibri"/>
                <w:bCs/>
                <w:i/>
                <w:iCs/>
                <w:sz w:val="22"/>
                <w:szCs w:val="36"/>
              </w:rPr>
            </w:pPr>
            <w:r w:rsidRPr="000F45EF">
              <w:rPr>
                <w:rFonts w:ascii="Sylfaen" w:hAnsi="Sylfaen" w:cs="Sylfaen"/>
                <w:bCs/>
                <w:i/>
                <w:iCs/>
                <w:sz w:val="22"/>
                <w:szCs w:val="36"/>
              </w:rPr>
              <w:t>ք</w:t>
            </w:r>
            <w:r w:rsidRPr="000F45EF">
              <w:rPr>
                <w:rFonts w:ascii="Calibri" w:hAnsi="Calibri" w:cs="Calibri"/>
                <w:bCs/>
                <w:i/>
                <w:iCs/>
                <w:sz w:val="22"/>
                <w:szCs w:val="36"/>
              </w:rPr>
              <w:t>/</w:t>
            </w:r>
            <w:r w:rsidRPr="000F45EF">
              <w:rPr>
                <w:rFonts w:ascii="Sylfaen" w:hAnsi="Sylfaen" w:cs="Sylfaen"/>
                <w:bCs/>
                <w:i/>
                <w:iCs/>
                <w:sz w:val="22"/>
                <w:szCs w:val="36"/>
              </w:rPr>
              <w:t>մ</w:t>
            </w:r>
          </w:p>
        </w:tc>
        <w:tc>
          <w:tcPr>
            <w:tcW w:w="2082" w:type="dxa"/>
            <w:tcBorders>
              <w:top w:val="nil"/>
              <w:left w:val="nil"/>
              <w:bottom w:val="single" w:sz="4" w:space="0" w:color="auto"/>
              <w:right w:val="single" w:sz="4" w:space="0" w:color="auto"/>
            </w:tcBorders>
            <w:shd w:val="clear" w:color="auto" w:fill="auto"/>
            <w:noWrap/>
            <w:vAlign w:val="bottom"/>
            <w:hideMark/>
          </w:tcPr>
          <w:p w14:paraId="5B5B9CA7"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150</w:t>
            </w:r>
          </w:p>
        </w:tc>
      </w:tr>
      <w:tr w:rsidR="000F45EF" w:rsidRPr="000F45EF" w14:paraId="31393AE7" w14:textId="77777777" w:rsidTr="000F45EF">
        <w:trPr>
          <w:trHeight w:val="465"/>
          <w:jc w:val="center"/>
        </w:trPr>
        <w:tc>
          <w:tcPr>
            <w:tcW w:w="925" w:type="dxa"/>
            <w:tcBorders>
              <w:top w:val="nil"/>
              <w:left w:val="single" w:sz="4" w:space="0" w:color="auto"/>
              <w:bottom w:val="nil"/>
              <w:right w:val="single" w:sz="4" w:space="0" w:color="auto"/>
            </w:tcBorders>
            <w:shd w:val="clear" w:color="auto" w:fill="auto"/>
            <w:noWrap/>
            <w:vAlign w:val="bottom"/>
            <w:hideMark/>
          </w:tcPr>
          <w:p w14:paraId="5AEE09DC"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30</w:t>
            </w:r>
          </w:p>
        </w:tc>
        <w:tc>
          <w:tcPr>
            <w:tcW w:w="4470" w:type="dxa"/>
            <w:tcBorders>
              <w:top w:val="nil"/>
              <w:left w:val="nil"/>
              <w:bottom w:val="single" w:sz="4" w:space="0" w:color="auto"/>
              <w:right w:val="single" w:sz="4" w:space="0" w:color="auto"/>
            </w:tcBorders>
            <w:shd w:val="clear" w:color="auto" w:fill="auto"/>
            <w:noWrap/>
            <w:vAlign w:val="bottom"/>
            <w:hideMark/>
          </w:tcPr>
          <w:p w14:paraId="78FD1EB3" w14:textId="77777777" w:rsidR="000F45EF" w:rsidRPr="000F45EF" w:rsidRDefault="000F45EF">
            <w:pPr>
              <w:rPr>
                <w:rFonts w:ascii="Calibri" w:hAnsi="Calibri" w:cs="Calibri"/>
                <w:bCs/>
                <w:i/>
                <w:iCs/>
                <w:sz w:val="22"/>
                <w:szCs w:val="28"/>
              </w:rPr>
            </w:pPr>
            <w:r w:rsidRPr="000F45EF">
              <w:rPr>
                <w:rFonts w:ascii="Sylfaen" w:hAnsi="Sylfaen" w:cs="Sylfaen"/>
                <w:bCs/>
                <w:i/>
                <w:iCs/>
                <w:sz w:val="22"/>
                <w:szCs w:val="28"/>
              </w:rPr>
              <w:t>Պուշկին</w:t>
            </w:r>
            <w:r w:rsidRPr="000F45EF">
              <w:rPr>
                <w:rFonts w:ascii="Calibri" w:hAnsi="Calibri" w:cs="Calibri"/>
                <w:bCs/>
                <w:i/>
                <w:iCs/>
                <w:sz w:val="22"/>
                <w:szCs w:val="28"/>
              </w:rPr>
              <w:t xml:space="preserve"> 60 </w:t>
            </w:r>
            <w:r w:rsidRPr="000F45EF">
              <w:rPr>
                <w:rFonts w:ascii="Sylfaen" w:hAnsi="Sylfaen" w:cs="Sylfaen"/>
                <w:bCs/>
                <w:i/>
                <w:iCs/>
                <w:sz w:val="22"/>
                <w:szCs w:val="28"/>
              </w:rPr>
              <w:t>բն</w:t>
            </w:r>
            <w:r w:rsidRPr="000F45EF">
              <w:rPr>
                <w:rFonts w:ascii="Calibri" w:hAnsi="Calibri" w:cs="Calibri"/>
                <w:bCs/>
                <w:i/>
                <w:iCs/>
                <w:sz w:val="22"/>
                <w:szCs w:val="28"/>
              </w:rPr>
              <w:t>. 59</w:t>
            </w:r>
          </w:p>
        </w:tc>
        <w:tc>
          <w:tcPr>
            <w:tcW w:w="1160" w:type="dxa"/>
            <w:tcBorders>
              <w:top w:val="nil"/>
              <w:left w:val="nil"/>
              <w:bottom w:val="nil"/>
              <w:right w:val="single" w:sz="4" w:space="0" w:color="auto"/>
            </w:tcBorders>
            <w:shd w:val="clear" w:color="auto" w:fill="auto"/>
            <w:noWrap/>
            <w:vAlign w:val="bottom"/>
            <w:hideMark/>
          </w:tcPr>
          <w:p w14:paraId="218FBACE" w14:textId="77777777" w:rsidR="000F45EF" w:rsidRPr="000F45EF" w:rsidRDefault="000F45EF">
            <w:pPr>
              <w:jc w:val="center"/>
              <w:rPr>
                <w:rFonts w:ascii="Calibri" w:hAnsi="Calibri" w:cs="Calibri"/>
                <w:bCs/>
                <w:i/>
                <w:iCs/>
                <w:sz w:val="22"/>
                <w:szCs w:val="36"/>
              </w:rPr>
            </w:pPr>
            <w:r w:rsidRPr="000F45EF">
              <w:rPr>
                <w:rFonts w:ascii="Sylfaen" w:hAnsi="Sylfaen" w:cs="Sylfaen"/>
                <w:bCs/>
                <w:i/>
                <w:iCs/>
                <w:sz w:val="22"/>
                <w:szCs w:val="36"/>
              </w:rPr>
              <w:t>ք</w:t>
            </w:r>
            <w:r w:rsidRPr="000F45EF">
              <w:rPr>
                <w:rFonts w:ascii="Calibri" w:hAnsi="Calibri" w:cs="Calibri"/>
                <w:bCs/>
                <w:i/>
                <w:iCs/>
                <w:sz w:val="22"/>
                <w:szCs w:val="36"/>
              </w:rPr>
              <w:t>/</w:t>
            </w:r>
            <w:r w:rsidRPr="000F45EF">
              <w:rPr>
                <w:rFonts w:ascii="Sylfaen" w:hAnsi="Sylfaen" w:cs="Sylfaen"/>
                <w:bCs/>
                <w:i/>
                <w:iCs/>
                <w:sz w:val="22"/>
                <w:szCs w:val="36"/>
              </w:rPr>
              <w:t>մ</w:t>
            </w:r>
          </w:p>
        </w:tc>
        <w:tc>
          <w:tcPr>
            <w:tcW w:w="2082" w:type="dxa"/>
            <w:tcBorders>
              <w:top w:val="nil"/>
              <w:left w:val="nil"/>
              <w:bottom w:val="single" w:sz="4" w:space="0" w:color="auto"/>
              <w:right w:val="single" w:sz="4" w:space="0" w:color="auto"/>
            </w:tcBorders>
            <w:shd w:val="clear" w:color="auto" w:fill="auto"/>
            <w:noWrap/>
            <w:vAlign w:val="bottom"/>
            <w:hideMark/>
          </w:tcPr>
          <w:p w14:paraId="21FE3B64"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100</w:t>
            </w:r>
          </w:p>
        </w:tc>
      </w:tr>
      <w:tr w:rsidR="000F45EF" w:rsidRPr="000F45EF" w14:paraId="2DACC3A2" w14:textId="77777777" w:rsidTr="000F45EF">
        <w:trPr>
          <w:trHeight w:val="465"/>
          <w:jc w:val="center"/>
        </w:trPr>
        <w:tc>
          <w:tcPr>
            <w:tcW w:w="925" w:type="dxa"/>
            <w:tcBorders>
              <w:top w:val="single" w:sz="4" w:space="0" w:color="auto"/>
              <w:left w:val="single" w:sz="4" w:space="0" w:color="auto"/>
              <w:bottom w:val="nil"/>
              <w:right w:val="single" w:sz="4" w:space="0" w:color="auto"/>
            </w:tcBorders>
            <w:shd w:val="clear" w:color="auto" w:fill="auto"/>
            <w:noWrap/>
            <w:vAlign w:val="bottom"/>
            <w:hideMark/>
          </w:tcPr>
          <w:p w14:paraId="7B958602"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31</w:t>
            </w:r>
          </w:p>
        </w:tc>
        <w:tc>
          <w:tcPr>
            <w:tcW w:w="4470" w:type="dxa"/>
            <w:tcBorders>
              <w:top w:val="nil"/>
              <w:left w:val="nil"/>
              <w:bottom w:val="single" w:sz="4" w:space="0" w:color="auto"/>
              <w:right w:val="single" w:sz="4" w:space="0" w:color="auto"/>
            </w:tcBorders>
            <w:shd w:val="clear" w:color="auto" w:fill="auto"/>
            <w:noWrap/>
            <w:vAlign w:val="bottom"/>
            <w:hideMark/>
          </w:tcPr>
          <w:p w14:paraId="3242EF9E" w14:textId="77777777" w:rsidR="000F45EF" w:rsidRPr="000F45EF" w:rsidRDefault="000F45EF">
            <w:pPr>
              <w:rPr>
                <w:rFonts w:ascii="Calibri" w:hAnsi="Calibri" w:cs="Calibri"/>
                <w:bCs/>
                <w:i/>
                <w:iCs/>
                <w:sz w:val="22"/>
                <w:szCs w:val="28"/>
              </w:rPr>
            </w:pPr>
            <w:r w:rsidRPr="000F45EF">
              <w:rPr>
                <w:rFonts w:ascii="Sylfaen" w:hAnsi="Sylfaen" w:cs="Sylfaen"/>
                <w:bCs/>
                <w:i/>
                <w:iCs/>
                <w:sz w:val="22"/>
                <w:szCs w:val="28"/>
              </w:rPr>
              <w:t>Փարպեցի</w:t>
            </w:r>
            <w:r w:rsidRPr="000F45EF">
              <w:rPr>
                <w:rFonts w:ascii="Calibri" w:hAnsi="Calibri" w:cs="Calibri"/>
                <w:bCs/>
                <w:i/>
                <w:iCs/>
                <w:sz w:val="22"/>
                <w:szCs w:val="28"/>
              </w:rPr>
              <w:t xml:space="preserve"> 11</w:t>
            </w:r>
            <w:r w:rsidRPr="000F45EF">
              <w:rPr>
                <w:rFonts w:ascii="Sylfaen" w:hAnsi="Sylfaen" w:cs="Sylfaen"/>
                <w:bCs/>
                <w:i/>
                <w:iCs/>
                <w:sz w:val="22"/>
                <w:szCs w:val="28"/>
              </w:rPr>
              <w:t>ա</w:t>
            </w:r>
            <w:r w:rsidRPr="000F45EF">
              <w:rPr>
                <w:rFonts w:ascii="Calibri" w:hAnsi="Calibri" w:cs="Calibri"/>
                <w:bCs/>
                <w:i/>
                <w:iCs/>
                <w:sz w:val="22"/>
                <w:szCs w:val="28"/>
              </w:rPr>
              <w:t xml:space="preserve"> </w:t>
            </w:r>
            <w:r w:rsidRPr="000F45EF">
              <w:rPr>
                <w:rFonts w:ascii="Sylfaen" w:hAnsi="Sylfaen" w:cs="Sylfaen"/>
                <w:bCs/>
                <w:i/>
                <w:iCs/>
                <w:sz w:val="22"/>
                <w:szCs w:val="28"/>
              </w:rPr>
              <w:t>բն</w:t>
            </w:r>
            <w:r w:rsidRPr="000F45EF">
              <w:rPr>
                <w:rFonts w:ascii="Calibri" w:hAnsi="Calibri" w:cs="Calibri"/>
                <w:bCs/>
                <w:i/>
                <w:iCs/>
                <w:sz w:val="22"/>
                <w:szCs w:val="28"/>
              </w:rPr>
              <w:t>. 3,4</w:t>
            </w:r>
          </w:p>
        </w:tc>
        <w:tc>
          <w:tcPr>
            <w:tcW w:w="1160" w:type="dxa"/>
            <w:tcBorders>
              <w:top w:val="single" w:sz="4" w:space="0" w:color="auto"/>
              <w:left w:val="nil"/>
              <w:bottom w:val="nil"/>
              <w:right w:val="single" w:sz="4" w:space="0" w:color="auto"/>
            </w:tcBorders>
            <w:shd w:val="clear" w:color="auto" w:fill="auto"/>
            <w:noWrap/>
            <w:vAlign w:val="bottom"/>
            <w:hideMark/>
          </w:tcPr>
          <w:p w14:paraId="4CEF41A9" w14:textId="77777777" w:rsidR="000F45EF" w:rsidRPr="000F45EF" w:rsidRDefault="000F45EF">
            <w:pPr>
              <w:jc w:val="center"/>
              <w:rPr>
                <w:rFonts w:ascii="Calibri" w:hAnsi="Calibri" w:cs="Calibri"/>
                <w:bCs/>
                <w:i/>
                <w:iCs/>
                <w:sz w:val="22"/>
                <w:szCs w:val="36"/>
              </w:rPr>
            </w:pPr>
            <w:r w:rsidRPr="000F45EF">
              <w:rPr>
                <w:rFonts w:ascii="Sylfaen" w:hAnsi="Sylfaen" w:cs="Sylfaen"/>
                <w:bCs/>
                <w:i/>
                <w:iCs/>
                <w:sz w:val="22"/>
                <w:szCs w:val="36"/>
              </w:rPr>
              <w:t>ք</w:t>
            </w:r>
            <w:r w:rsidRPr="000F45EF">
              <w:rPr>
                <w:rFonts w:ascii="Calibri" w:hAnsi="Calibri" w:cs="Calibri"/>
                <w:bCs/>
                <w:i/>
                <w:iCs/>
                <w:sz w:val="22"/>
                <w:szCs w:val="36"/>
              </w:rPr>
              <w:t>/</w:t>
            </w:r>
            <w:r w:rsidRPr="000F45EF">
              <w:rPr>
                <w:rFonts w:ascii="Sylfaen" w:hAnsi="Sylfaen" w:cs="Sylfaen"/>
                <w:bCs/>
                <w:i/>
                <w:iCs/>
                <w:sz w:val="22"/>
                <w:szCs w:val="36"/>
              </w:rPr>
              <w:t>մ</w:t>
            </w:r>
          </w:p>
        </w:tc>
        <w:tc>
          <w:tcPr>
            <w:tcW w:w="2082" w:type="dxa"/>
            <w:tcBorders>
              <w:top w:val="nil"/>
              <w:left w:val="nil"/>
              <w:bottom w:val="single" w:sz="4" w:space="0" w:color="auto"/>
              <w:right w:val="single" w:sz="4" w:space="0" w:color="auto"/>
            </w:tcBorders>
            <w:shd w:val="clear" w:color="auto" w:fill="auto"/>
            <w:noWrap/>
            <w:vAlign w:val="bottom"/>
            <w:hideMark/>
          </w:tcPr>
          <w:p w14:paraId="11B6D241"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150</w:t>
            </w:r>
          </w:p>
        </w:tc>
      </w:tr>
      <w:tr w:rsidR="000F45EF" w:rsidRPr="000F45EF" w14:paraId="3DD5D8B5" w14:textId="77777777" w:rsidTr="000F45EF">
        <w:trPr>
          <w:trHeight w:val="465"/>
          <w:jc w:val="center"/>
        </w:trPr>
        <w:tc>
          <w:tcPr>
            <w:tcW w:w="925" w:type="dxa"/>
            <w:tcBorders>
              <w:top w:val="single" w:sz="4" w:space="0" w:color="auto"/>
              <w:left w:val="single" w:sz="4" w:space="0" w:color="auto"/>
              <w:bottom w:val="nil"/>
              <w:right w:val="single" w:sz="4" w:space="0" w:color="auto"/>
            </w:tcBorders>
            <w:shd w:val="clear" w:color="auto" w:fill="auto"/>
            <w:noWrap/>
            <w:vAlign w:val="bottom"/>
            <w:hideMark/>
          </w:tcPr>
          <w:p w14:paraId="57D9E448"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32</w:t>
            </w:r>
          </w:p>
        </w:tc>
        <w:tc>
          <w:tcPr>
            <w:tcW w:w="4470" w:type="dxa"/>
            <w:tcBorders>
              <w:top w:val="nil"/>
              <w:left w:val="nil"/>
              <w:bottom w:val="single" w:sz="4" w:space="0" w:color="auto"/>
              <w:right w:val="single" w:sz="4" w:space="0" w:color="auto"/>
            </w:tcBorders>
            <w:shd w:val="clear" w:color="auto" w:fill="auto"/>
            <w:noWrap/>
            <w:vAlign w:val="bottom"/>
            <w:hideMark/>
          </w:tcPr>
          <w:p w14:paraId="5D179477" w14:textId="77777777" w:rsidR="000F45EF" w:rsidRPr="000F45EF" w:rsidRDefault="000F45EF">
            <w:pPr>
              <w:rPr>
                <w:rFonts w:ascii="Calibri" w:hAnsi="Calibri" w:cs="Calibri"/>
                <w:bCs/>
                <w:i/>
                <w:iCs/>
                <w:sz w:val="22"/>
                <w:szCs w:val="28"/>
              </w:rPr>
            </w:pPr>
            <w:r w:rsidRPr="000F45EF">
              <w:rPr>
                <w:rFonts w:ascii="Sylfaen" w:hAnsi="Sylfaen" w:cs="Sylfaen"/>
                <w:bCs/>
                <w:i/>
                <w:iCs/>
                <w:sz w:val="22"/>
                <w:szCs w:val="28"/>
              </w:rPr>
              <w:t>Սարյան</w:t>
            </w:r>
            <w:r w:rsidRPr="000F45EF">
              <w:rPr>
                <w:rFonts w:ascii="Calibri" w:hAnsi="Calibri" w:cs="Calibri"/>
                <w:bCs/>
                <w:i/>
                <w:iCs/>
                <w:sz w:val="22"/>
                <w:szCs w:val="28"/>
              </w:rPr>
              <w:t xml:space="preserve"> 27 </w:t>
            </w:r>
            <w:r w:rsidRPr="000F45EF">
              <w:rPr>
                <w:rFonts w:ascii="Sylfaen" w:hAnsi="Sylfaen" w:cs="Sylfaen"/>
                <w:bCs/>
                <w:i/>
                <w:iCs/>
                <w:sz w:val="22"/>
                <w:szCs w:val="28"/>
              </w:rPr>
              <w:t>բն</w:t>
            </w:r>
            <w:r w:rsidRPr="000F45EF">
              <w:rPr>
                <w:rFonts w:ascii="Calibri" w:hAnsi="Calibri" w:cs="Calibri"/>
                <w:bCs/>
                <w:i/>
                <w:iCs/>
                <w:sz w:val="22"/>
                <w:szCs w:val="28"/>
              </w:rPr>
              <w:t>. 60</w:t>
            </w:r>
          </w:p>
        </w:tc>
        <w:tc>
          <w:tcPr>
            <w:tcW w:w="1160" w:type="dxa"/>
            <w:tcBorders>
              <w:top w:val="single" w:sz="4" w:space="0" w:color="auto"/>
              <w:left w:val="nil"/>
              <w:bottom w:val="nil"/>
              <w:right w:val="single" w:sz="4" w:space="0" w:color="auto"/>
            </w:tcBorders>
            <w:shd w:val="clear" w:color="auto" w:fill="auto"/>
            <w:noWrap/>
            <w:vAlign w:val="bottom"/>
            <w:hideMark/>
          </w:tcPr>
          <w:p w14:paraId="6CA7922A" w14:textId="77777777" w:rsidR="000F45EF" w:rsidRPr="000F45EF" w:rsidRDefault="000F45EF">
            <w:pPr>
              <w:jc w:val="center"/>
              <w:rPr>
                <w:rFonts w:ascii="Calibri" w:hAnsi="Calibri" w:cs="Calibri"/>
                <w:bCs/>
                <w:i/>
                <w:iCs/>
                <w:sz w:val="22"/>
                <w:szCs w:val="36"/>
              </w:rPr>
            </w:pPr>
            <w:r w:rsidRPr="000F45EF">
              <w:rPr>
                <w:rFonts w:ascii="Sylfaen" w:hAnsi="Sylfaen" w:cs="Sylfaen"/>
                <w:bCs/>
                <w:i/>
                <w:iCs/>
                <w:sz w:val="22"/>
                <w:szCs w:val="36"/>
              </w:rPr>
              <w:t>ք</w:t>
            </w:r>
            <w:r w:rsidRPr="000F45EF">
              <w:rPr>
                <w:rFonts w:ascii="Calibri" w:hAnsi="Calibri" w:cs="Calibri"/>
                <w:bCs/>
                <w:i/>
                <w:iCs/>
                <w:sz w:val="22"/>
                <w:szCs w:val="36"/>
              </w:rPr>
              <w:t>/</w:t>
            </w:r>
            <w:r w:rsidRPr="000F45EF">
              <w:rPr>
                <w:rFonts w:ascii="Sylfaen" w:hAnsi="Sylfaen" w:cs="Sylfaen"/>
                <w:bCs/>
                <w:i/>
                <w:iCs/>
                <w:sz w:val="22"/>
                <w:szCs w:val="36"/>
              </w:rPr>
              <w:t>մ</w:t>
            </w:r>
          </w:p>
        </w:tc>
        <w:tc>
          <w:tcPr>
            <w:tcW w:w="2082" w:type="dxa"/>
            <w:tcBorders>
              <w:top w:val="nil"/>
              <w:left w:val="nil"/>
              <w:bottom w:val="single" w:sz="4" w:space="0" w:color="auto"/>
              <w:right w:val="single" w:sz="4" w:space="0" w:color="auto"/>
            </w:tcBorders>
            <w:shd w:val="clear" w:color="auto" w:fill="auto"/>
            <w:noWrap/>
            <w:vAlign w:val="bottom"/>
            <w:hideMark/>
          </w:tcPr>
          <w:p w14:paraId="739F358A"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100</w:t>
            </w:r>
          </w:p>
        </w:tc>
      </w:tr>
      <w:tr w:rsidR="000F45EF" w:rsidRPr="000F45EF" w14:paraId="58A2791D" w14:textId="77777777" w:rsidTr="000F45EF">
        <w:trPr>
          <w:trHeight w:val="465"/>
          <w:jc w:val="center"/>
        </w:trPr>
        <w:tc>
          <w:tcPr>
            <w:tcW w:w="9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E76F0B"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 </w:t>
            </w:r>
          </w:p>
        </w:tc>
        <w:tc>
          <w:tcPr>
            <w:tcW w:w="4470" w:type="dxa"/>
            <w:tcBorders>
              <w:top w:val="nil"/>
              <w:left w:val="nil"/>
              <w:bottom w:val="single" w:sz="4" w:space="0" w:color="auto"/>
              <w:right w:val="single" w:sz="4" w:space="0" w:color="auto"/>
            </w:tcBorders>
            <w:shd w:val="clear" w:color="000000" w:fill="FFFFFF"/>
            <w:vAlign w:val="bottom"/>
            <w:hideMark/>
          </w:tcPr>
          <w:p w14:paraId="7C9BEA49" w14:textId="77777777" w:rsidR="000F45EF" w:rsidRPr="000F45EF" w:rsidRDefault="000F45EF">
            <w:pPr>
              <w:rPr>
                <w:rFonts w:ascii="Calibri" w:hAnsi="Calibri" w:cs="Calibri"/>
                <w:bCs/>
                <w:i/>
                <w:iCs/>
                <w:sz w:val="22"/>
                <w:szCs w:val="36"/>
              </w:rPr>
            </w:pPr>
            <w:r w:rsidRPr="000F45EF">
              <w:rPr>
                <w:rFonts w:ascii="Sylfaen" w:hAnsi="Sylfaen" w:cs="Sylfaen"/>
                <w:bCs/>
                <w:i/>
                <w:iCs/>
                <w:sz w:val="22"/>
                <w:szCs w:val="36"/>
              </w:rPr>
              <w:t>Ընդամենը</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0477E4F0" w14:textId="77777777" w:rsidR="000F45EF" w:rsidRPr="000F45EF" w:rsidRDefault="000F45EF">
            <w:pPr>
              <w:jc w:val="center"/>
              <w:rPr>
                <w:rFonts w:ascii="Calibri" w:hAnsi="Calibri" w:cs="Calibri"/>
                <w:bCs/>
                <w:i/>
                <w:iCs/>
                <w:sz w:val="22"/>
                <w:szCs w:val="36"/>
              </w:rPr>
            </w:pPr>
            <w:r w:rsidRPr="000F45EF">
              <w:rPr>
                <w:rFonts w:ascii="Sylfaen" w:hAnsi="Sylfaen" w:cs="Sylfaen"/>
                <w:bCs/>
                <w:i/>
                <w:iCs/>
                <w:sz w:val="22"/>
                <w:szCs w:val="36"/>
              </w:rPr>
              <w:t>ք</w:t>
            </w:r>
            <w:r w:rsidRPr="000F45EF">
              <w:rPr>
                <w:rFonts w:ascii="Calibri" w:hAnsi="Calibri" w:cs="Calibri"/>
                <w:bCs/>
                <w:i/>
                <w:iCs/>
                <w:sz w:val="22"/>
                <w:szCs w:val="36"/>
              </w:rPr>
              <w:t>/</w:t>
            </w:r>
            <w:r w:rsidRPr="000F45EF">
              <w:rPr>
                <w:rFonts w:ascii="Sylfaen" w:hAnsi="Sylfaen" w:cs="Sylfaen"/>
                <w:bCs/>
                <w:i/>
                <w:iCs/>
                <w:sz w:val="22"/>
                <w:szCs w:val="36"/>
              </w:rPr>
              <w:t>մ</w:t>
            </w:r>
          </w:p>
        </w:tc>
        <w:tc>
          <w:tcPr>
            <w:tcW w:w="2082" w:type="dxa"/>
            <w:tcBorders>
              <w:top w:val="nil"/>
              <w:left w:val="nil"/>
              <w:bottom w:val="single" w:sz="4" w:space="0" w:color="auto"/>
              <w:right w:val="single" w:sz="4" w:space="0" w:color="auto"/>
            </w:tcBorders>
            <w:shd w:val="clear" w:color="auto" w:fill="auto"/>
            <w:noWrap/>
            <w:vAlign w:val="bottom"/>
            <w:hideMark/>
          </w:tcPr>
          <w:p w14:paraId="06968CC1" w14:textId="77777777" w:rsidR="000F45EF" w:rsidRPr="000F45EF" w:rsidRDefault="000F45EF">
            <w:pPr>
              <w:jc w:val="center"/>
              <w:rPr>
                <w:rFonts w:ascii="Calibri" w:hAnsi="Calibri" w:cs="Calibri"/>
                <w:bCs/>
                <w:i/>
                <w:iCs/>
                <w:sz w:val="22"/>
                <w:szCs w:val="36"/>
              </w:rPr>
            </w:pPr>
            <w:r w:rsidRPr="000F45EF">
              <w:rPr>
                <w:rFonts w:ascii="Calibri" w:hAnsi="Calibri" w:cs="Calibri"/>
                <w:bCs/>
                <w:i/>
                <w:iCs/>
                <w:sz w:val="22"/>
                <w:szCs w:val="36"/>
              </w:rPr>
              <w:t>6250</w:t>
            </w:r>
          </w:p>
        </w:tc>
      </w:tr>
    </w:tbl>
    <w:p w14:paraId="2B6826A8" w14:textId="77777777" w:rsidR="005F3994" w:rsidRDefault="005F3994" w:rsidP="00F02279">
      <w:pPr>
        <w:ind w:firstLine="567"/>
        <w:jc w:val="center"/>
        <w:rPr>
          <w:rFonts w:ascii="GHEA Grapalat" w:hAnsi="GHEA Grapalat"/>
          <w:b/>
          <w:sz w:val="20"/>
          <w:lang w:val="hy-AM"/>
        </w:rPr>
      </w:pPr>
    </w:p>
    <w:p w14:paraId="559FB387" w14:textId="77777777" w:rsidR="005F3994" w:rsidRDefault="005F3994" w:rsidP="00F02279">
      <w:pPr>
        <w:ind w:firstLine="567"/>
        <w:jc w:val="center"/>
        <w:rPr>
          <w:rFonts w:ascii="GHEA Grapalat" w:hAnsi="GHEA Grapalat"/>
          <w:b/>
          <w:sz w:val="20"/>
          <w:lang w:val="hy-AM"/>
        </w:rPr>
      </w:pPr>
    </w:p>
    <w:p w14:paraId="6AB71A3B" w14:textId="77777777" w:rsidR="005F3994" w:rsidRDefault="005F3994" w:rsidP="00F02279">
      <w:pPr>
        <w:ind w:firstLine="567"/>
        <w:jc w:val="center"/>
        <w:rPr>
          <w:rFonts w:ascii="GHEA Grapalat" w:hAnsi="GHEA Grapalat"/>
          <w:b/>
          <w:sz w:val="20"/>
          <w:lang w:val="hy-AM"/>
        </w:rPr>
      </w:pPr>
    </w:p>
    <w:p w14:paraId="0D76419F" w14:textId="77777777" w:rsidR="005F3994" w:rsidRDefault="005F3994" w:rsidP="00F02279">
      <w:pPr>
        <w:ind w:firstLine="567"/>
        <w:jc w:val="center"/>
        <w:rPr>
          <w:rFonts w:ascii="GHEA Grapalat" w:hAnsi="GHEA Grapalat"/>
          <w:b/>
          <w:sz w:val="20"/>
          <w:lang w:val="hy-AM"/>
        </w:rPr>
      </w:pPr>
    </w:p>
    <w:p w14:paraId="0CC031BA" w14:textId="77777777" w:rsidR="005F3994" w:rsidRDefault="005F3994" w:rsidP="00F02279">
      <w:pPr>
        <w:ind w:firstLine="567"/>
        <w:jc w:val="center"/>
        <w:rPr>
          <w:rFonts w:ascii="GHEA Grapalat" w:hAnsi="GHEA Grapalat"/>
          <w:b/>
          <w:sz w:val="20"/>
          <w:lang w:val="hy-AM"/>
        </w:rPr>
      </w:pPr>
    </w:p>
    <w:p w14:paraId="4440728E" w14:textId="77777777" w:rsidR="005F3994" w:rsidRDefault="005F3994" w:rsidP="00F02279">
      <w:pPr>
        <w:ind w:firstLine="567"/>
        <w:jc w:val="center"/>
        <w:rPr>
          <w:rFonts w:ascii="GHEA Grapalat" w:hAnsi="GHEA Grapalat"/>
          <w:b/>
          <w:sz w:val="20"/>
          <w:lang w:val="hy-AM"/>
        </w:rPr>
      </w:pPr>
    </w:p>
    <w:p w14:paraId="77777E16" w14:textId="77777777" w:rsidR="005F3994" w:rsidRDefault="005F3994" w:rsidP="00F02279">
      <w:pPr>
        <w:ind w:firstLine="567"/>
        <w:jc w:val="center"/>
        <w:rPr>
          <w:rFonts w:ascii="GHEA Grapalat" w:hAnsi="GHEA Grapalat"/>
          <w:b/>
          <w:sz w:val="20"/>
          <w:lang w:val="hy-AM"/>
        </w:rPr>
      </w:pPr>
    </w:p>
    <w:p w14:paraId="3E2CFD4A" w14:textId="77777777" w:rsidR="005F3994" w:rsidRDefault="005F3994" w:rsidP="00F02279">
      <w:pPr>
        <w:ind w:firstLine="567"/>
        <w:jc w:val="center"/>
        <w:rPr>
          <w:rFonts w:ascii="GHEA Grapalat" w:hAnsi="GHEA Grapalat"/>
          <w:b/>
          <w:sz w:val="20"/>
          <w:lang w:val="hy-AM"/>
        </w:rPr>
      </w:pPr>
    </w:p>
    <w:p w14:paraId="5EFDDDEB" w14:textId="77777777" w:rsidR="005F3994" w:rsidRDefault="005F3994" w:rsidP="00F02279">
      <w:pPr>
        <w:ind w:firstLine="567"/>
        <w:jc w:val="center"/>
        <w:rPr>
          <w:rFonts w:ascii="GHEA Grapalat" w:hAnsi="GHEA Grapalat"/>
          <w:b/>
          <w:sz w:val="20"/>
          <w:lang w:val="hy-AM"/>
        </w:rPr>
      </w:pPr>
    </w:p>
    <w:p w14:paraId="4C3758A3" w14:textId="77777777" w:rsidR="005F3994" w:rsidRDefault="005F3994" w:rsidP="00F02279">
      <w:pPr>
        <w:ind w:firstLine="567"/>
        <w:jc w:val="center"/>
        <w:rPr>
          <w:rFonts w:ascii="GHEA Grapalat" w:hAnsi="GHEA Grapalat"/>
          <w:b/>
          <w:sz w:val="20"/>
          <w:lang w:val="hy-AM"/>
        </w:rPr>
      </w:pPr>
    </w:p>
    <w:p w14:paraId="02503E02" w14:textId="77777777" w:rsidR="005F3994" w:rsidRDefault="005F3994" w:rsidP="00F02279">
      <w:pPr>
        <w:ind w:firstLine="567"/>
        <w:jc w:val="center"/>
        <w:rPr>
          <w:rFonts w:ascii="GHEA Grapalat" w:hAnsi="GHEA Grapalat"/>
          <w:b/>
          <w:sz w:val="20"/>
          <w:lang w:val="hy-AM"/>
        </w:rPr>
      </w:pPr>
    </w:p>
    <w:p w14:paraId="5B678F91" w14:textId="77777777" w:rsidR="005F3994" w:rsidRDefault="005F3994" w:rsidP="00F02279">
      <w:pPr>
        <w:ind w:firstLine="567"/>
        <w:jc w:val="center"/>
        <w:rPr>
          <w:rFonts w:ascii="GHEA Grapalat" w:hAnsi="GHEA Grapalat"/>
          <w:b/>
          <w:sz w:val="20"/>
          <w:lang w:val="hy-AM"/>
        </w:rPr>
      </w:pPr>
    </w:p>
    <w:p w14:paraId="2EFB9A67" w14:textId="77777777" w:rsidR="005F3994" w:rsidRDefault="005F3994" w:rsidP="00F02279">
      <w:pPr>
        <w:ind w:firstLine="567"/>
        <w:jc w:val="center"/>
        <w:rPr>
          <w:rFonts w:ascii="GHEA Grapalat" w:hAnsi="GHEA Grapalat"/>
          <w:b/>
          <w:sz w:val="20"/>
          <w:lang w:val="hy-AM"/>
        </w:rPr>
      </w:pPr>
    </w:p>
    <w:p w14:paraId="70BAF41D" w14:textId="77777777" w:rsidR="005F3994" w:rsidRDefault="005F3994" w:rsidP="000E24C3">
      <w:pPr>
        <w:jc w:val="center"/>
        <w:rPr>
          <w:rFonts w:ascii="GHEA Grapalat" w:eastAsia="Calibri" w:hAnsi="GHEA Grapalat" w:cs="Calibri"/>
          <w:sz w:val="18"/>
          <w:lang w:val="hy-AM"/>
        </w:rPr>
        <w:sectPr w:rsidR="005F3994" w:rsidSect="005F3994">
          <w:footnotePr>
            <w:pos w:val="beneathText"/>
          </w:footnotePr>
          <w:type w:val="continuous"/>
          <w:pgSz w:w="11906" w:h="16838" w:code="9"/>
          <w:pgMar w:top="547" w:right="706" w:bottom="547" w:left="540" w:header="562" w:footer="562" w:gutter="0"/>
          <w:cols w:space="720"/>
          <w:docGrid w:linePitch="326"/>
        </w:sectPr>
      </w:pPr>
    </w:p>
    <w:p w14:paraId="2AA366F1" w14:textId="77777777" w:rsidR="005F3994" w:rsidRPr="00A03401" w:rsidRDefault="005F3994" w:rsidP="005F3994">
      <w:pPr>
        <w:jc w:val="center"/>
        <w:rPr>
          <w:rFonts w:ascii="GHEA Grapalat" w:eastAsia="Calibri" w:hAnsi="GHEA Grapalat" w:cs="Calibri"/>
          <w:sz w:val="20"/>
          <w:lang w:val="hy-AM"/>
        </w:rPr>
      </w:pPr>
      <w:r w:rsidRPr="00A03401">
        <w:rPr>
          <w:rFonts w:ascii="GHEA Grapalat" w:eastAsia="Calibri" w:hAnsi="GHEA Grapalat" w:cs="Calibri"/>
          <w:sz w:val="20"/>
          <w:lang w:val="hy-AM"/>
        </w:rPr>
        <w:lastRenderedPageBreak/>
        <w:t>ՏԵԽՆԻԿԱԿԱՆ ԲՆՈՒԹԱԳԻՐ - ԳՆՄԱՆ ԺԱՄԱՆԱԿԱՑՈՒՅՑ*</w:t>
      </w:r>
    </w:p>
    <w:p w14:paraId="59B0EC10" w14:textId="77777777" w:rsidR="005F3994" w:rsidRPr="00A03401" w:rsidRDefault="005F3994" w:rsidP="005F3994">
      <w:pPr>
        <w:ind w:left="-426" w:right="247"/>
        <w:jc w:val="right"/>
        <w:rPr>
          <w:rFonts w:ascii="GHEA Grapalat" w:eastAsia="Calibri" w:hAnsi="GHEA Grapalat" w:cs="Calibri"/>
          <w:sz w:val="20"/>
          <w:lang w:val="hy-AM"/>
        </w:rPr>
      </w:pPr>
      <w:r w:rsidRPr="00A03401">
        <w:rPr>
          <w:rFonts w:ascii="GHEA Grapalat" w:eastAsia="Calibri" w:hAnsi="GHEA Grapalat" w:cs="Calibri"/>
          <w:sz w:val="20"/>
          <w:lang w:val="hy-AM"/>
        </w:rPr>
        <w:tab/>
      </w:r>
      <w:r w:rsidRPr="00A03401">
        <w:rPr>
          <w:rFonts w:ascii="GHEA Grapalat" w:eastAsia="Calibri" w:hAnsi="GHEA Grapalat" w:cs="Calibri"/>
          <w:sz w:val="20"/>
          <w:lang w:val="hy-AM"/>
        </w:rPr>
        <w:tab/>
      </w:r>
      <w:r w:rsidRPr="00A03401">
        <w:rPr>
          <w:rFonts w:ascii="GHEA Grapalat" w:eastAsia="Calibri" w:hAnsi="GHEA Grapalat" w:cs="Calibri"/>
          <w:sz w:val="20"/>
          <w:lang w:val="hy-AM"/>
        </w:rPr>
        <w:tab/>
      </w:r>
      <w:r w:rsidRPr="00A03401">
        <w:rPr>
          <w:rFonts w:ascii="GHEA Grapalat" w:eastAsia="Calibri" w:hAnsi="GHEA Grapalat" w:cs="Calibri"/>
          <w:sz w:val="20"/>
          <w:lang w:val="hy-AM"/>
        </w:rPr>
        <w:tab/>
      </w:r>
      <w:r w:rsidRPr="00A03401">
        <w:rPr>
          <w:rFonts w:ascii="GHEA Grapalat" w:eastAsia="Calibri" w:hAnsi="GHEA Grapalat" w:cs="Calibri"/>
          <w:sz w:val="20"/>
          <w:lang w:val="hy-AM"/>
        </w:rPr>
        <w:tab/>
      </w:r>
      <w:r w:rsidRPr="00A03401">
        <w:rPr>
          <w:rFonts w:ascii="GHEA Grapalat" w:eastAsia="Calibri" w:hAnsi="GHEA Grapalat" w:cs="Calibri"/>
          <w:sz w:val="20"/>
          <w:lang w:val="hy-AM"/>
        </w:rPr>
        <w:tab/>
      </w:r>
      <w:r w:rsidRPr="00A03401">
        <w:rPr>
          <w:rFonts w:ascii="GHEA Grapalat" w:eastAsia="Calibri" w:hAnsi="GHEA Grapalat" w:cs="Calibri"/>
          <w:sz w:val="20"/>
          <w:lang w:val="hy-AM"/>
        </w:rPr>
        <w:tab/>
      </w:r>
      <w:r w:rsidRPr="00A03401">
        <w:rPr>
          <w:rFonts w:ascii="GHEA Grapalat" w:eastAsia="Calibri" w:hAnsi="GHEA Grapalat" w:cs="Calibri"/>
          <w:sz w:val="20"/>
          <w:lang w:val="hy-AM"/>
        </w:rPr>
        <w:tab/>
      </w:r>
      <w:r w:rsidRPr="00A03401">
        <w:rPr>
          <w:rFonts w:ascii="GHEA Grapalat" w:eastAsia="Calibri" w:hAnsi="GHEA Grapalat" w:cs="Calibri"/>
          <w:sz w:val="20"/>
          <w:lang w:val="hy-AM"/>
        </w:rPr>
        <w:tab/>
      </w:r>
      <w:r w:rsidRPr="00A03401">
        <w:rPr>
          <w:rFonts w:ascii="GHEA Grapalat" w:eastAsia="Calibri" w:hAnsi="GHEA Grapalat" w:cs="Calibri"/>
          <w:sz w:val="20"/>
          <w:lang w:val="hy-AM"/>
        </w:rPr>
        <w:tab/>
      </w:r>
      <w:r w:rsidRPr="00A03401">
        <w:rPr>
          <w:rFonts w:ascii="GHEA Grapalat" w:eastAsia="Calibri" w:hAnsi="GHEA Grapalat" w:cs="Calibri"/>
          <w:sz w:val="20"/>
          <w:lang w:val="hy-AM"/>
        </w:rPr>
        <w:tab/>
        <w:t xml:space="preserve">                                                               </w:t>
      </w:r>
      <w:r w:rsidRPr="00C45D85">
        <w:rPr>
          <w:rFonts w:ascii="GHEA Grapalat" w:eastAsia="Calibri" w:hAnsi="GHEA Grapalat" w:cs="Calibri"/>
          <w:sz w:val="20"/>
          <w:lang w:val="hy-AM"/>
        </w:rPr>
        <w:t xml:space="preserve">            </w:t>
      </w:r>
      <w:r w:rsidRPr="00A03401">
        <w:rPr>
          <w:rFonts w:ascii="GHEA Grapalat" w:eastAsia="Calibri" w:hAnsi="GHEA Grapalat" w:cs="Calibri"/>
          <w:sz w:val="20"/>
          <w:lang w:val="hy-AM"/>
        </w:rPr>
        <w:t xml:space="preserve"> ՀՀ դրամ</w:t>
      </w:r>
    </w:p>
    <w:tbl>
      <w:tblPr>
        <w:tblpPr w:leftFromText="180" w:rightFromText="180" w:vertAnchor="text" w:tblpX="-95" w:tblpY="1"/>
        <w:tblOverlap w:val="never"/>
        <w:tblW w:w="15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530"/>
        <w:gridCol w:w="8275"/>
        <w:gridCol w:w="725"/>
        <w:gridCol w:w="900"/>
        <w:gridCol w:w="720"/>
        <w:gridCol w:w="1170"/>
        <w:gridCol w:w="1980"/>
      </w:tblGrid>
      <w:tr w:rsidR="005F3994" w:rsidRPr="00A03401" w14:paraId="5370CD58" w14:textId="77777777" w:rsidTr="00365F3A">
        <w:trPr>
          <w:trHeight w:val="311"/>
        </w:trPr>
        <w:tc>
          <w:tcPr>
            <w:tcW w:w="15930" w:type="dxa"/>
            <w:gridSpan w:val="8"/>
          </w:tcPr>
          <w:p w14:paraId="735D0AB6" w14:textId="77777777" w:rsidR="005F3994" w:rsidRPr="00A03401" w:rsidRDefault="005F3994" w:rsidP="00365F3A">
            <w:pPr>
              <w:jc w:val="center"/>
              <w:rPr>
                <w:rFonts w:ascii="GHEA Grapalat" w:eastAsia="Calibri" w:hAnsi="GHEA Grapalat" w:cs="Calibri"/>
                <w:sz w:val="18"/>
                <w:lang w:val="hy-AM"/>
              </w:rPr>
            </w:pPr>
            <w:r w:rsidRPr="00A03401">
              <w:rPr>
                <w:rFonts w:ascii="GHEA Grapalat" w:eastAsia="Calibri" w:hAnsi="GHEA Grapalat" w:cs="Calibri"/>
                <w:sz w:val="18"/>
                <w:lang w:val="hy-AM"/>
              </w:rPr>
              <w:t>Աշխատանքի</w:t>
            </w:r>
          </w:p>
        </w:tc>
      </w:tr>
      <w:tr w:rsidR="005F3994" w:rsidRPr="00A03401" w14:paraId="67065570" w14:textId="77777777" w:rsidTr="00365F3A">
        <w:trPr>
          <w:trHeight w:val="219"/>
        </w:trPr>
        <w:tc>
          <w:tcPr>
            <w:tcW w:w="630" w:type="dxa"/>
            <w:vMerge w:val="restart"/>
            <w:vAlign w:val="center"/>
          </w:tcPr>
          <w:p w14:paraId="29829218" w14:textId="7739C332" w:rsidR="005F3994" w:rsidRPr="00A03401" w:rsidRDefault="005F3994" w:rsidP="00365F3A">
            <w:pPr>
              <w:jc w:val="center"/>
              <w:rPr>
                <w:rFonts w:ascii="GHEA Grapalat" w:eastAsia="Calibri" w:hAnsi="GHEA Grapalat" w:cs="Calibri"/>
                <w:sz w:val="18"/>
              </w:rPr>
            </w:pPr>
            <w:r>
              <w:rPr>
                <w:rFonts w:ascii="GHEA Grapalat" w:eastAsia="Calibri" w:hAnsi="GHEA Grapalat" w:cs="Calibri"/>
                <w:sz w:val="18"/>
              </w:rPr>
              <w:t>Չ/Հ</w:t>
            </w:r>
          </w:p>
        </w:tc>
        <w:tc>
          <w:tcPr>
            <w:tcW w:w="1530" w:type="dxa"/>
            <w:vMerge w:val="restart"/>
            <w:vAlign w:val="center"/>
          </w:tcPr>
          <w:p w14:paraId="112B767E" w14:textId="77777777" w:rsidR="005F3994" w:rsidRPr="00A03401" w:rsidRDefault="005F3994" w:rsidP="00365F3A">
            <w:pPr>
              <w:jc w:val="center"/>
              <w:rPr>
                <w:rFonts w:ascii="GHEA Grapalat" w:eastAsia="Calibri" w:hAnsi="GHEA Grapalat" w:cs="Calibri"/>
                <w:sz w:val="18"/>
              </w:rPr>
            </w:pPr>
            <w:r w:rsidRPr="00A03401">
              <w:rPr>
                <w:rFonts w:ascii="GHEA Grapalat" w:eastAsia="Calibri" w:hAnsi="GHEA Grapalat" w:cs="Calibri"/>
                <w:sz w:val="18"/>
              </w:rPr>
              <w:t>գնումների պլանով նախատեսված միջանցիկ ծածկագիրը` ըստ ԳՄԱ դասակարգման (CPV)</w:t>
            </w:r>
          </w:p>
        </w:tc>
        <w:tc>
          <w:tcPr>
            <w:tcW w:w="8275" w:type="dxa"/>
            <w:vMerge w:val="restart"/>
            <w:vAlign w:val="center"/>
          </w:tcPr>
          <w:p w14:paraId="4B6D7619" w14:textId="77777777" w:rsidR="005F3994" w:rsidRPr="00A03401" w:rsidRDefault="005F3994" w:rsidP="00365F3A">
            <w:pPr>
              <w:jc w:val="center"/>
              <w:rPr>
                <w:rFonts w:ascii="GHEA Grapalat" w:eastAsia="Calibri" w:hAnsi="GHEA Grapalat" w:cs="Calibri"/>
                <w:sz w:val="18"/>
              </w:rPr>
            </w:pPr>
            <w:r w:rsidRPr="00A03401">
              <w:rPr>
                <w:rFonts w:ascii="GHEA Grapalat" w:eastAsia="Calibri" w:hAnsi="GHEA Grapalat" w:cs="Calibri"/>
                <w:sz w:val="18"/>
              </w:rPr>
              <w:t>տեխնիկական բնութագիրը</w:t>
            </w:r>
          </w:p>
        </w:tc>
        <w:tc>
          <w:tcPr>
            <w:tcW w:w="725" w:type="dxa"/>
            <w:vMerge w:val="restart"/>
            <w:vAlign w:val="center"/>
          </w:tcPr>
          <w:p w14:paraId="41586B02" w14:textId="77777777" w:rsidR="005F3994" w:rsidRPr="00A03401" w:rsidRDefault="005F3994" w:rsidP="00365F3A">
            <w:pPr>
              <w:jc w:val="center"/>
              <w:rPr>
                <w:rFonts w:ascii="GHEA Grapalat" w:eastAsia="Calibri" w:hAnsi="GHEA Grapalat" w:cs="Calibri"/>
                <w:sz w:val="18"/>
              </w:rPr>
            </w:pPr>
            <w:r w:rsidRPr="00A03401">
              <w:rPr>
                <w:rFonts w:ascii="GHEA Grapalat" w:eastAsia="Calibri" w:hAnsi="GHEA Grapalat" w:cs="Calibri"/>
                <w:sz w:val="18"/>
              </w:rPr>
              <w:t>չափման միավորը</w:t>
            </w:r>
          </w:p>
        </w:tc>
        <w:tc>
          <w:tcPr>
            <w:tcW w:w="900" w:type="dxa"/>
            <w:vMerge w:val="restart"/>
            <w:vAlign w:val="center"/>
          </w:tcPr>
          <w:p w14:paraId="780E01F7" w14:textId="148C7BBE" w:rsidR="005F3994" w:rsidRPr="00A03401" w:rsidRDefault="005F3994" w:rsidP="00365F3A">
            <w:pPr>
              <w:jc w:val="center"/>
              <w:rPr>
                <w:rFonts w:ascii="GHEA Grapalat" w:eastAsia="Calibri" w:hAnsi="GHEA Grapalat" w:cs="Calibri"/>
                <w:sz w:val="18"/>
              </w:rPr>
            </w:pPr>
            <w:r w:rsidRPr="00A03401">
              <w:rPr>
                <w:rFonts w:ascii="GHEA Grapalat" w:eastAsia="Calibri" w:hAnsi="GHEA Grapalat" w:cs="Calibri"/>
                <w:sz w:val="18"/>
              </w:rPr>
              <w:t>ընդհանուր գինը</w:t>
            </w:r>
            <w:r w:rsidRPr="00A03401">
              <w:rPr>
                <w:rFonts w:ascii="GHEA Grapalat" w:eastAsia="Calibri" w:hAnsi="GHEA Grapalat" w:cs="Calibri"/>
                <w:sz w:val="18"/>
                <w:lang w:val="hy-AM"/>
              </w:rPr>
              <w:t xml:space="preserve"> </w:t>
            </w:r>
          </w:p>
        </w:tc>
        <w:tc>
          <w:tcPr>
            <w:tcW w:w="720" w:type="dxa"/>
            <w:vMerge w:val="restart"/>
            <w:vAlign w:val="center"/>
          </w:tcPr>
          <w:p w14:paraId="4C6E638E" w14:textId="77777777" w:rsidR="005F3994" w:rsidRPr="00A03401" w:rsidRDefault="005F3994" w:rsidP="00365F3A">
            <w:pPr>
              <w:jc w:val="center"/>
              <w:rPr>
                <w:rFonts w:ascii="GHEA Grapalat" w:eastAsia="Calibri" w:hAnsi="GHEA Grapalat" w:cs="Calibri"/>
                <w:sz w:val="18"/>
              </w:rPr>
            </w:pPr>
            <w:r w:rsidRPr="00A03401">
              <w:rPr>
                <w:rFonts w:ascii="GHEA Grapalat" w:eastAsia="Calibri" w:hAnsi="GHEA Grapalat" w:cs="Calibri"/>
                <w:sz w:val="18"/>
              </w:rPr>
              <w:t>ընդհանուր քանակը</w:t>
            </w:r>
          </w:p>
        </w:tc>
        <w:tc>
          <w:tcPr>
            <w:tcW w:w="3150" w:type="dxa"/>
            <w:gridSpan w:val="2"/>
          </w:tcPr>
          <w:p w14:paraId="41EE1E1F" w14:textId="77777777" w:rsidR="005F3994" w:rsidRPr="00A03401" w:rsidRDefault="005F3994" w:rsidP="00365F3A">
            <w:pPr>
              <w:jc w:val="center"/>
              <w:rPr>
                <w:rFonts w:ascii="GHEA Grapalat" w:eastAsia="Calibri" w:hAnsi="GHEA Grapalat" w:cs="Calibri"/>
                <w:sz w:val="18"/>
              </w:rPr>
            </w:pPr>
            <w:r w:rsidRPr="00A03401">
              <w:rPr>
                <w:rFonts w:ascii="GHEA Grapalat" w:eastAsia="Calibri" w:hAnsi="GHEA Grapalat" w:cs="Calibri"/>
                <w:sz w:val="18"/>
              </w:rPr>
              <w:t>Կատարման</w:t>
            </w:r>
          </w:p>
        </w:tc>
      </w:tr>
      <w:tr w:rsidR="005F3994" w:rsidRPr="00A03401" w14:paraId="4CBEC637" w14:textId="77777777" w:rsidTr="00365F3A">
        <w:trPr>
          <w:trHeight w:val="445"/>
        </w:trPr>
        <w:tc>
          <w:tcPr>
            <w:tcW w:w="630" w:type="dxa"/>
            <w:vMerge/>
            <w:vAlign w:val="center"/>
          </w:tcPr>
          <w:p w14:paraId="7908A325" w14:textId="77777777" w:rsidR="005F3994" w:rsidRPr="00A03401" w:rsidRDefault="005F3994" w:rsidP="00365F3A">
            <w:pPr>
              <w:jc w:val="center"/>
              <w:rPr>
                <w:rFonts w:ascii="GHEA Grapalat" w:eastAsia="Calibri" w:hAnsi="GHEA Grapalat" w:cs="Calibri"/>
                <w:sz w:val="18"/>
              </w:rPr>
            </w:pPr>
          </w:p>
        </w:tc>
        <w:tc>
          <w:tcPr>
            <w:tcW w:w="1530" w:type="dxa"/>
            <w:vMerge/>
            <w:vAlign w:val="center"/>
          </w:tcPr>
          <w:p w14:paraId="5B67AD23" w14:textId="77777777" w:rsidR="005F3994" w:rsidRPr="00A03401" w:rsidRDefault="005F3994" w:rsidP="00365F3A">
            <w:pPr>
              <w:jc w:val="center"/>
              <w:rPr>
                <w:rFonts w:ascii="GHEA Grapalat" w:eastAsia="Calibri" w:hAnsi="GHEA Grapalat" w:cs="Calibri"/>
                <w:sz w:val="18"/>
              </w:rPr>
            </w:pPr>
          </w:p>
        </w:tc>
        <w:tc>
          <w:tcPr>
            <w:tcW w:w="8275" w:type="dxa"/>
            <w:vMerge/>
            <w:vAlign w:val="center"/>
          </w:tcPr>
          <w:p w14:paraId="336A0ABB" w14:textId="77777777" w:rsidR="005F3994" w:rsidRPr="00A03401" w:rsidRDefault="005F3994" w:rsidP="00365F3A">
            <w:pPr>
              <w:jc w:val="center"/>
              <w:rPr>
                <w:rFonts w:ascii="GHEA Grapalat" w:eastAsia="Calibri" w:hAnsi="GHEA Grapalat" w:cs="Calibri"/>
                <w:sz w:val="18"/>
              </w:rPr>
            </w:pPr>
          </w:p>
        </w:tc>
        <w:tc>
          <w:tcPr>
            <w:tcW w:w="725" w:type="dxa"/>
            <w:vMerge/>
            <w:vAlign w:val="center"/>
          </w:tcPr>
          <w:p w14:paraId="062A7ACF" w14:textId="77777777" w:rsidR="005F3994" w:rsidRPr="00A03401" w:rsidRDefault="005F3994" w:rsidP="00365F3A">
            <w:pPr>
              <w:jc w:val="center"/>
              <w:rPr>
                <w:rFonts w:ascii="GHEA Grapalat" w:eastAsia="Calibri" w:hAnsi="GHEA Grapalat" w:cs="Calibri"/>
                <w:sz w:val="18"/>
              </w:rPr>
            </w:pPr>
          </w:p>
        </w:tc>
        <w:tc>
          <w:tcPr>
            <w:tcW w:w="900" w:type="dxa"/>
            <w:vMerge/>
            <w:vAlign w:val="center"/>
          </w:tcPr>
          <w:p w14:paraId="26B606A1" w14:textId="77777777" w:rsidR="005F3994" w:rsidRPr="00A03401" w:rsidRDefault="005F3994" w:rsidP="00365F3A">
            <w:pPr>
              <w:jc w:val="center"/>
              <w:rPr>
                <w:rFonts w:ascii="GHEA Grapalat" w:eastAsia="Calibri" w:hAnsi="GHEA Grapalat" w:cs="Calibri"/>
                <w:sz w:val="18"/>
              </w:rPr>
            </w:pPr>
          </w:p>
        </w:tc>
        <w:tc>
          <w:tcPr>
            <w:tcW w:w="720" w:type="dxa"/>
            <w:vMerge/>
            <w:vAlign w:val="center"/>
          </w:tcPr>
          <w:p w14:paraId="30292781" w14:textId="77777777" w:rsidR="005F3994" w:rsidRPr="00A03401" w:rsidRDefault="005F3994" w:rsidP="00365F3A">
            <w:pPr>
              <w:jc w:val="center"/>
              <w:rPr>
                <w:rFonts w:ascii="GHEA Grapalat" w:eastAsia="Calibri" w:hAnsi="GHEA Grapalat" w:cs="Calibri"/>
                <w:sz w:val="18"/>
              </w:rPr>
            </w:pPr>
          </w:p>
        </w:tc>
        <w:tc>
          <w:tcPr>
            <w:tcW w:w="1170" w:type="dxa"/>
            <w:vAlign w:val="center"/>
          </w:tcPr>
          <w:p w14:paraId="35DD519C" w14:textId="77777777" w:rsidR="005F3994" w:rsidRPr="00A03401" w:rsidRDefault="005F3994" w:rsidP="00365F3A">
            <w:pPr>
              <w:jc w:val="center"/>
              <w:rPr>
                <w:rFonts w:ascii="GHEA Grapalat" w:eastAsia="Calibri" w:hAnsi="GHEA Grapalat" w:cs="Calibri"/>
                <w:sz w:val="18"/>
              </w:rPr>
            </w:pPr>
            <w:r w:rsidRPr="00A03401">
              <w:rPr>
                <w:rFonts w:ascii="GHEA Grapalat" w:eastAsia="Calibri" w:hAnsi="GHEA Grapalat" w:cs="Calibri"/>
                <w:sz w:val="18"/>
              </w:rPr>
              <w:t>հասցեն</w:t>
            </w:r>
          </w:p>
        </w:tc>
        <w:tc>
          <w:tcPr>
            <w:tcW w:w="1980" w:type="dxa"/>
            <w:vAlign w:val="center"/>
          </w:tcPr>
          <w:p w14:paraId="77713302" w14:textId="2C54357F" w:rsidR="005F3994" w:rsidRPr="00A03401" w:rsidRDefault="005F3994" w:rsidP="00365F3A">
            <w:pPr>
              <w:jc w:val="center"/>
              <w:rPr>
                <w:rFonts w:ascii="GHEA Grapalat" w:eastAsia="Calibri" w:hAnsi="GHEA Grapalat" w:cs="Calibri"/>
                <w:sz w:val="18"/>
              </w:rPr>
            </w:pPr>
            <w:r w:rsidRPr="00A03401">
              <w:rPr>
                <w:rFonts w:ascii="GHEA Grapalat" w:eastAsia="Calibri" w:hAnsi="GHEA Grapalat" w:cs="Calibri"/>
                <w:sz w:val="18"/>
              </w:rPr>
              <w:t>Ժամկետը</w:t>
            </w:r>
          </w:p>
        </w:tc>
      </w:tr>
      <w:tr w:rsidR="005F3994" w:rsidRPr="006378D4" w14:paraId="2D92E683" w14:textId="77777777" w:rsidTr="00365F3A">
        <w:trPr>
          <w:trHeight w:val="246"/>
        </w:trPr>
        <w:tc>
          <w:tcPr>
            <w:tcW w:w="630" w:type="dxa"/>
            <w:vAlign w:val="center"/>
          </w:tcPr>
          <w:p w14:paraId="4DC71ACD" w14:textId="77777777" w:rsidR="005F3994" w:rsidRPr="00A03401" w:rsidRDefault="005F3994" w:rsidP="00365F3A">
            <w:pPr>
              <w:jc w:val="center"/>
              <w:rPr>
                <w:rFonts w:ascii="GHEA Grapalat" w:eastAsia="Calibri" w:hAnsi="GHEA Grapalat" w:cs="Calibri"/>
                <w:sz w:val="18"/>
              </w:rPr>
            </w:pPr>
            <w:r w:rsidRPr="00A03401">
              <w:rPr>
                <w:rFonts w:ascii="GHEA Grapalat" w:eastAsia="Calibri" w:hAnsi="GHEA Grapalat" w:cs="Calibri"/>
                <w:sz w:val="18"/>
              </w:rPr>
              <w:t>1</w:t>
            </w:r>
          </w:p>
        </w:tc>
        <w:tc>
          <w:tcPr>
            <w:tcW w:w="1530" w:type="dxa"/>
            <w:shd w:val="clear" w:color="auto" w:fill="auto"/>
            <w:vAlign w:val="center"/>
          </w:tcPr>
          <w:p w14:paraId="6A5BF6BF" w14:textId="77777777" w:rsidR="005F3994" w:rsidRPr="00A03401" w:rsidRDefault="005F3994" w:rsidP="00365F3A">
            <w:pPr>
              <w:jc w:val="center"/>
              <w:rPr>
                <w:rFonts w:ascii="GHEA Grapalat" w:hAnsi="GHEA Grapalat" w:cs="Arial"/>
                <w:lang w:eastAsia="ru-RU"/>
              </w:rPr>
            </w:pPr>
            <w:r>
              <w:rPr>
                <w:rFonts w:ascii="Helvetica" w:hAnsi="Helvetica"/>
                <w:color w:val="403931"/>
                <w:sz w:val="21"/>
                <w:szCs w:val="21"/>
                <w:shd w:val="clear" w:color="auto" w:fill="F5F5F5"/>
              </w:rPr>
              <w:t>45261124/17</w:t>
            </w:r>
          </w:p>
        </w:tc>
        <w:tc>
          <w:tcPr>
            <w:tcW w:w="8275" w:type="dxa"/>
            <w:shd w:val="clear" w:color="auto" w:fill="auto"/>
          </w:tcPr>
          <w:p w14:paraId="6515FA24" w14:textId="491256FB" w:rsidR="005F3994" w:rsidRPr="00365F3A" w:rsidRDefault="005F3994" w:rsidP="000F45EF">
            <w:pPr>
              <w:ind w:right="180"/>
              <w:rPr>
                <w:rFonts w:ascii="GHEA Grapalat" w:hAnsi="GHEA Grapalat"/>
                <w:iCs/>
                <w:sz w:val="16"/>
                <w:szCs w:val="16"/>
                <w:lang w:val="hy-AM"/>
              </w:rPr>
            </w:pPr>
            <w:r w:rsidRPr="00365F3A">
              <w:rPr>
                <w:rFonts w:ascii="GHEA Grapalat" w:hAnsi="GHEA Grapalat" w:cs="Arial"/>
                <w:sz w:val="16"/>
                <w:szCs w:val="20"/>
                <w:lang w:val="hy-AM"/>
              </w:rPr>
              <w:t>Գնման առարկա է հանդիսանում Երևան քաղաքի Կենտրոն  վարչական շրջանի բազմաբնակարան  շենքերի  հարթ  տանիքների վերանորոգման աշխատանքները:</w:t>
            </w:r>
            <w:r w:rsidRPr="00365F3A">
              <w:rPr>
                <w:rFonts w:ascii="GHEA Grapalat" w:hAnsi="GHEA Grapalat" w:cs="Arial"/>
                <w:sz w:val="16"/>
                <w:szCs w:val="20"/>
                <w:lang w:val="hy-AM"/>
              </w:rPr>
              <w:br/>
              <w:t>Վերանորոգվելու են՝</w:t>
            </w:r>
            <w:r w:rsidRPr="00365F3A">
              <w:rPr>
                <w:rFonts w:ascii="GHEA Grapalat" w:hAnsi="GHEA Grapalat" w:cs="Arial"/>
                <w:sz w:val="16"/>
                <w:szCs w:val="20"/>
                <w:lang w:val="hy-AM"/>
              </w:rPr>
              <w:br/>
              <w:t>Կատարվելու են հետևյալ վերանորոգման աշխատանքները՝</w:t>
            </w:r>
            <w:r w:rsidRPr="00365F3A">
              <w:rPr>
                <w:rFonts w:ascii="GHEA Grapalat" w:hAnsi="GHEA Grapalat" w:cs="Arial"/>
                <w:sz w:val="16"/>
                <w:szCs w:val="20"/>
                <w:lang w:val="hy-AM"/>
              </w:rPr>
              <w:br/>
              <w:t>1. Հին քայքայված ջերմամեկուսիչ շերտի քանդում</w:t>
            </w:r>
            <w:r w:rsidRPr="00365F3A">
              <w:rPr>
                <w:rFonts w:ascii="GHEA Grapalat" w:hAnsi="GHEA Grapalat" w:cs="Arial"/>
                <w:sz w:val="16"/>
                <w:szCs w:val="20"/>
                <w:lang w:val="hy-AM"/>
              </w:rPr>
              <w:br/>
              <w:t>2.  Ցեմենտ ավազե հին շերտի քանդում</w:t>
            </w:r>
            <w:r w:rsidRPr="00365F3A">
              <w:rPr>
                <w:rFonts w:ascii="GHEA Grapalat" w:hAnsi="GHEA Grapalat" w:cs="Arial"/>
                <w:sz w:val="16"/>
                <w:szCs w:val="20"/>
                <w:lang w:val="hy-AM"/>
              </w:rPr>
              <w:br/>
              <w:t>3.  Պարապետի քայքայված մետաղական թիթեղյա ծածկի քանդում</w:t>
            </w:r>
            <w:r w:rsidRPr="00365F3A">
              <w:rPr>
                <w:rFonts w:ascii="GHEA Grapalat" w:hAnsi="GHEA Grapalat" w:cs="Arial"/>
                <w:sz w:val="16"/>
                <w:szCs w:val="20"/>
                <w:lang w:val="hy-AM"/>
              </w:rPr>
              <w:br/>
              <w:t>4. Նոր ցեմենտ ավազե շերտի իրականացում 3 սմ հաստ.</w:t>
            </w:r>
            <w:r w:rsidRPr="00365F3A">
              <w:rPr>
                <w:rFonts w:ascii="GHEA Grapalat" w:hAnsi="GHEA Grapalat" w:cs="Arial"/>
                <w:sz w:val="16"/>
                <w:szCs w:val="20"/>
                <w:lang w:val="hy-AM"/>
              </w:rPr>
              <w:br/>
              <w:t>5.  Եզրապատերի սվաղի նորոգում</w:t>
            </w:r>
            <w:r w:rsidRPr="00365F3A">
              <w:rPr>
                <w:rFonts w:ascii="GHEA Grapalat" w:hAnsi="GHEA Grapalat" w:cs="Arial"/>
                <w:sz w:val="16"/>
                <w:szCs w:val="20"/>
                <w:lang w:val="hy-AM"/>
              </w:rPr>
              <w:br/>
              <w:t>6.  Պարապետի նոր ծածկի իրականացում ցինկապատ մետաղական թիթեղով 0.5 մմ</w:t>
            </w:r>
            <w:r w:rsidRPr="00365F3A">
              <w:rPr>
                <w:rFonts w:ascii="GHEA Grapalat" w:hAnsi="GHEA Grapalat" w:cs="Arial"/>
                <w:sz w:val="16"/>
                <w:szCs w:val="20"/>
                <w:lang w:val="hy-AM"/>
              </w:rPr>
              <w:br/>
              <w:t>7. Ջերմամեկուսիչ գորգի մեկ շերտի իրականացում պոլիէսթերային կտորի հիմքով՝ վերին շերտը պատված բազալտե խոշորահատիկ ծածկույթով 3մմ հաստ. և ավելի, 1 քմ-ի զանգվածը 4 կգ և ավելի, ներառյալ նյութի բարձրացումը տանիք</w:t>
            </w:r>
          </w:p>
          <w:p w14:paraId="684D2203" w14:textId="47B2F23B" w:rsidR="005F3994" w:rsidRPr="00365F3A" w:rsidRDefault="005F3994" w:rsidP="00365F3A">
            <w:pPr>
              <w:pStyle w:val="ListParagraph"/>
              <w:numPr>
                <w:ilvl w:val="0"/>
                <w:numId w:val="30"/>
              </w:numPr>
              <w:ind w:left="0" w:right="180" w:firstLine="162"/>
              <w:rPr>
                <w:rFonts w:ascii="GHEA Grapalat" w:hAnsi="GHEA Grapalat" w:cs="Arial"/>
                <w:sz w:val="16"/>
                <w:szCs w:val="20"/>
                <w:lang w:val="hy-AM"/>
              </w:rPr>
            </w:pPr>
            <w:r w:rsidRPr="00365F3A">
              <w:rPr>
                <w:rFonts w:ascii="GHEA Grapalat" w:hAnsi="GHEA Grapalat" w:cs="Arial"/>
                <w:sz w:val="16"/>
                <w:szCs w:val="20"/>
                <w:lang w:val="hy-AM"/>
              </w:rPr>
              <w:t>Ջերմամեկուսիչ գորգի երկշերտ իրականացում պոլիէսթերային կտորի հիմքով՝ վերին շերտը պատված բազալտե խոշորահատիկ ծածկույթով 3մմ հաստ. և ավելի, ներքին շերտի հաստ. 2,5մմ և ավելի, 1 քմ-ի զանգվածը 3 կգ և ավելի, ներառյալ նյութի բարձրացումը տանիք</w:t>
            </w:r>
            <w:r w:rsidRPr="00365F3A">
              <w:rPr>
                <w:rFonts w:ascii="GHEA Grapalat" w:hAnsi="GHEA Grapalat" w:cs="Arial"/>
                <w:sz w:val="16"/>
                <w:szCs w:val="20"/>
                <w:lang w:val="hy-AM"/>
              </w:rPr>
              <w:br/>
              <w:t>9. Փափուկ ծածկույթի եզրերը պետք է իրար ծածկեն 5-10 սմ10. Իրականացնել ջերմամեկուսիչ մեկ շերտ իզոգամով երեսապատում օդափոխության հորանների և վերելակի մեքենայական սենյակի պատերի հետ տանիքի միացման հանգույցներում / 4մմ հաստությամբ/</w:t>
            </w:r>
            <w:r w:rsidRPr="00365F3A">
              <w:rPr>
                <w:rFonts w:ascii="GHEA Grapalat" w:hAnsi="GHEA Grapalat" w:cs="Arial"/>
                <w:sz w:val="16"/>
                <w:szCs w:val="20"/>
                <w:lang w:val="hy-AM"/>
              </w:rPr>
              <w:br/>
              <w:t>11. Իրականացնել 0.5մմ հաստությամբ ցինկապատ մետաղյա թիթեղով օդափոխության հորանների ծածկերի տեղադրման աշխատանքներ</w:t>
            </w:r>
            <w:r w:rsidRPr="00365F3A">
              <w:rPr>
                <w:rFonts w:ascii="GHEA Grapalat" w:hAnsi="GHEA Grapalat" w:cs="Arial"/>
                <w:sz w:val="16"/>
                <w:szCs w:val="20"/>
                <w:lang w:val="hy-AM"/>
              </w:rPr>
              <w:br/>
              <w:t>12.  Շինաղբի բարձում և տեղափոխում մինչև 12 կմ հեռ. Վրա:</w:t>
            </w:r>
          </w:p>
          <w:p w14:paraId="721EB22A" w14:textId="77777777" w:rsidR="005F3994" w:rsidRPr="00365F3A" w:rsidRDefault="005F3994" w:rsidP="00365F3A">
            <w:pPr>
              <w:ind w:left="709"/>
              <w:jc w:val="center"/>
              <w:rPr>
                <w:rFonts w:ascii="GHEA Grapalat" w:hAnsi="GHEA Grapalat" w:cs="Arial"/>
                <w:b/>
                <w:sz w:val="16"/>
                <w:szCs w:val="20"/>
                <w:lang w:val="hy-AM"/>
              </w:rPr>
            </w:pPr>
          </w:p>
          <w:p w14:paraId="710450FF" w14:textId="77777777" w:rsidR="005F3994" w:rsidRPr="00365F3A" w:rsidRDefault="005F3994" w:rsidP="00365F3A">
            <w:pPr>
              <w:ind w:left="709"/>
              <w:jc w:val="center"/>
              <w:rPr>
                <w:rFonts w:ascii="GHEA Grapalat" w:hAnsi="GHEA Grapalat" w:cs="Arial"/>
                <w:b/>
                <w:sz w:val="16"/>
                <w:szCs w:val="20"/>
                <w:lang w:val="hy-AM"/>
              </w:rPr>
            </w:pPr>
            <w:r w:rsidRPr="00365F3A">
              <w:rPr>
                <w:rFonts w:ascii="GHEA Grapalat" w:hAnsi="GHEA Grapalat" w:cs="Arial"/>
                <w:b/>
                <w:sz w:val="16"/>
                <w:szCs w:val="20"/>
                <w:lang w:val="hy-AM"/>
              </w:rPr>
              <w:t>ՏԵԽՆԻԿԱԿԱՆ ԱՌԱՋԱԴՐԱՆՔ</w:t>
            </w:r>
          </w:p>
          <w:p w14:paraId="3F67386B" w14:textId="77777777" w:rsidR="005F3994" w:rsidRPr="00365F3A" w:rsidRDefault="005F3994" w:rsidP="00365F3A">
            <w:pPr>
              <w:pStyle w:val="ListParagraph"/>
              <w:ind w:left="360" w:right="180"/>
              <w:rPr>
                <w:rFonts w:ascii="Sylfaen" w:hAnsi="Sylfaen"/>
                <w:sz w:val="16"/>
                <w:szCs w:val="20"/>
                <w:lang w:val="hy-AM"/>
              </w:rPr>
            </w:pPr>
          </w:p>
          <w:p w14:paraId="0B1B1B34" w14:textId="77777777" w:rsidR="005F3994" w:rsidRPr="00365F3A" w:rsidRDefault="005F3994" w:rsidP="00365F3A">
            <w:pPr>
              <w:pStyle w:val="ListParagraph"/>
              <w:ind w:left="0" w:right="180"/>
              <w:rPr>
                <w:rFonts w:ascii="GHEA Grapalat" w:hAnsi="GHEA Grapalat"/>
                <w:sz w:val="16"/>
                <w:szCs w:val="20"/>
                <w:lang w:val="hy-AM"/>
              </w:rPr>
            </w:pPr>
            <w:r w:rsidRPr="00365F3A">
              <w:rPr>
                <w:rFonts w:ascii="GHEA Grapalat" w:hAnsi="GHEA Grapalat"/>
                <w:sz w:val="16"/>
                <w:szCs w:val="20"/>
                <w:lang w:val="hy-AM"/>
              </w:rPr>
              <w:t>Աշխատանքներն իրականացնել շինարարական նորմերին, կանոններին և տեխնիկական պայմաններին համապատասխան:</w:t>
            </w:r>
          </w:p>
          <w:p w14:paraId="46531C76" w14:textId="29EF4D98" w:rsidR="005F3994" w:rsidRPr="00365F3A" w:rsidRDefault="005F3994" w:rsidP="00365F3A">
            <w:pPr>
              <w:pStyle w:val="ListParagraph"/>
              <w:ind w:left="0" w:right="180"/>
              <w:rPr>
                <w:rFonts w:ascii="Sylfaen" w:hAnsi="Sylfaen"/>
                <w:sz w:val="16"/>
                <w:szCs w:val="20"/>
                <w:lang w:val="hy-AM"/>
              </w:rPr>
            </w:pPr>
            <w:r w:rsidRPr="00365F3A">
              <w:rPr>
                <w:rFonts w:ascii="GHEA Grapalat" w:hAnsi="GHEA Grapalat"/>
                <w:sz w:val="16"/>
                <w:szCs w:val="20"/>
                <w:lang w:val="hy-AM"/>
              </w:rPr>
              <w:t>Ապահովել շինարարության ժամանակ օգտագործվող նյութերի որակը հաստատող փաստաթղթերի /սերտիֆիկատներ, տեխնիկական անձնագրեր, լաբարատոր համապատասխանելիությունը գործող ստանդարտներին, տեխնիկական և այլ նորմատիվային պահանջներին:</w:t>
            </w:r>
          </w:p>
        </w:tc>
        <w:tc>
          <w:tcPr>
            <w:tcW w:w="725" w:type="dxa"/>
            <w:vAlign w:val="center"/>
          </w:tcPr>
          <w:p w14:paraId="7D77BE38" w14:textId="77777777" w:rsidR="005F3994" w:rsidRPr="00A03401" w:rsidRDefault="005F3994" w:rsidP="00365F3A">
            <w:pPr>
              <w:jc w:val="center"/>
              <w:rPr>
                <w:rFonts w:ascii="GHEA Grapalat" w:eastAsia="Calibri" w:hAnsi="GHEA Grapalat" w:cs="Calibri"/>
                <w:sz w:val="18"/>
              </w:rPr>
            </w:pPr>
            <w:r w:rsidRPr="00A03401">
              <w:rPr>
                <w:rFonts w:ascii="GHEA Grapalat" w:eastAsia="Calibri" w:hAnsi="GHEA Grapalat" w:cs="Calibri"/>
                <w:sz w:val="18"/>
              </w:rPr>
              <w:t>դրամ</w:t>
            </w:r>
          </w:p>
        </w:tc>
        <w:tc>
          <w:tcPr>
            <w:tcW w:w="900" w:type="dxa"/>
            <w:shd w:val="clear" w:color="auto" w:fill="auto"/>
            <w:vAlign w:val="center"/>
          </w:tcPr>
          <w:p w14:paraId="75C96500" w14:textId="77777777" w:rsidR="005F3994" w:rsidRDefault="005F3994" w:rsidP="00365F3A">
            <w:pPr>
              <w:jc w:val="center"/>
              <w:rPr>
                <w:rFonts w:ascii="GHEA Grapalat" w:eastAsia="Calibri" w:hAnsi="GHEA Grapalat" w:cs="Calibri"/>
                <w:sz w:val="18"/>
                <w:lang w:val="hy-AM"/>
              </w:rPr>
            </w:pPr>
          </w:p>
          <w:p w14:paraId="5EBED4D5" w14:textId="40B51DD7" w:rsidR="005F3994" w:rsidRPr="00EB47CE" w:rsidRDefault="005F3994" w:rsidP="00365F3A">
            <w:pPr>
              <w:jc w:val="center"/>
              <w:rPr>
                <w:rFonts w:ascii="GHEA Grapalat" w:eastAsia="Calibri" w:hAnsi="GHEA Grapalat" w:cs="Calibri"/>
                <w:sz w:val="18"/>
                <w:lang w:val="hy-AM"/>
              </w:rPr>
            </w:pPr>
            <w:r w:rsidRPr="00A03401">
              <w:rPr>
                <w:rFonts w:ascii="GHEA Grapalat" w:eastAsia="Calibri" w:hAnsi="GHEA Grapalat" w:cs="Calibri"/>
                <w:sz w:val="18"/>
                <w:lang w:val="ru-RU"/>
              </w:rPr>
              <w:t xml:space="preserve"> </w:t>
            </w:r>
          </w:p>
        </w:tc>
        <w:tc>
          <w:tcPr>
            <w:tcW w:w="720" w:type="dxa"/>
            <w:vAlign w:val="center"/>
          </w:tcPr>
          <w:p w14:paraId="59F7CB17" w14:textId="77777777" w:rsidR="005F3994" w:rsidRPr="00A03401" w:rsidRDefault="005F3994" w:rsidP="00365F3A">
            <w:pPr>
              <w:jc w:val="center"/>
              <w:rPr>
                <w:rFonts w:ascii="GHEA Grapalat" w:eastAsia="Calibri" w:hAnsi="GHEA Grapalat" w:cs="Calibri"/>
                <w:sz w:val="18"/>
              </w:rPr>
            </w:pPr>
            <w:r w:rsidRPr="00A03401">
              <w:rPr>
                <w:rFonts w:ascii="GHEA Grapalat" w:eastAsia="Calibri" w:hAnsi="GHEA Grapalat" w:cs="Calibri"/>
                <w:sz w:val="18"/>
              </w:rPr>
              <w:t>1</w:t>
            </w:r>
          </w:p>
        </w:tc>
        <w:tc>
          <w:tcPr>
            <w:tcW w:w="1170" w:type="dxa"/>
            <w:vAlign w:val="center"/>
          </w:tcPr>
          <w:p w14:paraId="123717C9" w14:textId="4A48E0ED" w:rsidR="005F3994" w:rsidRPr="00A03401" w:rsidRDefault="00C1158E" w:rsidP="00365F3A">
            <w:pPr>
              <w:jc w:val="center"/>
              <w:rPr>
                <w:rFonts w:ascii="GHEA Grapalat" w:hAnsi="GHEA Grapalat"/>
                <w:sz w:val="18"/>
                <w:szCs w:val="18"/>
                <w:lang w:val="hy-AM"/>
              </w:rPr>
            </w:pPr>
            <w:r>
              <w:rPr>
                <w:rFonts w:ascii="GHEA Grapalat" w:hAnsi="GHEA Grapalat"/>
                <w:sz w:val="18"/>
                <w:szCs w:val="18"/>
                <w:lang w:val="hy-AM"/>
              </w:rPr>
              <w:t>Կենտրոն վարչական շրջան</w:t>
            </w:r>
            <w:r w:rsidR="005F3994" w:rsidRPr="00A03401">
              <w:rPr>
                <w:rFonts w:ascii="GHEA Grapalat" w:hAnsi="GHEA Grapalat"/>
                <w:sz w:val="18"/>
                <w:szCs w:val="18"/>
                <w:lang w:val="hy-AM"/>
              </w:rPr>
              <w:t xml:space="preserve"> </w:t>
            </w:r>
          </w:p>
        </w:tc>
        <w:tc>
          <w:tcPr>
            <w:tcW w:w="1980" w:type="dxa"/>
            <w:vAlign w:val="center"/>
          </w:tcPr>
          <w:p w14:paraId="78D3BEC3" w14:textId="0D580E89" w:rsidR="005F3994" w:rsidRPr="00A03401" w:rsidRDefault="005F3994" w:rsidP="00365F3A">
            <w:pPr>
              <w:jc w:val="center"/>
              <w:rPr>
                <w:rFonts w:ascii="GHEA Grapalat" w:eastAsia="Calibri" w:hAnsi="GHEA Grapalat"/>
                <w:color w:val="000000"/>
                <w:sz w:val="18"/>
                <w:szCs w:val="18"/>
                <w:lang w:val="hy-AM"/>
              </w:rPr>
            </w:pPr>
            <w:r>
              <w:rPr>
                <w:rFonts w:ascii="GHEA Grapalat" w:eastAsia="Calibri" w:hAnsi="GHEA Grapalat"/>
                <w:color w:val="000000"/>
                <w:sz w:val="18"/>
                <w:szCs w:val="18"/>
                <w:lang w:val="hy-AM"/>
              </w:rPr>
              <w:t>Կ</w:t>
            </w:r>
            <w:r w:rsidRPr="00A03401">
              <w:rPr>
                <w:rFonts w:ascii="GHEA Grapalat" w:eastAsia="Calibri" w:hAnsi="GHEA Grapalat"/>
                <w:color w:val="000000"/>
                <w:sz w:val="18"/>
                <w:szCs w:val="18"/>
                <w:lang w:val="hy-AM"/>
              </w:rPr>
              <w:t>ատարման</w:t>
            </w:r>
            <w:r>
              <w:rPr>
                <w:rFonts w:ascii="GHEA Grapalat" w:eastAsia="Calibri" w:hAnsi="GHEA Grapalat"/>
                <w:color w:val="000000"/>
                <w:sz w:val="18"/>
                <w:szCs w:val="18"/>
              </w:rPr>
              <w:t xml:space="preserve"> </w:t>
            </w:r>
            <w:r w:rsidRPr="00A03401">
              <w:rPr>
                <w:rFonts w:ascii="GHEA Grapalat" w:eastAsia="Calibri" w:hAnsi="GHEA Grapalat"/>
                <w:color w:val="000000"/>
                <w:sz w:val="18"/>
                <w:szCs w:val="18"/>
                <w:lang w:val="hy-AM"/>
              </w:rPr>
              <w:t>ժամկետ է սահմանվում՝</w:t>
            </w:r>
          </w:p>
          <w:p w14:paraId="6E4A25A4" w14:textId="77777777" w:rsidR="005F3994" w:rsidRPr="00A03401" w:rsidRDefault="005F3994" w:rsidP="00365F3A">
            <w:pPr>
              <w:jc w:val="center"/>
              <w:rPr>
                <w:rFonts w:ascii="GHEA Grapalat" w:eastAsia="Calibri" w:hAnsi="GHEA Grapalat" w:cs="Calibri"/>
                <w:sz w:val="18"/>
                <w:lang w:val="hy-AM"/>
              </w:rPr>
            </w:pPr>
            <w:r w:rsidRPr="00A03401">
              <w:rPr>
                <w:rFonts w:ascii="GHEA Grapalat" w:eastAsia="Calibri" w:hAnsi="GHEA Grapalat"/>
                <w:color w:val="000000"/>
                <w:sz w:val="18"/>
                <w:szCs w:val="18"/>
                <w:lang w:val="hy-AM"/>
              </w:rPr>
              <w:t>պայմանագիրը և պայմանագրով նախատեսված աշխատանքների տեխնիկական  հսկողության ծառայությունների գնման պայմանագիրը ուժի մեջ մտնելու օրվանից</w:t>
            </w:r>
            <w:r w:rsidRPr="00A03401">
              <w:rPr>
                <w:rFonts w:ascii="GHEA Grapalat" w:eastAsia="Calibri" w:hAnsi="GHEA Grapalat" w:cs="Calibri"/>
                <w:sz w:val="18"/>
                <w:lang w:val="hy-AM"/>
              </w:rPr>
              <w:t xml:space="preserve"> մինչև </w:t>
            </w:r>
            <w:r>
              <w:rPr>
                <w:rFonts w:ascii="GHEA Grapalat" w:eastAsia="Calibri" w:hAnsi="GHEA Grapalat" w:cs="Calibri"/>
                <w:sz w:val="18"/>
                <w:lang w:val="hy-AM"/>
              </w:rPr>
              <w:t>25.12.202</w:t>
            </w:r>
            <w:r w:rsidRPr="008B5373">
              <w:rPr>
                <w:rFonts w:ascii="GHEA Grapalat" w:eastAsia="Calibri" w:hAnsi="GHEA Grapalat" w:cs="Calibri"/>
                <w:sz w:val="18"/>
                <w:lang w:val="hy-AM"/>
              </w:rPr>
              <w:t>4</w:t>
            </w:r>
            <w:r>
              <w:rPr>
                <w:rFonts w:ascii="GHEA Grapalat" w:eastAsia="Calibri" w:hAnsi="GHEA Grapalat" w:cs="Calibri"/>
                <w:sz w:val="18"/>
                <w:lang w:val="hy-AM"/>
              </w:rPr>
              <w:t xml:space="preserve"> թ. </w:t>
            </w:r>
            <w:r w:rsidRPr="00A03401">
              <w:rPr>
                <w:rFonts w:ascii="GHEA Grapalat" w:eastAsia="Calibri" w:hAnsi="GHEA Grapalat" w:cs="Calibri"/>
                <w:sz w:val="18"/>
                <w:lang w:val="hy-AM"/>
              </w:rPr>
              <w:t>ներառյալ</w:t>
            </w:r>
          </w:p>
        </w:tc>
      </w:tr>
    </w:tbl>
    <w:p w14:paraId="192BA822" w14:textId="61DC721A" w:rsidR="005F3994" w:rsidRDefault="00365F3A" w:rsidP="00365F3A">
      <w:pPr>
        <w:rPr>
          <w:rFonts w:ascii="GHEA Grapalat" w:hAnsi="GHEA Grapalat"/>
          <w:b/>
          <w:sz w:val="20"/>
          <w:lang w:val="hy-AM"/>
        </w:rPr>
        <w:sectPr w:rsidR="005F3994" w:rsidSect="005F3994">
          <w:footnotePr>
            <w:pos w:val="beneathText"/>
          </w:footnotePr>
          <w:type w:val="continuous"/>
          <w:pgSz w:w="16838" w:h="11906" w:orient="landscape" w:code="9"/>
          <w:pgMar w:top="706" w:right="547" w:bottom="547" w:left="547" w:header="562" w:footer="562" w:gutter="0"/>
          <w:cols w:space="720"/>
          <w:docGrid w:linePitch="326"/>
        </w:sectPr>
      </w:pPr>
      <w:r>
        <w:rPr>
          <w:rFonts w:ascii="GHEA Grapalat" w:hAnsi="GHEA Grapalat"/>
          <w:b/>
          <w:sz w:val="20"/>
          <w:lang w:val="hy-AM"/>
        </w:rPr>
        <w:br w:type="textWrapping" w:clear="all"/>
      </w:r>
    </w:p>
    <w:p w14:paraId="0FBC63A8" w14:textId="25CAF447" w:rsidR="005F3994" w:rsidRPr="00365F3A" w:rsidRDefault="005F3994" w:rsidP="00365F3A">
      <w:pPr>
        <w:tabs>
          <w:tab w:val="left" w:pos="1377"/>
        </w:tabs>
        <w:rPr>
          <w:rFonts w:ascii="GHEA Grapalat" w:hAnsi="GHEA Grapalat" w:cs="Sylfaen"/>
          <w:lang w:val="nb-NO"/>
        </w:rPr>
        <w:sectPr w:rsidR="005F3994" w:rsidRPr="00365F3A" w:rsidSect="005F3994">
          <w:footnotePr>
            <w:pos w:val="beneathText"/>
          </w:footnotePr>
          <w:pgSz w:w="11906" w:h="16838" w:code="9"/>
          <w:pgMar w:top="547" w:right="706" w:bottom="547" w:left="540" w:header="562" w:footer="562" w:gutter="0"/>
          <w:cols w:space="720"/>
          <w:docGrid w:linePitch="326"/>
        </w:sect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2701615"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lastRenderedPageBreak/>
              <w:t>ՊԱՏՎԻՐԱՏՈՒ</w:t>
            </w:r>
          </w:p>
          <w:p w14:paraId="351CA5F6"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BDBB1AA" w14:textId="77777777" w:rsidR="00D45D89" w:rsidRDefault="00D45D89" w:rsidP="00F02279">
      <w:pPr>
        <w:ind w:firstLine="567"/>
        <w:jc w:val="right"/>
        <w:rPr>
          <w:rFonts w:ascii="GHEA Grapalat" w:hAnsi="GHEA Grapalat"/>
          <w:i/>
          <w:lang w:val="pt-BR"/>
        </w:rPr>
        <w:sectPr w:rsidR="00D45D89" w:rsidSect="005F3994">
          <w:footnotePr>
            <w:pos w:val="beneathText"/>
          </w:footnotePr>
          <w:type w:val="continuous"/>
          <w:pgSz w:w="16838" w:h="11906" w:orient="landscape" w:code="9"/>
          <w:pgMar w:top="706" w:right="547" w:bottom="547" w:left="547" w:header="562" w:footer="562" w:gutter="0"/>
          <w:cols w:space="720"/>
          <w:docGrid w:linePitch="326"/>
        </w:sectPr>
      </w:pPr>
    </w:p>
    <w:p w14:paraId="75CB14D7" w14:textId="77777777" w:rsidR="00326A9C" w:rsidRDefault="00326A9C" w:rsidP="00F02279">
      <w:pPr>
        <w:ind w:firstLine="567"/>
        <w:jc w:val="right"/>
        <w:rPr>
          <w:rFonts w:ascii="GHEA Grapalat" w:hAnsi="GHEA Grapalat" w:cs="Sylfaen"/>
          <w:i/>
          <w:sz w:val="20"/>
          <w:szCs w:val="20"/>
          <w:lang w:val="pt-BR"/>
        </w:rPr>
      </w:pPr>
    </w:p>
    <w:p w14:paraId="1D252D39" w14:textId="3A735686"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9CB857" w14:textId="77777777" w:rsidR="00F02279" w:rsidRPr="00FB1EC7" w:rsidRDefault="00F02279" w:rsidP="00F02279">
      <w:pPr>
        <w:jc w:val="center"/>
        <w:rPr>
          <w:rFonts w:ascii="GHEA Grapalat" w:hAnsi="GHEA Grapalat" w:cs="Sylfaen"/>
          <w:b/>
          <w:lang w:val="pt-BR"/>
        </w:rPr>
      </w:pPr>
    </w:p>
    <w:p w14:paraId="2D58A45E" w14:textId="77777777" w:rsidR="00F02279" w:rsidRDefault="00F02279" w:rsidP="00F02279">
      <w:pPr>
        <w:jc w:val="center"/>
        <w:rPr>
          <w:rFonts w:ascii="GHEA Grapalat" w:hAnsi="GHEA Grapalat" w:cs="Sylfaen"/>
          <w:b/>
          <w:lang w:val="pt-BR"/>
        </w:rPr>
      </w:pPr>
    </w:p>
    <w:p w14:paraId="10F8DB49" w14:textId="77777777" w:rsidR="00365F3A" w:rsidRPr="00FB1EC7" w:rsidRDefault="00365F3A" w:rsidP="00F02279">
      <w:pPr>
        <w:jc w:val="center"/>
        <w:rPr>
          <w:rFonts w:ascii="GHEA Grapalat" w:hAnsi="GHEA Grapalat" w:cs="Sylfaen"/>
          <w:b/>
          <w:lang w:val="pt-BR"/>
        </w:rPr>
      </w:pPr>
    </w:p>
    <w:p w14:paraId="3CA67DEB" w14:textId="77777777" w:rsidR="00F02279" w:rsidRDefault="00F02279" w:rsidP="00F02279">
      <w:pPr>
        <w:jc w:val="center"/>
        <w:rPr>
          <w:rFonts w:ascii="GHEA Grapalat" w:hAnsi="GHEA Grapalat" w:cs="Sylfaen"/>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47BEB26" w14:textId="77777777" w:rsidR="00365F3A" w:rsidRPr="00FB1EC7" w:rsidRDefault="00365F3A" w:rsidP="00F02279">
      <w:pPr>
        <w:jc w:val="center"/>
        <w:rPr>
          <w:rFonts w:ascii="GHEA Grapalat" w:hAnsi="GHEA Grapalat"/>
          <w:b/>
          <w:sz w:val="20"/>
          <w:szCs w:val="20"/>
          <w:lang w:val="pt-BR"/>
        </w:rPr>
      </w:pPr>
    </w:p>
    <w:p w14:paraId="5A397D0E" w14:textId="5CF169FD" w:rsidR="00F02279" w:rsidRDefault="00F02279" w:rsidP="00F02279">
      <w:pPr>
        <w:ind w:firstLine="567"/>
        <w:jc w:val="center"/>
        <w:rPr>
          <w:rFonts w:ascii="GHEA Grapalat" w:hAnsi="GHEA Grapalat" w:cs="Sylfaen"/>
          <w:b/>
          <w:sz w:val="18"/>
          <w:szCs w:val="18"/>
          <w:lang w:val="pt-BR"/>
        </w:rPr>
      </w:pPr>
      <w:r w:rsidRPr="00485F2A">
        <w:rPr>
          <w:rFonts w:ascii="GHEA Grapalat" w:hAnsi="GHEA Grapalat"/>
          <w:lang w:val="pt-BR"/>
        </w:rPr>
        <w:t>«</w:t>
      </w:r>
      <w:r w:rsidR="00050640" w:rsidRPr="00050640">
        <w:rPr>
          <w:rFonts w:ascii="Calibri" w:hAnsi="Calibri" w:cs="Calibri"/>
          <w:b/>
          <w:sz w:val="18"/>
          <w:szCs w:val="18"/>
          <w:vertAlign w:val="subscript"/>
          <w:lang w:val="pt-BR"/>
        </w:rPr>
        <w:t> </w:t>
      </w:r>
      <w:r w:rsidR="00365F3A">
        <w:rPr>
          <w:rFonts w:ascii="GHEA Grapalat" w:hAnsi="GHEA Grapalat" w:cs="Sylfaen"/>
          <w:b/>
          <w:sz w:val="18"/>
          <w:szCs w:val="18"/>
          <w:lang w:val="pt-BR"/>
        </w:rPr>
        <w:t>ԵՐևԱՆ ՔԱՂԱՔԻ ԿԵՆՏՐՈՆ ՎԱՐՉԱԿԱՆ ՇՐՋԱՆԻ ԲԱԶՄԱԲՆԱԿԱՐԱՆ ՇԵՆՔԵՐԻ  ՀԱՐԹ ՏԱՆԻՔՆԵՐԻ</w:t>
      </w:r>
      <w:r w:rsidR="00365F3A" w:rsidRPr="00127E02">
        <w:rPr>
          <w:rFonts w:ascii="GHEA Grapalat" w:hAnsi="GHEA Grapalat" w:cs="Sylfaen"/>
          <w:b/>
          <w:sz w:val="18"/>
          <w:szCs w:val="18"/>
          <w:lang w:val="pt-BR"/>
        </w:rPr>
        <w:t xml:space="preserve"> ՎԵՐԱՆՈՐՈԳՄԱՆ</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p w14:paraId="36014820" w14:textId="77777777" w:rsidR="00365F3A" w:rsidRPr="00FB1EC7" w:rsidRDefault="00365F3A"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F02279" w:rsidRPr="00FB1EC7" w14:paraId="2033AF72" w14:textId="77777777" w:rsidTr="001D3974">
        <w:trPr>
          <w:cantSplit/>
          <w:jc w:val="center"/>
        </w:trPr>
        <w:tc>
          <w:tcPr>
            <w:tcW w:w="540" w:type="dxa"/>
            <w:vMerge w:val="restart"/>
            <w:vAlign w:val="center"/>
          </w:tcPr>
          <w:p w14:paraId="6A7F765F" w14:textId="24495525" w:rsidR="00F02279" w:rsidRPr="00FB1EC7" w:rsidRDefault="00F02279" w:rsidP="00DC24FE">
            <w:pPr>
              <w:jc w:val="center"/>
              <w:rPr>
                <w:rFonts w:ascii="GHEA Grapalat" w:hAnsi="GHEA Grapalat"/>
                <w:sz w:val="20"/>
                <w:szCs w:val="20"/>
                <w:lang w:val="pt-BR"/>
              </w:rPr>
            </w:pPr>
            <w:r w:rsidRPr="00FB1EC7">
              <w:rPr>
                <w:rFonts w:ascii="GHEA Grapalat" w:hAnsi="GHEA Grapalat"/>
                <w:sz w:val="20"/>
                <w:szCs w:val="20"/>
                <w:lang w:val="pt-BR"/>
              </w:rPr>
              <w:t>N</w:t>
            </w:r>
          </w:p>
        </w:tc>
        <w:tc>
          <w:tcPr>
            <w:tcW w:w="3505"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5940" w:type="dxa"/>
            <w:gridSpan w:val="2"/>
            <w:vAlign w:val="center"/>
          </w:tcPr>
          <w:p w14:paraId="570CC6C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1D3974">
        <w:trPr>
          <w:cantSplit/>
          <w:trHeight w:val="586"/>
          <w:jc w:val="center"/>
        </w:trPr>
        <w:tc>
          <w:tcPr>
            <w:tcW w:w="540"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3505" w:type="dxa"/>
            <w:vMerge/>
          </w:tcPr>
          <w:p w14:paraId="62B188E9" w14:textId="77777777" w:rsidR="00F02279" w:rsidRPr="00FB1EC7" w:rsidRDefault="00F02279" w:rsidP="00545BDE">
            <w:pPr>
              <w:rPr>
                <w:rFonts w:ascii="GHEA Grapalat" w:hAnsi="GHEA Grapalat"/>
                <w:sz w:val="20"/>
                <w:szCs w:val="20"/>
                <w:lang w:val="pt-BR"/>
              </w:rPr>
            </w:pPr>
          </w:p>
        </w:tc>
        <w:tc>
          <w:tcPr>
            <w:tcW w:w="3690"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2250"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3D0C9C" w:rsidRPr="00A50E77" w14:paraId="3ECA5EA8" w14:textId="77777777" w:rsidTr="001D3974">
        <w:trPr>
          <w:trHeight w:val="586"/>
          <w:jc w:val="center"/>
        </w:trPr>
        <w:tc>
          <w:tcPr>
            <w:tcW w:w="540" w:type="dxa"/>
            <w:vAlign w:val="center"/>
          </w:tcPr>
          <w:p w14:paraId="0340519F" w14:textId="77777777" w:rsidR="003D0C9C" w:rsidRPr="00F20144" w:rsidRDefault="003D0C9C" w:rsidP="003D0C9C">
            <w:pPr>
              <w:jc w:val="center"/>
              <w:rPr>
                <w:rFonts w:ascii="GHEA Grapalat" w:hAnsi="GHEA Grapalat" w:cs="Calibri"/>
                <w:color w:val="000000"/>
                <w:sz w:val="18"/>
                <w:szCs w:val="18"/>
                <w:lang w:val="hy-AM"/>
              </w:rPr>
            </w:pPr>
            <w:r w:rsidRPr="00F20144">
              <w:rPr>
                <w:rFonts w:ascii="GHEA Grapalat" w:hAnsi="GHEA Grapalat" w:cs="Calibri"/>
                <w:color w:val="000000"/>
                <w:sz w:val="18"/>
                <w:szCs w:val="18"/>
                <w:lang w:val="hy-AM"/>
              </w:rPr>
              <w:t>1</w:t>
            </w:r>
          </w:p>
        </w:tc>
        <w:tc>
          <w:tcPr>
            <w:tcW w:w="3505" w:type="dxa"/>
            <w:vAlign w:val="center"/>
          </w:tcPr>
          <w:p w14:paraId="5587F356" w14:textId="6838A9AB" w:rsidR="003D0C9C" w:rsidRPr="00E92B08" w:rsidRDefault="00F9754E" w:rsidP="00050640">
            <w:pPr>
              <w:rPr>
                <w:rFonts w:ascii="GHEA Grapalat" w:hAnsi="GHEA Grapalat" w:cs="Sylfaen"/>
                <w:sz w:val="20"/>
                <w:szCs w:val="20"/>
                <w:lang w:val="hy-AM"/>
              </w:rPr>
            </w:pPr>
            <w:r>
              <w:rPr>
                <w:rFonts w:ascii="GHEA Grapalat" w:hAnsi="GHEA Grapalat" w:cs="Sylfaen"/>
                <w:sz w:val="20"/>
                <w:szCs w:val="20"/>
                <w:lang w:val="pt-BR"/>
              </w:rPr>
              <w:t>Երևան քաղաքի Կենտրոն վարչական շրջանի բազմաբնակարան շենքերի  հարթ տանիքների</w:t>
            </w:r>
            <w:r w:rsidR="00127E02" w:rsidRPr="00127E02">
              <w:rPr>
                <w:rFonts w:ascii="GHEA Grapalat" w:hAnsi="GHEA Grapalat" w:cs="Sylfaen"/>
                <w:sz w:val="20"/>
                <w:szCs w:val="20"/>
                <w:lang w:val="pt-BR"/>
              </w:rPr>
              <w:t xml:space="preserve"> վերանորոգման աշխատանքներ</w:t>
            </w:r>
          </w:p>
        </w:tc>
        <w:tc>
          <w:tcPr>
            <w:tcW w:w="3690" w:type="dxa"/>
            <w:vAlign w:val="center"/>
          </w:tcPr>
          <w:p w14:paraId="5B8F1B63" w14:textId="422677F7" w:rsidR="003D0C9C" w:rsidRPr="00F20144" w:rsidRDefault="00050640" w:rsidP="003D0C9C">
            <w:pPr>
              <w:jc w:val="center"/>
              <w:rPr>
                <w:rFonts w:ascii="GHEA Grapalat" w:hAnsi="GHEA Grapalat" w:cs="Calibri"/>
                <w:color w:val="000000"/>
                <w:sz w:val="18"/>
                <w:szCs w:val="18"/>
                <w:lang w:val="hy-AM"/>
              </w:rPr>
            </w:pPr>
            <w:r w:rsidRPr="00050640">
              <w:rPr>
                <w:rFonts w:ascii="GHEA Grapalat" w:hAnsi="GHEA Grapalat" w:cs="Calibri"/>
                <w:color w:val="000000"/>
                <w:sz w:val="18"/>
                <w:szCs w:val="18"/>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272D5A06" w14:textId="77777777" w:rsidR="003D0C9C" w:rsidRPr="00F20144" w:rsidRDefault="003D0C9C" w:rsidP="00050640">
            <w:pPr>
              <w:jc w:val="center"/>
              <w:rPr>
                <w:rFonts w:ascii="GHEA Grapalat" w:hAnsi="GHEA Grapalat" w:cs="Calibri"/>
                <w:color w:val="000000"/>
                <w:sz w:val="18"/>
                <w:szCs w:val="18"/>
                <w:lang w:val="hy-AM"/>
              </w:rPr>
            </w:pPr>
          </w:p>
          <w:p w14:paraId="11E35D6B" w14:textId="7D293FD0" w:rsidR="003D0C9C" w:rsidRPr="00127E02" w:rsidRDefault="003D0C9C" w:rsidP="00050640">
            <w:pPr>
              <w:jc w:val="center"/>
              <w:rPr>
                <w:rFonts w:ascii="GHEA Grapalat" w:hAnsi="GHEA Grapalat" w:cs="Calibri"/>
                <w:color w:val="000000"/>
                <w:sz w:val="18"/>
                <w:szCs w:val="18"/>
              </w:rPr>
            </w:pPr>
            <w:r w:rsidRPr="004E72F2">
              <w:rPr>
                <w:rFonts w:ascii="GHEA Grapalat" w:hAnsi="GHEA Grapalat" w:cs="Calibri"/>
                <w:color w:val="000000"/>
                <w:sz w:val="18"/>
                <w:szCs w:val="18"/>
                <w:lang w:val="hy-AM"/>
              </w:rPr>
              <w:t>մինչև</w:t>
            </w:r>
            <w:r w:rsidRPr="00F20144">
              <w:rPr>
                <w:rFonts w:ascii="GHEA Grapalat" w:hAnsi="GHEA Grapalat" w:cs="Calibri"/>
                <w:color w:val="000000"/>
                <w:sz w:val="18"/>
                <w:szCs w:val="18"/>
                <w:lang w:val="hy-AM"/>
              </w:rPr>
              <w:t xml:space="preserve"> </w:t>
            </w:r>
            <w:r w:rsidR="00127E02">
              <w:rPr>
                <w:rFonts w:ascii="GHEA Grapalat" w:hAnsi="GHEA Grapalat" w:cs="Calibri"/>
                <w:color w:val="000000"/>
                <w:sz w:val="18"/>
                <w:szCs w:val="18"/>
              </w:rPr>
              <w:t>25.12.2024թ. ներառյալ</w:t>
            </w:r>
          </w:p>
          <w:p w14:paraId="5A837F0D" w14:textId="77777777" w:rsidR="003D0C9C" w:rsidRPr="00F20144" w:rsidRDefault="003D0C9C" w:rsidP="00050640">
            <w:pPr>
              <w:jc w:val="center"/>
              <w:rPr>
                <w:rFonts w:ascii="GHEA Grapalat" w:hAnsi="GHEA Grapalat" w:cs="Calibri"/>
                <w:color w:val="000000"/>
                <w:sz w:val="18"/>
                <w:szCs w:val="18"/>
                <w:lang w:val="hy-AM"/>
              </w:rPr>
            </w:pPr>
          </w:p>
          <w:p w14:paraId="1C1A7A16" w14:textId="1794166F" w:rsidR="003D0C9C" w:rsidRPr="00F20144" w:rsidRDefault="003D0C9C" w:rsidP="00050640">
            <w:pPr>
              <w:jc w:val="center"/>
              <w:rPr>
                <w:rFonts w:ascii="GHEA Grapalat" w:hAnsi="GHEA Grapalat" w:cs="Calibri"/>
                <w:color w:val="000000"/>
                <w:sz w:val="18"/>
                <w:szCs w:val="18"/>
                <w:lang w:val="hy-AM"/>
              </w:rPr>
            </w:pPr>
          </w:p>
        </w:tc>
      </w:tr>
    </w:tbl>
    <w:p w14:paraId="7CF64C9E" w14:textId="77777777" w:rsidR="00F02279" w:rsidRPr="00FB1EC7" w:rsidRDefault="00F02279" w:rsidP="00F02279">
      <w:pPr>
        <w:keepNext/>
        <w:jc w:val="both"/>
        <w:outlineLvl w:val="3"/>
        <w:rPr>
          <w:rFonts w:ascii="GHEA Grapalat" w:hAnsi="GHEA Grapalat"/>
          <w:i/>
          <w:sz w:val="32"/>
          <w:lang w:val="pt-BR"/>
        </w:rPr>
      </w:pPr>
    </w:p>
    <w:p w14:paraId="0FE65285" w14:textId="77777777"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56211784" w14:textId="77777777" w:rsidR="00F02279" w:rsidRPr="00FB1EC7" w:rsidRDefault="00F02279" w:rsidP="00545BDE">
            <w:pPr>
              <w:rPr>
                <w:rFonts w:ascii="GHEA Grapalat" w:hAnsi="GHEA Grapalat"/>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0478D0B" w14:textId="77777777" w:rsidR="00F02279" w:rsidRPr="00FB1EC7" w:rsidRDefault="00F02279" w:rsidP="00545BDE">
            <w:pPr>
              <w:jc w:val="center"/>
              <w:rPr>
                <w:rFonts w:ascii="GHEA Grapalat" w:hAnsi="GHEA Grapalat"/>
                <w:lang w:val="ru-RU"/>
              </w:rPr>
            </w:pP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6CB72E8E" w14:textId="77777777" w:rsidR="00F02279" w:rsidRPr="00FB1EC7" w:rsidRDefault="00F02279" w:rsidP="00F02279">
      <w:pPr>
        <w:tabs>
          <w:tab w:val="left" w:pos="8789"/>
        </w:tabs>
        <w:jc w:val="both"/>
        <w:rPr>
          <w:rFonts w:ascii="GHEA Grapalat" w:hAnsi="GHEA Grapalat"/>
          <w:lang w:val="pt-BR"/>
        </w:rPr>
      </w:pPr>
    </w:p>
    <w:p w14:paraId="4A8200A3" w14:textId="77777777" w:rsidR="00F02279" w:rsidRPr="00FB1EC7" w:rsidRDefault="00F02279" w:rsidP="00F02279">
      <w:pPr>
        <w:tabs>
          <w:tab w:val="left" w:pos="1080"/>
        </w:tabs>
        <w:ind w:right="-7" w:firstLine="567"/>
        <w:jc w:val="both"/>
        <w:rPr>
          <w:rFonts w:ascii="GHEA Grapalat" w:hAnsi="GHEA Grapalat"/>
          <w:lang w:val="pt-BR"/>
        </w:rPr>
      </w:pPr>
    </w:p>
    <w:p w14:paraId="785F5224" w14:textId="77777777" w:rsidR="00F02279" w:rsidRPr="00FB1EC7" w:rsidRDefault="00F02279" w:rsidP="00F02279">
      <w:pPr>
        <w:rPr>
          <w:rFonts w:ascii="GHEA Grapalat" w:hAnsi="GHEA Grapalat"/>
          <w:lang w:val="pt-BR"/>
        </w:rPr>
      </w:pPr>
    </w:p>
    <w:p w14:paraId="7BDF229D" w14:textId="77777777" w:rsidR="00F02279" w:rsidRPr="00FB1EC7" w:rsidRDefault="00F02279" w:rsidP="00F02279">
      <w:pPr>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403AACB3" w14:textId="77777777" w:rsidR="00F02279" w:rsidRPr="00FB1EC7" w:rsidRDefault="00F02279" w:rsidP="00F02279">
      <w:pPr>
        <w:rPr>
          <w:rFonts w:ascii="GHEA Grapalat" w:hAnsi="GHEA Grapalat"/>
          <w:lang w:val="pt-BR"/>
        </w:rPr>
      </w:pPr>
    </w:p>
    <w:p w14:paraId="59AB6150" w14:textId="77777777" w:rsidR="007073C0" w:rsidRDefault="007073C0" w:rsidP="00F02279">
      <w:pPr>
        <w:ind w:firstLine="567"/>
        <w:jc w:val="right"/>
        <w:rPr>
          <w:rFonts w:ascii="GHEA Grapalat" w:hAnsi="GHEA Grapalat" w:cs="Sylfaen"/>
          <w:i/>
          <w:sz w:val="20"/>
          <w:szCs w:val="20"/>
          <w:lang w:val="pt-BR"/>
        </w:rPr>
      </w:pPr>
    </w:p>
    <w:p w14:paraId="7355B1DC" w14:textId="77777777" w:rsidR="007073C0" w:rsidRDefault="007073C0" w:rsidP="00F02279">
      <w:pPr>
        <w:ind w:firstLine="567"/>
        <w:jc w:val="right"/>
        <w:rPr>
          <w:rFonts w:ascii="GHEA Grapalat" w:hAnsi="GHEA Grapalat" w:cs="Sylfaen"/>
          <w:i/>
          <w:sz w:val="20"/>
          <w:szCs w:val="20"/>
          <w:lang w:val="pt-BR"/>
        </w:rPr>
      </w:pPr>
    </w:p>
    <w:p w14:paraId="2B8D10C6" w14:textId="77777777" w:rsidR="007073C0" w:rsidRDefault="007073C0" w:rsidP="00F02279">
      <w:pPr>
        <w:ind w:firstLine="567"/>
        <w:jc w:val="right"/>
        <w:rPr>
          <w:rFonts w:ascii="GHEA Grapalat" w:hAnsi="GHEA Grapalat" w:cs="Sylfaen"/>
          <w:i/>
          <w:sz w:val="20"/>
          <w:szCs w:val="20"/>
          <w:lang w:val="pt-BR"/>
        </w:rPr>
      </w:pPr>
    </w:p>
    <w:p w14:paraId="0E73A92F" w14:textId="77777777" w:rsidR="007073C0" w:rsidRDefault="007073C0" w:rsidP="00F02279">
      <w:pPr>
        <w:ind w:firstLine="567"/>
        <w:jc w:val="right"/>
        <w:rPr>
          <w:rFonts w:ascii="GHEA Grapalat" w:hAnsi="GHEA Grapalat" w:cs="Sylfaen"/>
          <w:i/>
          <w:sz w:val="20"/>
          <w:szCs w:val="20"/>
          <w:lang w:val="pt-BR"/>
        </w:rPr>
      </w:pPr>
    </w:p>
    <w:p w14:paraId="336FC5E3" w14:textId="77777777" w:rsidR="007073C0" w:rsidRDefault="007073C0" w:rsidP="00F02279">
      <w:pPr>
        <w:ind w:firstLine="567"/>
        <w:jc w:val="right"/>
        <w:rPr>
          <w:rFonts w:ascii="GHEA Grapalat" w:hAnsi="GHEA Grapalat" w:cs="Sylfaen"/>
          <w:i/>
          <w:sz w:val="20"/>
          <w:szCs w:val="20"/>
          <w:lang w:val="pt-BR"/>
        </w:rPr>
      </w:pPr>
    </w:p>
    <w:p w14:paraId="504ECBA4" w14:textId="77777777" w:rsidR="007073C0" w:rsidRDefault="007073C0" w:rsidP="00F02279">
      <w:pPr>
        <w:ind w:firstLine="567"/>
        <w:jc w:val="right"/>
        <w:rPr>
          <w:rFonts w:ascii="GHEA Grapalat" w:hAnsi="GHEA Grapalat" w:cs="Sylfaen"/>
          <w:i/>
          <w:sz w:val="20"/>
          <w:szCs w:val="20"/>
          <w:lang w:val="pt-BR"/>
        </w:rPr>
      </w:pPr>
    </w:p>
    <w:p w14:paraId="336684A4" w14:textId="77777777" w:rsidR="007073C0" w:rsidRDefault="007073C0" w:rsidP="00F02279">
      <w:pPr>
        <w:ind w:firstLine="567"/>
        <w:jc w:val="right"/>
        <w:rPr>
          <w:rFonts w:ascii="GHEA Grapalat" w:hAnsi="GHEA Grapalat" w:cs="Sylfaen"/>
          <w:i/>
          <w:sz w:val="20"/>
          <w:szCs w:val="20"/>
          <w:lang w:val="pt-BR"/>
        </w:rPr>
      </w:pPr>
    </w:p>
    <w:p w14:paraId="0B1A6B76" w14:textId="77777777" w:rsidR="007073C0" w:rsidRDefault="007073C0" w:rsidP="00F02279">
      <w:pPr>
        <w:ind w:firstLine="567"/>
        <w:jc w:val="right"/>
        <w:rPr>
          <w:rFonts w:ascii="GHEA Grapalat" w:hAnsi="GHEA Grapalat" w:cs="Sylfaen"/>
          <w:i/>
          <w:sz w:val="20"/>
          <w:szCs w:val="20"/>
          <w:lang w:val="pt-BR"/>
        </w:rPr>
      </w:pPr>
    </w:p>
    <w:p w14:paraId="087A7B78" w14:textId="77777777" w:rsidR="007073C0" w:rsidRDefault="007073C0" w:rsidP="00F02279">
      <w:pPr>
        <w:ind w:firstLine="567"/>
        <w:jc w:val="right"/>
        <w:rPr>
          <w:rFonts w:ascii="GHEA Grapalat" w:hAnsi="GHEA Grapalat" w:cs="Sylfaen"/>
          <w:i/>
          <w:sz w:val="20"/>
          <w:szCs w:val="20"/>
          <w:lang w:val="pt-BR"/>
        </w:rPr>
      </w:pPr>
    </w:p>
    <w:p w14:paraId="5BD57978" w14:textId="77777777" w:rsidR="007073C0" w:rsidRDefault="007073C0" w:rsidP="00F02279">
      <w:pPr>
        <w:ind w:firstLine="567"/>
        <w:jc w:val="right"/>
        <w:rPr>
          <w:rFonts w:ascii="GHEA Grapalat" w:hAnsi="GHEA Grapalat" w:cs="Sylfaen"/>
          <w:i/>
          <w:sz w:val="20"/>
          <w:szCs w:val="20"/>
          <w:lang w:val="pt-BR"/>
        </w:rPr>
      </w:pPr>
    </w:p>
    <w:p w14:paraId="08B12A07" w14:textId="77777777" w:rsidR="007073C0" w:rsidRDefault="007073C0" w:rsidP="00F02279">
      <w:pPr>
        <w:ind w:firstLine="567"/>
        <w:jc w:val="right"/>
        <w:rPr>
          <w:rFonts w:ascii="GHEA Grapalat" w:hAnsi="GHEA Grapalat" w:cs="Sylfaen"/>
          <w:i/>
          <w:sz w:val="20"/>
          <w:szCs w:val="20"/>
          <w:lang w:val="pt-BR"/>
        </w:rPr>
      </w:pPr>
    </w:p>
    <w:p w14:paraId="71546CB5" w14:textId="77777777" w:rsidR="007073C0" w:rsidRDefault="007073C0" w:rsidP="00F02279">
      <w:pPr>
        <w:ind w:firstLine="567"/>
        <w:jc w:val="right"/>
        <w:rPr>
          <w:rFonts w:ascii="GHEA Grapalat" w:hAnsi="GHEA Grapalat" w:cs="Sylfaen"/>
          <w:i/>
          <w:sz w:val="20"/>
          <w:szCs w:val="20"/>
          <w:lang w:val="pt-BR"/>
        </w:rPr>
      </w:pPr>
    </w:p>
    <w:p w14:paraId="4D10BE08" w14:textId="77777777" w:rsidR="007073C0" w:rsidRDefault="007073C0" w:rsidP="00F02279">
      <w:pPr>
        <w:ind w:firstLine="567"/>
        <w:jc w:val="right"/>
        <w:rPr>
          <w:rFonts w:ascii="GHEA Grapalat" w:hAnsi="GHEA Grapalat" w:cs="Sylfaen"/>
          <w:i/>
          <w:sz w:val="20"/>
          <w:szCs w:val="20"/>
          <w:lang w:val="pt-BR"/>
        </w:rPr>
      </w:pPr>
    </w:p>
    <w:p w14:paraId="3570795F" w14:textId="77777777" w:rsidR="00C77E3D" w:rsidRDefault="00C77E3D" w:rsidP="00F02279">
      <w:pPr>
        <w:ind w:firstLine="567"/>
        <w:jc w:val="right"/>
        <w:rPr>
          <w:rFonts w:ascii="GHEA Grapalat" w:hAnsi="GHEA Grapalat" w:cs="Sylfaen"/>
          <w:i/>
          <w:sz w:val="20"/>
          <w:szCs w:val="20"/>
          <w:lang w:val="pt-BR"/>
        </w:rPr>
      </w:pPr>
    </w:p>
    <w:p w14:paraId="36ED080E" w14:textId="77777777" w:rsidR="00C77E3D" w:rsidRDefault="00C77E3D" w:rsidP="00F02279">
      <w:pPr>
        <w:ind w:firstLine="567"/>
        <w:jc w:val="right"/>
        <w:rPr>
          <w:rFonts w:ascii="GHEA Grapalat" w:hAnsi="GHEA Grapalat" w:cs="Sylfaen"/>
          <w:i/>
          <w:sz w:val="20"/>
          <w:szCs w:val="20"/>
          <w:lang w:val="pt-BR"/>
        </w:rPr>
      </w:pPr>
    </w:p>
    <w:p w14:paraId="3E5AD30F" w14:textId="77777777" w:rsidR="00C77E3D" w:rsidRDefault="00C77E3D" w:rsidP="00F02279">
      <w:pPr>
        <w:ind w:firstLine="567"/>
        <w:jc w:val="right"/>
        <w:rPr>
          <w:rFonts w:ascii="GHEA Grapalat" w:hAnsi="GHEA Grapalat" w:cs="Sylfaen"/>
          <w:i/>
          <w:sz w:val="20"/>
          <w:szCs w:val="20"/>
          <w:lang w:val="pt-BR"/>
        </w:rPr>
      </w:pPr>
    </w:p>
    <w:p w14:paraId="3D5FB559" w14:textId="77777777" w:rsidR="00C77E3D" w:rsidRDefault="00C77E3D" w:rsidP="00F02279">
      <w:pPr>
        <w:ind w:firstLine="567"/>
        <w:jc w:val="right"/>
        <w:rPr>
          <w:rFonts w:ascii="GHEA Grapalat" w:hAnsi="GHEA Grapalat" w:cs="Sylfaen"/>
          <w:i/>
          <w:sz w:val="20"/>
          <w:szCs w:val="20"/>
          <w:lang w:val="pt-BR"/>
        </w:rPr>
      </w:pPr>
    </w:p>
    <w:p w14:paraId="1BBCFB70" w14:textId="77777777" w:rsidR="00C77E3D" w:rsidRDefault="00C77E3D" w:rsidP="00F02279">
      <w:pPr>
        <w:ind w:firstLine="567"/>
        <w:jc w:val="right"/>
        <w:rPr>
          <w:rFonts w:ascii="GHEA Grapalat" w:hAnsi="GHEA Grapalat" w:cs="Sylfaen"/>
          <w:i/>
          <w:sz w:val="20"/>
          <w:szCs w:val="20"/>
          <w:lang w:val="pt-BR"/>
        </w:rPr>
      </w:pPr>
    </w:p>
    <w:p w14:paraId="25461D42" w14:textId="77777777" w:rsidR="007073C0" w:rsidRDefault="007073C0" w:rsidP="00F02279">
      <w:pPr>
        <w:ind w:firstLine="567"/>
        <w:jc w:val="right"/>
        <w:rPr>
          <w:rFonts w:ascii="GHEA Grapalat" w:hAnsi="GHEA Grapalat" w:cs="Sylfaen"/>
          <w:i/>
          <w:sz w:val="20"/>
          <w:szCs w:val="20"/>
          <w:lang w:val="pt-BR"/>
        </w:rPr>
      </w:pPr>
    </w:p>
    <w:p w14:paraId="21AF6E6A" w14:textId="16571179"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4719E586"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1250" w:type="dxa"/>
        <w:tblInd w:w="-275" w:type="dxa"/>
        <w:tblLayout w:type="fixed"/>
        <w:tblLook w:val="04A0" w:firstRow="1" w:lastRow="0" w:firstColumn="1" w:lastColumn="0" w:noHBand="0" w:noVBand="1"/>
      </w:tblPr>
      <w:tblGrid>
        <w:gridCol w:w="541"/>
        <w:gridCol w:w="2069"/>
        <w:gridCol w:w="1980"/>
        <w:gridCol w:w="628"/>
        <w:gridCol w:w="542"/>
        <w:gridCol w:w="592"/>
        <w:gridCol w:w="540"/>
        <w:gridCol w:w="450"/>
        <w:gridCol w:w="450"/>
        <w:gridCol w:w="485"/>
        <w:gridCol w:w="540"/>
        <w:gridCol w:w="540"/>
        <w:gridCol w:w="540"/>
        <w:gridCol w:w="450"/>
        <w:gridCol w:w="450"/>
        <w:gridCol w:w="453"/>
      </w:tblGrid>
      <w:tr w:rsidR="00006780" w14:paraId="16DADD86" w14:textId="77777777" w:rsidTr="00D14AA1">
        <w:trPr>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6E859CBC" w14:textId="0C1F4482" w:rsidR="00006780" w:rsidRPr="00600744" w:rsidRDefault="00006780" w:rsidP="00600744">
            <w:pPr>
              <w:jc w:val="center"/>
              <w:rPr>
                <w:rFonts w:ascii="GHEA Grapalat" w:hAnsi="GHEA Grapalat" w:cs="Arial"/>
                <w:color w:val="FF0000"/>
                <w:lang w:val="hy-AM"/>
              </w:rPr>
            </w:pPr>
            <w:r w:rsidRPr="00600744">
              <w:rPr>
                <w:rFonts w:ascii="GHEA Grapalat" w:hAnsi="GHEA Grapalat" w:cs="Arial"/>
                <w:sz w:val="20"/>
                <w:szCs w:val="20"/>
              </w:rPr>
              <w:t>Աշխատանք</w:t>
            </w:r>
            <w:r w:rsidRPr="00600744">
              <w:rPr>
                <w:rFonts w:ascii="GHEA Grapalat" w:hAnsi="GHEA Grapalat" w:cs="Arial"/>
                <w:sz w:val="20"/>
                <w:szCs w:val="20"/>
                <w:lang w:val="hy-AM"/>
              </w:rPr>
              <w:t>ների</w:t>
            </w:r>
          </w:p>
        </w:tc>
      </w:tr>
      <w:tr w:rsidR="007073C0" w14:paraId="63F994F9" w14:textId="77777777" w:rsidTr="00666619">
        <w:trPr>
          <w:trHeight w:val="525"/>
        </w:trPr>
        <w:tc>
          <w:tcPr>
            <w:tcW w:w="541" w:type="dxa"/>
            <w:vMerge w:val="restart"/>
            <w:tcBorders>
              <w:top w:val="nil"/>
              <w:left w:val="single" w:sz="4" w:space="0" w:color="auto"/>
              <w:bottom w:val="single" w:sz="4" w:space="0" w:color="auto"/>
              <w:right w:val="single" w:sz="4" w:space="0" w:color="auto"/>
            </w:tcBorders>
            <w:shd w:val="clear" w:color="auto" w:fill="auto"/>
            <w:vAlign w:val="center"/>
            <w:hideMark/>
          </w:tcPr>
          <w:p w14:paraId="65710FA8"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Չ/Հ</w:t>
            </w:r>
          </w:p>
        </w:tc>
        <w:tc>
          <w:tcPr>
            <w:tcW w:w="2069" w:type="dxa"/>
            <w:vMerge w:val="restart"/>
            <w:tcBorders>
              <w:top w:val="nil"/>
              <w:left w:val="single" w:sz="4" w:space="0" w:color="auto"/>
              <w:right w:val="single" w:sz="4" w:space="0" w:color="auto"/>
            </w:tcBorders>
          </w:tcPr>
          <w:p w14:paraId="1A78BD18" w14:textId="77777777" w:rsidR="00933096" w:rsidRDefault="00933096">
            <w:pPr>
              <w:jc w:val="center"/>
              <w:rPr>
                <w:rFonts w:ascii="GHEA Grapalat" w:hAnsi="GHEA Grapalat" w:cs="Arial"/>
                <w:color w:val="000000"/>
                <w:sz w:val="16"/>
                <w:szCs w:val="16"/>
              </w:rPr>
            </w:pPr>
          </w:p>
          <w:p w14:paraId="24FB0E5F" w14:textId="77777777" w:rsidR="00933096" w:rsidRDefault="00933096">
            <w:pPr>
              <w:jc w:val="center"/>
              <w:rPr>
                <w:rFonts w:ascii="GHEA Grapalat" w:hAnsi="GHEA Grapalat" w:cs="Arial"/>
                <w:color w:val="000000"/>
                <w:sz w:val="16"/>
                <w:szCs w:val="16"/>
              </w:rPr>
            </w:pPr>
          </w:p>
          <w:p w14:paraId="3D727FCA" w14:textId="141931CC" w:rsidR="007073C0" w:rsidRPr="00920B48" w:rsidRDefault="007073C0">
            <w:pPr>
              <w:jc w:val="center"/>
              <w:rPr>
                <w:rFonts w:ascii="GHEA Grapalat" w:hAnsi="GHEA Grapalat" w:cs="Arial"/>
                <w:color w:val="000000"/>
                <w:sz w:val="16"/>
                <w:szCs w:val="16"/>
              </w:rPr>
            </w:pPr>
            <w:r w:rsidRPr="00920B48">
              <w:rPr>
                <w:rFonts w:ascii="GHEA Grapalat" w:hAnsi="GHEA Grapalat" w:cs="Arial"/>
                <w:color w:val="000000"/>
                <w:sz w:val="16"/>
                <w:szCs w:val="16"/>
              </w:rPr>
              <w:t>Գնումների պլանով նախատեսված միջանցիկ ծածկագիրը` ըստ ԳՄԱ դասակարգման (CPV)</w:t>
            </w:r>
          </w:p>
        </w:tc>
        <w:tc>
          <w:tcPr>
            <w:tcW w:w="1980" w:type="dxa"/>
            <w:vMerge w:val="restart"/>
            <w:tcBorders>
              <w:top w:val="nil"/>
              <w:left w:val="single" w:sz="4" w:space="0" w:color="auto"/>
              <w:bottom w:val="single" w:sz="4" w:space="0" w:color="auto"/>
              <w:right w:val="single" w:sz="4" w:space="0" w:color="auto"/>
            </w:tcBorders>
            <w:shd w:val="clear" w:color="auto" w:fill="auto"/>
            <w:vAlign w:val="center"/>
            <w:hideMark/>
          </w:tcPr>
          <w:p w14:paraId="6C9D4777"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անվանումը</w:t>
            </w:r>
          </w:p>
        </w:tc>
        <w:tc>
          <w:tcPr>
            <w:tcW w:w="6660" w:type="dxa"/>
            <w:gridSpan w:val="13"/>
            <w:tcBorders>
              <w:top w:val="single" w:sz="4" w:space="0" w:color="auto"/>
              <w:left w:val="nil"/>
              <w:bottom w:val="single" w:sz="4" w:space="0" w:color="auto"/>
              <w:right w:val="single" w:sz="4" w:space="0" w:color="auto"/>
            </w:tcBorders>
            <w:shd w:val="clear" w:color="auto" w:fill="auto"/>
            <w:vAlign w:val="center"/>
            <w:hideMark/>
          </w:tcPr>
          <w:p w14:paraId="68CB8D53" w14:textId="77777777" w:rsidR="007073C0" w:rsidRPr="00C5566C" w:rsidRDefault="007073C0">
            <w:pPr>
              <w:jc w:val="center"/>
              <w:rPr>
                <w:rFonts w:ascii="GHEA Grapalat" w:hAnsi="GHEA Grapalat" w:cs="Arial"/>
                <w:color w:val="000000"/>
                <w:sz w:val="20"/>
                <w:szCs w:val="20"/>
              </w:rPr>
            </w:pPr>
            <w:r w:rsidRPr="00C5566C">
              <w:rPr>
                <w:rFonts w:ascii="GHEA Grapalat" w:hAnsi="GHEA Grapalat" w:cs="Arial"/>
                <w:color w:val="000000"/>
                <w:sz w:val="20"/>
                <w:szCs w:val="20"/>
              </w:rPr>
              <w:t>դիմաց վճարումները նախատեսվում է իրականացնել 2024թ-ին` ըստ ամիսների, այդ թվում**</w:t>
            </w:r>
          </w:p>
        </w:tc>
      </w:tr>
      <w:tr w:rsidR="007073C0" w14:paraId="3417E0D0" w14:textId="77777777" w:rsidTr="00D14AA1">
        <w:trPr>
          <w:trHeight w:val="1485"/>
        </w:trPr>
        <w:tc>
          <w:tcPr>
            <w:tcW w:w="541" w:type="dxa"/>
            <w:vMerge/>
            <w:tcBorders>
              <w:top w:val="nil"/>
              <w:left w:val="single" w:sz="4" w:space="0" w:color="auto"/>
              <w:bottom w:val="single" w:sz="4" w:space="0" w:color="auto"/>
              <w:right w:val="single" w:sz="4" w:space="0" w:color="auto"/>
            </w:tcBorders>
            <w:vAlign w:val="center"/>
            <w:hideMark/>
          </w:tcPr>
          <w:p w14:paraId="78D4FCE7" w14:textId="77777777" w:rsidR="007073C0" w:rsidRDefault="007073C0">
            <w:pPr>
              <w:rPr>
                <w:rFonts w:ascii="GHEA Grapalat" w:hAnsi="GHEA Grapalat" w:cs="Arial"/>
                <w:color w:val="000000"/>
                <w:sz w:val="20"/>
                <w:szCs w:val="20"/>
              </w:rPr>
            </w:pPr>
          </w:p>
        </w:tc>
        <w:tc>
          <w:tcPr>
            <w:tcW w:w="2069" w:type="dxa"/>
            <w:vMerge/>
            <w:tcBorders>
              <w:left w:val="single" w:sz="4" w:space="0" w:color="auto"/>
              <w:bottom w:val="single" w:sz="4" w:space="0" w:color="auto"/>
              <w:right w:val="single" w:sz="4" w:space="0" w:color="auto"/>
            </w:tcBorders>
          </w:tcPr>
          <w:p w14:paraId="1DF73211" w14:textId="55F3F754" w:rsidR="007073C0" w:rsidRDefault="007073C0">
            <w:pPr>
              <w:rPr>
                <w:rFonts w:ascii="GHEA Grapalat" w:hAnsi="GHEA Grapalat" w:cs="Arial"/>
                <w:color w:val="000000"/>
                <w:sz w:val="20"/>
                <w:szCs w:val="20"/>
              </w:rPr>
            </w:pPr>
          </w:p>
        </w:tc>
        <w:tc>
          <w:tcPr>
            <w:tcW w:w="1980" w:type="dxa"/>
            <w:vMerge/>
            <w:tcBorders>
              <w:top w:val="nil"/>
              <w:left w:val="single" w:sz="4" w:space="0" w:color="auto"/>
              <w:bottom w:val="single" w:sz="4" w:space="0" w:color="auto"/>
              <w:right w:val="single" w:sz="4" w:space="0" w:color="auto"/>
            </w:tcBorders>
            <w:vAlign w:val="center"/>
            <w:hideMark/>
          </w:tcPr>
          <w:p w14:paraId="2F486B4D" w14:textId="77777777" w:rsidR="007073C0" w:rsidRDefault="007073C0">
            <w:pPr>
              <w:rPr>
                <w:rFonts w:ascii="GHEA Grapalat" w:hAnsi="GHEA Grapalat" w:cs="Arial"/>
                <w:color w:val="000000"/>
                <w:sz w:val="20"/>
                <w:szCs w:val="20"/>
              </w:rPr>
            </w:pPr>
          </w:p>
        </w:tc>
        <w:tc>
          <w:tcPr>
            <w:tcW w:w="628" w:type="dxa"/>
            <w:tcBorders>
              <w:top w:val="nil"/>
              <w:left w:val="nil"/>
              <w:bottom w:val="single" w:sz="4" w:space="0" w:color="auto"/>
              <w:right w:val="single" w:sz="4" w:space="0" w:color="auto"/>
            </w:tcBorders>
            <w:shd w:val="clear" w:color="auto" w:fill="auto"/>
            <w:textDirection w:val="btLr"/>
            <w:vAlign w:val="center"/>
            <w:hideMark/>
          </w:tcPr>
          <w:p w14:paraId="08493A80"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հունվար</w:t>
            </w:r>
          </w:p>
        </w:tc>
        <w:tc>
          <w:tcPr>
            <w:tcW w:w="542" w:type="dxa"/>
            <w:tcBorders>
              <w:top w:val="nil"/>
              <w:left w:val="nil"/>
              <w:bottom w:val="single" w:sz="4" w:space="0" w:color="auto"/>
              <w:right w:val="single" w:sz="4" w:space="0" w:color="auto"/>
            </w:tcBorders>
            <w:shd w:val="clear" w:color="auto" w:fill="auto"/>
            <w:textDirection w:val="btLr"/>
            <w:vAlign w:val="center"/>
            <w:hideMark/>
          </w:tcPr>
          <w:p w14:paraId="7C55E596"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փետրվար</w:t>
            </w:r>
          </w:p>
        </w:tc>
        <w:tc>
          <w:tcPr>
            <w:tcW w:w="592" w:type="dxa"/>
            <w:tcBorders>
              <w:top w:val="nil"/>
              <w:left w:val="nil"/>
              <w:bottom w:val="single" w:sz="4" w:space="0" w:color="auto"/>
              <w:right w:val="single" w:sz="4" w:space="0" w:color="auto"/>
            </w:tcBorders>
            <w:shd w:val="clear" w:color="auto" w:fill="auto"/>
            <w:textDirection w:val="btLr"/>
            <w:vAlign w:val="center"/>
            <w:hideMark/>
          </w:tcPr>
          <w:p w14:paraId="0655A854"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մարտ</w:t>
            </w:r>
          </w:p>
        </w:tc>
        <w:tc>
          <w:tcPr>
            <w:tcW w:w="540" w:type="dxa"/>
            <w:tcBorders>
              <w:top w:val="nil"/>
              <w:left w:val="nil"/>
              <w:bottom w:val="single" w:sz="4" w:space="0" w:color="auto"/>
              <w:right w:val="single" w:sz="4" w:space="0" w:color="auto"/>
            </w:tcBorders>
            <w:shd w:val="clear" w:color="auto" w:fill="auto"/>
            <w:textDirection w:val="btLr"/>
            <w:vAlign w:val="center"/>
            <w:hideMark/>
          </w:tcPr>
          <w:p w14:paraId="1F27434F"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ապրիլ</w:t>
            </w:r>
          </w:p>
        </w:tc>
        <w:tc>
          <w:tcPr>
            <w:tcW w:w="450" w:type="dxa"/>
            <w:tcBorders>
              <w:top w:val="nil"/>
              <w:left w:val="nil"/>
              <w:bottom w:val="single" w:sz="4" w:space="0" w:color="auto"/>
              <w:right w:val="single" w:sz="4" w:space="0" w:color="auto"/>
            </w:tcBorders>
            <w:shd w:val="clear" w:color="auto" w:fill="auto"/>
            <w:textDirection w:val="btLr"/>
            <w:vAlign w:val="center"/>
            <w:hideMark/>
          </w:tcPr>
          <w:p w14:paraId="404DE84B"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մայիս</w:t>
            </w:r>
          </w:p>
        </w:tc>
        <w:tc>
          <w:tcPr>
            <w:tcW w:w="450" w:type="dxa"/>
            <w:tcBorders>
              <w:top w:val="nil"/>
              <w:left w:val="nil"/>
              <w:bottom w:val="single" w:sz="4" w:space="0" w:color="auto"/>
              <w:right w:val="single" w:sz="4" w:space="0" w:color="auto"/>
            </w:tcBorders>
            <w:shd w:val="clear" w:color="auto" w:fill="auto"/>
            <w:textDirection w:val="btLr"/>
            <w:vAlign w:val="center"/>
            <w:hideMark/>
          </w:tcPr>
          <w:p w14:paraId="07D560BD"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հունիս</w:t>
            </w:r>
          </w:p>
        </w:tc>
        <w:tc>
          <w:tcPr>
            <w:tcW w:w="485" w:type="dxa"/>
            <w:tcBorders>
              <w:top w:val="nil"/>
              <w:left w:val="nil"/>
              <w:bottom w:val="single" w:sz="4" w:space="0" w:color="auto"/>
              <w:right w:val="single" w:sz="4" w:space="0" w:color="auto"/>
            </w:tcBorders>
            <w:shd w:val="clear" w:color="auto" w:fill="auto"/>
            <w:textDirection w:val="btLr"/>
            <w:vAlign w:val="center"/>
            <w:hideMark/>
          </w:tcPr>
          <w:p w14:paraId="1FECDDD2"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հուլիս</w:t>
            </w:r>
          </w:p>
        </w:tc>
        <w:tc>
          <w:tcPr>
            <w:tcW w:w="540" w:type="dxa"/>
            <w:tcBorders>
              <w:top w:val="nil"/>
              <w:left w:val="nil"/>
              <w:bottom w:val="single" w:sz="4" w:space="0" w:color="auto"/>
              <w:right w:val="single" w:sz="4" w:space="0" w:color="auto"/>
            </w:tcBorders>
            <w:shd w:val="clear" w:color="auto" w:fill="auto"/>
            <w:textDirection w:val="btLr"/>
            <w:vAlign w:val="center"/>
            <w:hideMark/>
          </w:tcPr>
          <w:p w14:paraId="5D068CBE"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օգոստոս</w:t>
            </w:r>
          </w:p>
        </w:tc>
        <w:tc>
          <w:tcPr>
            <w:tcW w:w="540" w:type="dxa"/>
            <w:tcBorders>
              <w:top w:val="nil"/>
              <w:left w:val="nil"/>
              <w:bottom w:val="single" w:sz="4" w:space="0" w:color="auto"/>
              <w:right w:val="single" w:sz="4" w:space="0" w:color="auto"/>
            </w:tcBorders>
            <w:shd w:val="clear" w:color="auto" w:fill="auto"/>
            <w:textDirection w:val="btLr"/>
            <w:vAlign w:val="center"/>
            <w:hideMark/>
          </w:tcPr>
          <w:p w14:paraId="5F522B7D"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սեպտեմբեր</w:t>
            </w:r>
          </w:p>
        </w:tc>
        <w:tc>
          <w:tcPr>
            <w:tcW w:w="540" w:type="dxa"/>
            <w:tcBorders>
              <w:top w:val="nil"/>
              <w:left w:val="nil"/>
              <w:bottom w:val="single" w:sz="4" w:space="0" w:color="auto"/>
              <w:right w:val="single" w:sz="4" w:space="0" w:color="auto"/>
            </w:tcBorders>
            <w:shd w:val="clear" w:color="auto" w:fill="auto"/>
            <w:textDirection w:val="btLr"/>
            <w:vAlign w:val="center"/>
            <w:hideMark/>
          </w:tcPr>
          <w:p w14:paraId="6E5B4BC6"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հոկտեմբեր</w:t>
            </w:r>
          </w:p>
        </w:tc>
        <w:tc>
          <w:tcPr>
            <w:tcW w:w="450" w:type="dxa"/>
            <w:tcBorders>
              <w:top w:val="nil"/>
              <w:left w:val="nil"/>
              <w:bottom w:val="single" w:sz="4" w:space="0" w:color="auto"/>
              <w:right w:val="single" w:sz="4" w:space="0" w:color="auto"/>
            </w:tcBorders>
            <w:shd w:val="clear" w:color="auto" w:fill="auto"/>
            <w:textDirection w:val="btLr"/>
            <w:vAlign w:val="center"/>
            <w:hideMark/>
          </w:tcPr>
          <w:p w14:paraId="3F76E450"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նոյեմբեր</w:t>
            </w:r>
          </w:p>
        </w:tc>
        <w:tc>
          <w:tcPr>
            <w:tcW w:w="450" w:type="dxa"/>
            <w:tcBorders>
              <w:top w:val="nil"/>
              <w:left w:val="nil"/>
              <w:bottom w:val="single" w:sz="4" w:space="0" w:color="auto"/>
              <w:right w:val="single" w:sz="4" w:space="0" w:color="auto"/>
            </w:tcBorders>
            <w:shd w:val="clear" w:color="auto" w:fill="auto"/>
            <w:textDirection w:val="btLr"/>
            <w:vAlign w:val="center"/>
            <w:hideMark/>
          </w:tcPr>
          <w:p w14:paraId="4F21B4CB"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դեկտեմբեր</w:t>
            </w:r>
          </w:p>
        </w:tc>
        <w:tc>
          <w:tcPr>
            <w:tcW w:w="453" w:type="dxa"/>
            <w:tcBorders>
              <w:top w:val="nil"/>
              <w:left w:val="nil"/>
              <w:bottom w:val="single" w:sz="4" w:space="0" w:color="auto"/>
              <w:right w:val="single" w:sz="4" w:space="0" w:color="auto"/>
            </w:tcBorders>
            <w:shd w:val="clear" w:color="auto" w:fill="auto"/>
            <w:textDirection w:val="btLr"/>
            <w:vAlign w:val="center"/>
            <w:hideMark/>
          </w:tcPr>
          <w:p w14:paraId="5B21A084" w14:textId="77777777" w:rsidR="007073C0" w:rsidRPr="00C5566C" w:rsidRDefault="007073C0">
            <w:pPr>
              <w:jc w:val="center"/>
              <w:rPr>
                <w:rFonts w:ascii="GHEA Grapalat" w:hAnsi="GHEA Grapalat" w:cs="Arial"/>
                <w:color w:val="000000"/>
                <w:sz w:val="20"/>
                <w:szCs w:val="20"/>
              </w:rPr>
            </w:pPr>
            <w:r w:rsidRPr="00C5566C">
              <w:rPr>
                <w:rFonts w:ascii="GHEA Grapalat" w:hAnsi="GHEA Grapalat" w:cs="Arial"/>
                <w:color w:val="000000"/>
                <w:sz w:val="20"/>
                <w:szCs w:val="20"/>
              </w:rPr>
              <w:t>Ընդամենը</w:t>
            </w:r>
          </w:p>
        </w:tc>
      </w:tr>
      <w:tr w:rsidR="00BF1073" w14:paraId="14F24DFF" w14:textId="77777777" w:rsidTr="00D14AA1">
        <w:trPr>
          <w:cantSplit/>
          <w:trHeight w:val="1646"/>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864E1" w14:textId="77777777" w:rsidR="00BF1073" w:rsidRDefault="00BF1073" w:rsidP="00BF1073">
            <w:pPr>
              <w:jc w:val="center"/>
              <w:rPr>
                <w:rFonts w:ascii="GHEA Grapalat" w:hAnsi="GHEA Grapalat" w:cs="Arial"/>
                <w:sz w:val="20"/>
                <w:szCs w:val="20"/>
              </w:rPr>
            </w:pPr>
            <w:r>
              <w:rPr>
                <w:rFonts w:ascii="GHEA Grapalat" w:hAnsi="GHEA Grapalat" w:cs="Arial"/>
                <w:sz w:val="20"/>
                <w:szCs w:val="20"/>
              </w:rPr>
              <w:t>1</w:t>
            </w:r>
          </w:p>
        </w:tc>
        <w:tc>
          <w:tcPr>
            <w:tcW w:w="2069" w:type="dxa"/>
            <w:tcBorders>
              <w:top w:val="single" w:sz="4" w:space="0" w:color="auto"/>
              <w:left w:val="nil"/>
              <w:bottom w:val="single" w:sz="4" w:space="0" w:color="auto"/>
              <w:right w:val="single" w:sz="4" w:space="0" w:color="auto"/>
            </w:tcBorders>
            <w:vAlign w:val="center"/>
          </w:tcPr>
          <w:p w14:paraId="4E1CF059" w14:textId="77777777" w:rsidR="00890FBD" w:rsidRDefault="00890FBD" w:rsidP="00890FBD">
            <w:pPr>
              <w:jc w:val="center"/>
              <w:rPr>
                <w:rFonts w:ascii="GHEA Grapalat" w:hAnsi="GHEA Grapalat"/>
                <w:sz w:val="20"/>
                <w:szCs w:val="20"/>
                <w:lang w:val="hy-AM"/>
              </w:rPr>
            </w:pPr>
          </w:p>
          <w:p w14:paraId="29E2D2FF" w14:textId="4E43CB0A" w:rsidR="00BF1073" w:rsidRPr="007C3A9F" w:rsidRDefault="00127E02" w:rsidP="00BF1073">
            <w:pPr>
              <w:jc w:val="center"/>
              <w:rPr>
                <w:rFonts w:ascii="GHEA Grapalat" w:hAnsi="GHEA Grapalat" w:cs="Arial"/>
                <w:color w:val="000000"/>
                <w:sz w:val="20"/>
                <w:szCs w:val="20"/>
              </w:rPr>
            </w:pPr>
            <w:r w:rsidRPr="00127E02">
              <w:rPr>
                <w:rFonts w:ascii="GHEA Grapalat" w:hAnsi="GHEA Grapalat"/>
                <w:sz w:val="22"/>
                <w:szCs w:val="20"/>
                <w:lang w:val="hy-AM"/>
              </w:rPr>
              <w:t>45261124/17</w:t>
            </w:r>
          </w:p>
        </w:tc>
        <w:tc>
          <w:tcPr>
            <w:tcW w:w="1980" w:type="dxa"/>
            <w:tcBorders>
              <w:top w:val="single" w:sz="4" w:space="0" w:color="auto"/>
              <w:left w:val="nil"/>
              <w:bottom w:val="single" w:sz="4" w:space="0" w:color="auto"/>
              <w:right w:val="single" w:sz="4" w:space="0" w:color="auto"/>
            </w:tcBorders>
            <w:shd w:val="clear" w:color="auto" w:fill="auto"/>
            <w:vAlign w:val="center"/>
          </w:tcPr>
          <w:p w14:paraId="7DC55082" w14:textId="70B93A23" w:rsidR="00BF1073" w:rsidRPr="00E92B08" w:rsidRDefault="00F9754E" w:rsidP="00BF1073">
            <w:pPr>
              <w:ind w:left="-84"/>
              <w:jc w:val="center"/>
              <w:rPr>
                <w:rFonts w:ascii="GHEA Grapalat" w:hAnsi="GHEA Grapalat" w:cs="Arial"/>
                <w:sz w:val="20"/>
                <w:szCs w:val="20"/>
                <w:lang w:val="hy-AM"/>
              </w:rPr>
            </w:pPr>
            <w:r>
              <w:rPr>
                <w:rFonts w:ascii="GHEA Grapalat" w:hAnsi="GHEA Grapalat" w:cs="Sylfaen"/>
                <w:sz w:val="20"/>
                <w:szCs w:val="20"/>
                <w:lang w:val="pt-BR"/>
              </w:rPr>
              <w:t>Երևան քաղաքի Կենտրոն վարչական շրջանի բազմաբնակարան շենքերի  հարթ տանիքների</w:t>
            </w:r>
            <w:r w:rsidR="00127E02" w:rsidRPr="00127E02">
              <w:rPr>
                <w:rFonts w:ascii="GHEA Grapalat" w:hAnsi="GHEA Grapalat" w:cs="Sylfaen"/>
                <w:sz w:val="20"/>
                <w:szCs w:val="20"/>
                <w:lang w:val="pt-BR"/>
              </w:rPr>
              <w:t xml:space="preserve"> վերանորոգման աշխատանքներ</w:t>
            </w:r>
          </w:p>
        </w:tc>
        <w:tc>
          <w:tcPr>
            <w:tcW w:w="628" w:type="dxa"/>
            <w:tcBorders>
              <w:top w:val="single" w:sz="4" w:space="0" w:color="auto"/>
              <w:left w:val="nil"/>
              <w:bottom w:val="single" w:sz="4" w:space="0" w:color="auto"/>
              <w:right w:val="single" w:sz="4" w:space="0" w:color="auto"/>
            </w:tcBorders>
            <w:shd w:val="clear" w:color="auto" w:fill="auto"/>
            <w:textDirection w:val="btLr"/>
            <w:hideMark/>
          </w:tcPr>
          <w:p w14:paraId="15AE7D32" w14:textId="22679F81" w:rsidR="00BF1073" w:rsidRPr="007073C0" w:rsidRDefault="00BF1073" w:rsidP="00BF1073">
            <w:pPr>
              <w:ind w:left="113" w:right="113"/>
              <w:jc w:val="center"/>
              <w:rPr>
                <w:rFonts w:ascii="GHEA Grapalat" w:hAnsi="GHEA Grapalat" w:cs="Arial"/>
                <w:color w:val="000000"/>
                <w:sz w:val="18"/>
                <w:szCs w:val="18"/>
                <w:lang w:val="hy-AM"/>
              </w:rPr>
            </w:pPr>
            <w:r w:rsidRPr="00733B0F">
              <w:rPr>
                <w:rFonts w:ascii="GHEA Grapalat" w:hAnsi="GHEA Grapalat"/>
                <w:color w:val="000000"/>
                <w:sz w:val="20"/>
                <w:szCs w:val="20"/>
                <w:lang w:val="hy-AM"/>
              </w:rPr>
              <w:t>...</w:t>
            </w:r>
          </w:p>
        </w:tc>
        <w:tc>
          <w:tcPr>
            <w:tcW w:w="542" w:type="dxa"/>
            <w:tcBorders>
              <w:top w:val="single" w:sz="4" w:space="0" w:color="auto"/>
              <w:left w:val="nil"/>
              <w:bottom w:val="single" w:sz="4" w:space="0" w:color="auto"/>
              <w:right w:val="single" w:sz="4" w:space="0" w:color="auto"/>
            </w:tcBorders>
            <w:shd w:val="clear" w:color="auto" w:fill="auto"/>
            <w:textDirection w:val="btLr"/>
            <w:hideMark/>
          </w:tcPr>
          <w:p w14:paraId="6205A547" w14:textId="41DB16CF" w:rsidR="00BF1073" w:rsidRPr="00840B44" w:rsidRDefault="00BF1073" w:rsidP="00BF1073">
            <w:pPr>
              <w:ind w:left="113" w:right="113"/>
              <w:jc w:val="center"/>
              <w:rPr>
                <w:rFonts w:ascii="GHEA Grapalat" w:hAnsi="GHEA Grapalat" w:cs="Arial"/>
                <w:color w:val="000000"/>
                <w:sz w:val="18"/>
                <w:szCs w:val="18"/>
              </w:rPr>
            </w:pPr>
            <w:r w:rsidRPr="00733B0F">
              <w:rPr>
                <w:rFonts w:ascii="GHEA Grapalat" w:hAnsi="GHEA Grapalat"/>
                <w:color w:val="000000"/>
                <w:sz w:val="20"/>
                <w:szCs w:val="20"/>
                <w:lang w:val="hy-AM"/>
              </w:rPr>
              <w:t>...</w:t>
            </w:r>
          </w:p>
        </w:tc>
        <w:tc>
          <w:tcPr>
            <w:tcW w:w="592" w:type="dxa"/>
            <w:tcBorders>
              <w:top w:val="single" w:sz="4" w:space="0" w:color="auto"/>
              <w:left w:val="nil"/>
              <w:bottom w:val="single" w:sz="4" w:space="0" w:color="auto"/>
              <w:right w:val="single" w:sz="4" w:space="0" w:color="auto"/>
            </w:tcBorders>
            <w:shd w:val="clear" w:color="auto" w:fill="auto"/>
            <w:textDirection w:val="btLr"/>
            <w:vAlign w:val="center"/>
            <w:hideMark/>
          </w:tcPr>
          <w:p w14:paraId="0DA284E4" w14:textId="1AC1CCEC" w:rsidR="00BF1073" w:rsidRPr="00840B44" w:rsidRDefault="00890FBD" w:rsidP="00BF1073">
            <w:pPr>
              <w:jc w:val="center"/>
              <w:rPr>
                <w:rFonts w:ascii="GHEA Grapalat" w:hAnsi="GHEA Grapalat" w:cs="Arial"/>
                <w:color w:val="000000"/>
                <w:sz w:val="18"/>
                <w:szCs w:val="18"/>
              </w:rPr>
            </w:pPr>
            <w:r w:rsidRPr="00733B0F">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2ED0C81D" w14:textId="16EF3AA7" w:rsidR="00BF1073" w:rsidRPr="00777619" w:rsidRDefault="00777619" w:rsidP="00BF1073">
            <w:pPr>
              <w:jc w:val="center"/>
              <w:rPr>
                <w:rFonts w:ascii="GHEA Grapalat" w:hAnsi="GHEA Grapalat" w:cs="Arial"/>
                <w:color w:val="000000"/>
                <w:sz w:val="18"/>
                <w:szCs w:val="18"/>
                <w:lang w:val="hy-AM"/>
              </w:rPr>
            </w:pPr>
            <w:r>
              <w:rPr>
                <w:rFonts w:ascii="GHEA Grapalat" w:hAnsi="GHEA Grapalat"/>
                <w:color w:val="000000"/>
                <w:sz w:val="20"/>
                <w:szCs w:val="20"/>
                <w:lang w:val="hy-AM"/>
              </w:rPr>
              <w:t>...</w:t>
            </w:r>
          </w:p>
        </w:tc>
        <w:tc>
          <w:tcPr>
            <w:tcW w:w="450" w:type="dxa"/>
            <w:tcBorders>
              <w:top w:val="single" w:sz="4" w:space="0" w:color="auto"/>
              <w:left w:val="nil"/>
              <w:bottom w:val="single" w:sz="4" w:space="0" w:color="auto"/>
              <w:right w:val="single" w:sz="4" w:space="0" w:color="auto"/>
            </w:tcBorders>
            <w:shd w:val="clear" w:color="auto" w:fill="auto"/>
            <w:textDirection w:val="btLr"/>
            <w:vAlign w:val="center"/>
            <w:hideMark/>
          </w:tcPr>
          <w:p w14:paraId="1A99DD99" w14:textId="301C696C" w:rsidR="00BF1073" w:rsidRPr="00840B44" w:rsidRDefault="00524A89" w:rsidP="00BF1073">
            <w:pPr>
              <w:jc w:val="center"/>
              <w:rPr>
                <w:rFonts w:ascii="GHEA Grapalat" w:hAnsi="GHEA Grapalat" w:cs="Arial"/>
                <w:color w:val="000000"/>
                <w:sz w:val="18"/>
                <w:szCs w:val="18"/>
              </w:rPr>
            </w:pPr>
            <w:r>
              <w:rPr>
                <w:rFonts w:ascii="GHEA Grapalat" w:hAnsi="GHEA Grapalat"/>
                <w:color w:val="000000"/>
                <w:sz w:val="20"/>
                <w:szCs w:val="20"/>
                <w:lang w:val="hy-AM"/>
              </w:rPr>
              <w:t>...</w:t>
            </w:r>
          </w:p>
        </w:tc>
        <w:tc>
          <w:tcPr>
            <w:tcW w:w="450" w:type="dxa"/>
            <w:tcBorders>
              <w:top w:val="single" w:sz="4" w:space="0" w:color="auto"/>
              <w:left w:val="nil"/>
              <w:bottom w:val="single" w:sz="4" w:space="0" w:color="auto"/>
              <w:right w:val="single" w:sz="4" w:space="0" w:color="auto"/>
            </w:tcBorders>
            <w:shd w:val="clear" w:color="auto" w:fill="auto"/>
            <w:textDirection w:val="btLr"/>
            <w:vAlign w:val="center"/>
            <w:hideMark/>
          </w:tcPr>
          <w:p w14:paraId="1BD700FD" w14:textId="567E31D9" w:rsidR="00BF1073" w:rsidRPr="00840B44" w:rsidRDefault="00524A89" w:rsidP="00BF1073">
            <w:pPr>
              <w:jc w:val="center"/>
              <w:rPr>
                <w:rFonts w:ascii="GHEA Grapalat" w:hAnsi="GHEA Grapalat" w:cs="Arial"/>
                <w:color w:val="000000"/>
                <w:sz w:val="18"/>
                <w:szCs w:val="18"/>
              </w:rPr>
            </w:pPr>
            <w:r>
              <w:rPr>
                <w:rFonts w:ascii="GHEA Grapalat" w:hAnsi="GHEA Grapalat"/>
                <w:color w:val="000000"/>
                <w:sz w:val="20"/>
                <w:szCs w:val="20"/>
              </w:rPr>
              <w:t>51</w:t>
            </w:r>
            <w:r w:rsidR="00BF1073">
              <w:rPr>
                <w:rFonts w:ascii="GHEA Grapalat" w:hAnsi="GHEA Grapalat"/>
                <w:color w:val="000000"/>
                <w:sz w:val="20"/>
                <w:szCs w:val="20"/>
              </w:rPr>
              <w:t>%</w:t>
            </w:r>
          </w:p>
        </w:tc>
        <w:tc>
          <w:tcPr>
            <w:tcW w:w="485" w:type="dxa"/>
            <w:tcBorders>
              <w:top w:val="single" w:sz="4" w:space="0" w:color="auto"/>
              <w:left w:val="nil"/>
              <w:bottom w:val="single" w:sz="4" w:space="0" w:color="auto"/>
              <w:right w:val="single" w:sz="4" w:space="0" w:color="auto"/>
            </w:tcBorders>
            <w:shd w:val="clear" w:color="auto" w:fill="auto"/>
            <w:textDirection w:val="btLr"/>
            <w:vAlign w:val="center"/>
            <w:hideMark/>
          </w:tcPr>
          <w:p w14:paraId="224DAB8D" w14:textId="585B9CB7" w:rsidR="00BF1073" w:rsidRPr="00840B44" w:rsidRDefault="00BF1073" w:rsidP="00BF1073">
            <w:pPr>
              <w:jc w:val="center"/>
              <w:rPr>
                <w:rFonts w:ascii="GHEA Grapalat" w:hAnsi="GHEA Grapalat" w:cs="Arial"/>
                <w:color w:val="000000"/>
                <w:sz w:val="18"/>
                <w:szCs w:val="18"/>
              </w:rPr>
            </w:pPr>
            <w:r>
              <w:rPr>
                <w:rFonts w:ascii="GHEA Grapalat" w:hAnsi="GHEA Grapalat"/>
                <w:color w:val="000000"/>
                <w:sz w:val="20"/>
                <w:szCs w:val="20"/>
              </w:rPr>
              <w:t>7</w:t>
            </w:r>
            <w:r w:rsidR="00524A89">
              <w:rPr>
                <w:rFonts w:ascii="GHEA Grapalat" w:hAnsi="GHEA Grapalat"/>
                <w:color w:val="000000"/>
                <w:sz w:val="20"/>
                <w:szCs w:val="20"/>
              </w:rPr>
              <w:t>6.5</w:t>
            </w:r>
            <w:r>
              <w:rPr>
                <w:rFonts w:ascii="GHEA Grapalat" w:hAnsi="GHEA Grapalat"/>
                <w:color w:val="000000"/>
                <w:sz w:val="20"/>
                <w:szCs w:val="20"/>
              </w:rPr>
              <w:t>%</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18BAF832" w14:textId="22C07644" w:rsidR="00BF1073" w:rsidRPr="00840B44" w:rsidRDefault="00524A89" w:rsidP="00BF1073">
            <w:pPr>
              <w:jc w:val="center"/>
              <w:rPr>
                <w:rFonts w:ascii="GHEA Grapalat" w:hAnsi="GHEA Grapalat" w:cs="Arial"/>
                <w:color w:val="000000"/>
                <w:sz w:val="18"/>
                <w:szCs w:val="18"/>
              </w:rPr>
            </w:pPr>
            <w:r>
              <w:rPr>
                <w:rFonts w:ascii="GHEA Grapalat" w:hAnsi="GHEA Grapalat"/>
                <w:color w:val="000000"/>
                <w:sz w:val="20"/>
                <w:szCs w:val="20"/>
              </w:rPr>
              <w:t>76.5%</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57D063F0" w14:textId="42F2CAD2" w:rsidR="00BF1073" w:rsidRPr="00840B44" w:rsidRDefault="00524A89" w:rsidP="00BF1073">
            <w:pPr>
              <w:jc w:val="center"/>
              <w:rPr>
                <w:rFonts w:ascii="GHEA Grapalat" w:hAnsi="GHEA Grapalat" w:cs="Arial"/>
                <w:color w:val="000000"/>
                <w:sz w:val="18"/>
                <w:szCs w:val="18"/>
              </w:rPr>
            </w:pPr>
            <w:r>
              <w:rPr>
                <w:rFonts w:ascii="GHEA Grapalat" w:hAnsi="GHEA Grapalat"/>
                <w:color w:val="000000"/>
                <w:sz w:val="20"/>
                <w:szCs w:val="20"/>
              </w:rPr>
              <w:t>76.5%</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7096DCDB" w14:textId="6A48D2A3" w:rsidR="00BF1073" w:rsidRPr="00840B44" w:rsidRDefault="00BF1073" w:rsidP="00BF1073">
            <w:pPr>
              <w:jc w:val="center"/>
              <w:rPr>
                <w:rFonts w:ascii="GHEA Grapalat" w:hAnsi="GHEA Grapalat" w:cs="Arial"/>
                <w:color w:val="000000"/>
                <w:sz w:val="18"/>
                <w:szCs w:val="18"/>
              </w:rPr>
            </w:pPr>
            <w:r>
              <w:rPr>
                <w:rFonts w:ascii="GHEA Grapalat" w:hAnsi="GHEA Grapalat"/>
                <w:color w:val="000000"/>
                <w:sz w:val="20"/>
                <w:szCs w:val="20"/>
              </w:rPr>
              <w:t>100%</w:t>
            </w:r>
          </w:p>
        </w:tc>
        <w:tc>
          <w:tcPr>
            <w:tcW w:w="450" w:type="dxa"/>
            <w:tcBorders>
              <w:top w:val="single" w:sz="4" w:space="0" w:color="auto"/>
              <w:left w:val="nil"/>
              <w:bottom w:val="single" w:sz="4" w:space="0" w:color="auto"/>
              <w:right w:val="single" w:sz="4" w:space="0" w:color="auto"/>
            </w:tcBorders>
            <w:shd w:val="clear" w:color="auto" w:fill="auto"/>
            <w:textDirection w:val="btLr"/>
            <w:vAlign w:val="center"/>
            <w:hideMark/>
          </w:tcPr>
          <w:p w14:paraId="66A3A243" w14:textId="67E12F26" w:rsidR="00BF1073" w:rsidRPr="00840B44" w:rsidRDefault="00BF1073" w:rsidP="00BF1073">
            <w:pPr>
              <w:jc w:val="center"/>
              <w:rPr>
                <w:rFonts w:ascii="GHEA Grapalat" w:hAnsi="GHEA Grapalat" w:cs="Arial"/>
                <w:color w:val="000000"/>
                <w:sz w:val="18"/>
                <w:szCs w:val="18"/>
              </w:rPr>
            </w:pPr>
            <w:r>
              <w:rPr>
                <w:rFonts w:ascii="GHEA Grapalat" w:hAnsi="GHEA Grapalat"/>
                <w:color w:val="000000"/>
                <w:sz w:val="20"/>
                <w:szCs w:val="20"/>
              </w:rPr>
              <w:t>100%</w:t>
            </w:r>
          </w:p>
        </w:tc>
        <w:tc>
          <w:tcPr>
            <w:tcW w:w="450" w:type="dxa"/>
            <w:tcBorders>
              <w:top w:val="single" w:sz="4" w:space="0" w:color="auto"/>
              <w:left w:val="nil"/>
              <w:bottom w:val="single" w:sz="4" w:space="0" w:color="auto"/>
              <w:right w:val="single" w:sz="4" w:space="0" w:color="auto"/>
            </w:tcBorders>
            <w:shd w:val="clear" w:color="auto" w:fill="auto"/>
            <w:textDirection w:val="btLr"/>
            <w:vAlign w:val="center"/>
            <w:hideMark/>
          </w:tcPr>
          <w:p w14:paraId="2E94C2FA" w14:textId="1380608C" w:rsidR="00BF1073" w:rsidRPr="00840B44" w:rsidRDefault="00BF1073" w:rsidP="00BF1073">
            <w:pPr>
              <w:jc w:val="center"/>
              <w:rPr>
                <w:rFonts w:ascii="GHEA Grapalat" w:hAnsi="GHEA Grapalat" w:cs="Arial"/>
                <w:color w:val="000000"/>
                <w:sz w:val="18"/>
                <w:szCs w:val="18"/>
              </w:rPr>
            </w:pPr>
            <w:r>
              <w:rPr>
                <w:rFonts w:ascii="GHEA Grapalat" w:hAnsi="GHEA Grapalat"/>
                <w:color w:val="000000"/>
                <w:sz w:val="20"/>
                <w:szCs w:val="20"/>
              </w:rPr>
              <w:t>100%</w:t>
            </w:r>
          </w:p>
        </w:tc>
        <w:tc>
          <w:tcPr>
            <w:tcW w:w="453" w:type="dxa"/>
            <w:tcBorders>
              <w:top w:val="single" w:sz="4" w:space="0" w:color="auto"/>
              <w:left w:val="nil"/>
              <w:bottom w:val="single" w:sz="4" w:space="0" w:color="auto"/>
              <w:right w:val="single" w:sz="4" w:space="0" w:color="auto"/>
            </w:tcBorders>
            <w:shd w:val="clear" w:color="auto" w:fill="auto"/>
            <w:textDirection w:val="btLr"/>
            <w:vAlign w:val="center"/>
            <w:hideMark/>
          </w:tcPr>
          <w:p w14:paraId="1C08B41C" w14:textId="2BBB9797" w:rsidR="00BF1073" w:rsidRPr="00840B44" w:rsidRDefault="00BF1073" w:rsidP="00BF1073">
            <w:pPr>
              <w:jc w:val="center"/>
              <w:rPr>
                <w:rFonts w:ascii="GHEA Grapalat" w:hAnsi="GHEA Grapalat" w:cs="Arial"/>
                <w:color w:val="000000"/>
                <w:sz w:val="18"/>
                <w:szCs w:val="18"/>
              </w:rPr>
            </w:pPr>
            <w:r>
              <w:rPr>
                <w:rFonts w:ascii="GHEA Grapalat" w:hAnsi="GHEA Grapalat"/>
                <w:color w:val="000000"/>
                <w:sz w:val="20"/>
                <w:szCs w:val="20"/>
              </w:rPr>
              <w:t>100%</w:t>
            </w:r>
          </w:p>
        </w:tc>
      </w:tr>
    </w:tbl>
    <w:p w14:paraId="34D11CC2" w14:textId="653214E2" w:rsidR="00F02279" w:rsidRPr="00FB1EC7" w:rsidRDefault="00F02279" w:rsidP="00F02279">
      <w:pPr>
        <w:jc w:val="both"/>
        <w:rPr>
          <w:rFonts w:ascii="GHEA Grapalat" w:hAnsi="GHEA Grapalat" w:cs="Sylfaen"/>
          <w:i/>
          <w:sz w:val="18"/>
          <w:szCs w:val="18"/>
          <w:lang w:val="pt-BR"/>
        </w:rPr>
      </w:pPr>
      <w:r w:rsidRPr="00FB1EC7">
        <w:rPr>
          <w:rFonts w:ascii="GHEA Grapalat" w:hAnsi="GHEA Grapalat"/>
          <w:i/>
          <w:sz w:val="18"/>
          <w:szCs w:val="18"/>
        </w:rPr>
        <w:t xml:space="preserve">* </w:t>
      </w:r>
      <w:r w:rsidRPr="00FB1EC7">
        <w:rPr>
          <w:rFonts w:ascii="GHEA Grapalat" w:hAnsi="GHEA Grapalat" w:cs="Sylfaen"/>
          <w:i/>
          <w:sz w:val="18"/>
          <w:szCs w:val="18"/>
          <w:lang w:val="pt-BR"/>
        </w:rPr>
        <w:t>Վճարման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ենթակա</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գումարները</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ներկայացվում են աճողական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 xml:space="preserve">կարգով: </w:t>
      </w:r>
    </w:p>
    <w:p w14:paraId="554901C3" w14:textId="77777777" w:rsidR="00F02279" w:rsidRDefault="00F02279" w:rsidP="00F02279">
      <w:pPr>
        <w:jc w:val="both"/>
        <w:rPr>
          <w:rFonts w:ascii="GHEA Grapalat" w:hAnsi="GHEA Grapalat" w:cs="Sylfaen"/>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75BC249" w14:textId="77777777" w:rsidR="00524A89" w:rsidRDefault="00524A89" w:rsidP="00F02279">
      <w:pPr>
        <w:jc w:val="both"/>
        <w:rPr>
          <w:rFonts w:ascii="GHEA Grapalat" w:hAnsi="GHEA Grapalat" w:cs="Sylfaen"/>
          <w:i/>
          <w:sz w:val="18"/>
          <w:szCs w:val="18"/>
          <w:lang w:val="pt-BR"/>
        </w:rPr>
      </w:pPr>
    </w:p>
    <w:p w14:paraId="16396F38" w14:textId="77777777" w:rsidR="00524A89" w:rsidRDefault="00524A89" w:rsidP="00F02279">
      <w:pPr>
        <w:jc w:val="both"/>
        <w:rPr>
          <w:rFonts w:ascii="GHEA Grapalat" w:hAnsi="GHEA Grapalat" w:cs="Sylfaen"/>
          <w:i/>
          <w:sz w:val="18"/>
          <w:szCs w:val="18"/>
          <w:lang w:val="pt-BR"/>
        </w:rPr>
      </w:pPr>
    </w:p>
    <w:p w14:paraId="19D11879" w14:textId="77777777" w:rsidR="00127E02" w:rsidRPr="00FB1EC7" w:rsidRDefault="00127E02" w:rsidP="00F02279">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A5B7F"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gramStart"/>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2044C12E"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 xml:space="preserve">Պայմանագրի </w:t>
      </w:r>
      <w:proofErr w:type="gramStart"/>
      <w:r w:rsidRPr="00FB1EC7">
        <w:rPr>
          <w:rFonts w:ascii="GHEA Grapalat" w:hAnsi="GHEA Grapalat"/>
          <w:iCs/>
          <w:snapToGrid w:val="0"/>
          <w:color w:val="000000"/>
          <w:sz w:val="21"/>
          <w:szCs w:val="21"/>
          <w:lang w:val="es-ES"/>
        </w:rPr>
        <w:t>կողմը  կատարել</w:t>
      </w:r>
      <w:proofErr w:type="gramEnd"/>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w:t>
      </w:r>
      <w:proofErr w:type="gramEnd"/>
      <w:r w:rsidRPr="005577B1">
        <w:rPr>
          <w:rFonts w:ascii="GHEA Grapalat" w:hAnsi="GHEA Grapalat" w:cs="Sylfaen"/>
          <w:bCs/>
          <w:sz w:val="18"/>
          <w:szCs w:val="18"/>
          <w:lang w:val="pt-BR"/>
        </w:rPr>
        <w:t xml:space="preserve">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պայմանագրի</w:t>
      </w:r>
      <w:proofErr w:type="gramEnd"/>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արդյունքը</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Պատվիրատուին</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հանձնելու</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փաստը</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ֆիքսելու</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վերաբերյալ</w:t>
      </w:r>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w:t>
      </w:r>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r w:rsidRPr="00FB1EC7">
        <w:rPr>
          <w:rFonts w:ascii="GHEA Grapalat" w:hAnsi="GHEA Grapalat" w:cs="Sylfaen"/>
          <w:sz w:val="20"/>
          <w:szCs w:val="20"/>
        </w:rPr>
        <w:t>այսուհետ</w:t>
      </w:r>
      <w:r w:rsidRPr="002D5ECD">
        <w:rPr>
          <w:rFonts w:ascii="GHEA Grapalat" w:hAnsi="GHEA Grapalat" w:cs="Sylfaen"/>
          <w:sz w:val="20"/>
          <w:szCs w:val="20"/>
          <w:lang w:val="pt-BR"/>
        </w:rPr>
        <w:t xml:space="preserve">` </w:t>
      </w:r>
      <w:r w:rsidRPr="00FB1EC7">
        <w:rPr>
          <w:rFonts w:ascii="GHEA Grapalat" w:hAnsi="GHEA Grapalat" w:cs="Sylfaen"/>
          <w:sz w:val="20"/>
          <w:szCs w:val="20"/>
        </w:rPr>
        <w:t>Պատվիրատու</w:t>
      </w:r>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r w:rsidRPr="00FB1EC7">
        <w:rPr>
          <w:rFonts w:ascii="GHEA Grapalat" w:hAnsi="GHEA Grapalat" w:cs="Sylfaen"/>
          <w:sz w:val="12"/>
          <w:szCs w:val="12"/>
        </w:rPr>
        <w:t>Պատվիրատուի</w:t>
      </w:r>
      <w:r w:rsidRPr="002D5ECD">
        <w:rPr>
          <w:rFonts w:ascii="GHEA Grapalat" w:hAnsi="GHEA Grapalat" w:cs="Sylfaen"/>
          <w:sz w:val="12"/>
          <w:szCs w:val="12"/>
          <w:lang w:val="pt-BR"/>
        </w:rPr>
        <w:t xml:space="preserve"> </w:t>
      </w:r>
      <w:r w:rsidRPr="00FB1EC7">
        <w:rPr>
          <w:rFonts w:ascii="GHEA Grapalat" w:hAnsi="GHEA Grapalat" w:cs="Sylfaen"/>
          <w:sz w:val="12"/>
          <w:szCs w:val="12"/>
        </w:rPr>
        <w:t>անունը</w:t>
      </w:r>
      <w:r w:rsidRPr="002D5ECD">
        <w:rPr>
          <w:rFonts w:ascii="GHEA Grapalat" w:hAnsi="GHEA Grapalat" w:cs="Sylfaen"/>
          <w:sz w:val="12"/>
          <w:szCs w:val="12"/>
          <w:lang w:val="pt-BR"/>
        </w:rPr>
        <w:t xml:space="preserve">                                                                                                 </w:t>
      </w:r>
      <w:r w:rsidRPr="00FB1EC7">
        <w:rPr>
          <w:rFonts w:ascii="GHEA Grapalat" w:hAnsi="GHEA Grapalat" w:cs="Sylfaen"/>
          <w:sz w:val="12"/>
          <w:szCs w:val="12"/>
        </w:rPr>
        <w:t>Կապալառուի</w:t>
      </w:r>
      <w:r w:rsidRPr="002D5ECD">
        <w:rPr>
          <w:rFonts w:ascii="GHEA Grapalat" w:hAnsi="GHEA Grapalat" w:cs="Sylfaen"/>
          <w:sz w:val="12"/>
          <w:szCs w:val="12"/>
          <w:lang w:val="pt-BR"/>
        </w:rPr>
        <w:t xml:space="preserve"> </w:t>
      </w:r>
      <w:r w:rsidRPr="00FB1EC7">
        <w:rPr>
          <w:rFonts w:ascii="GHEA Grapalat" w:hAnsi="GHEA Grapalat" w:cs="Sylfaen"/>
          <w:sz w:val="12"/>
          <w:szCs w:val="12"/>
        </w:rPr>
        <w:t>անունը</w:t>
      </w:r>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r w:rsidRPr="00FB1EC7">
        <w:rPr>
          <w:rFonts w:ascii="GHEA Grapalat" w:hAnsi="GHEA Grapalat" w:cs="Sylfaen"/>
          <w:sz w:val="20"/>
          <w:szCs w:val="20"/>
        </w:rPr>
        <w:t>միջև</w:t>
      </w:r>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55D6B392" w14:textId="77777777"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5F3335" w14:textId="77777777" w:rsidR="00532041" w:rsidRDefault="00532041">
      <w:r>
        <w:separator/>
      </w:r>
    </w:p>
  </w:endnote>
  <w:endnote w:type="continuationSeparator" w:id="0">
    <w:p w14:paraId="1F7E76D5" w14:textId="77777777" w:rsidR="00532041" w:rsidRDefault="00532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00007843" w:usb2="00000001"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Helvetica">
    <w:panose1 w:val="020B0604020202020204"/>
    <w:charset w:val="00"/>
    <w:family w:val="swiss"/>
    <w:pitch w:val="variable"/>
    <w:sig w:usb0="E0002AFF" w:usb1="00007843"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B6A3E3" w14:textId="77777777" w:rsidR="00532041" w:rsidRDefault="00532041">
      <w:r>
        <w:separator/>
      </w:r>
    </w:p>
  </w:footnote>
  <w:footnote w:type="continuationSeparator" w:id="0">
    <w:p w14:paraId="231B8DB0" w14:textId="77777777" w:rsidR="00532041" w:rsidRDefault="00532041">
      <w:r>
        <w:continuationSeparator/>
      </w:r>
    </w:p>
  </w:footnote>
  <w:footnote w:id="1">
    <w:p w14:paraId="784BE088" w14:textId="6CADA32B" w:rsidR="000E24C3" w:rsidRPr="00E2073B" w:rsidRDefault="000E24C3"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0E24C3" w:rsidRPr="00375D38" w:rsidDel="009A5190" w:rsidRDefault="000E24C3"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2F9DD20" w14:textId="77777777" w:rsidR="000E24C3" w:rsidRPr="00951393" w:rsidRDefault="000E24C3"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0E24C3" w:rsidRDefault="000E24C3"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0E24C3" w:rsidRDefault="000E24C3"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0E24C3" w:rsidRPr="005E2581" w:rsidRDefault="000E24C3"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0E24C3" w:rsidRDefault="000E24C3"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0E24C3" w:rsidRDefault="000E24C3"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0E24C3" w:rsidRPr="003053EF" w:rsidRDefault="000E24C3"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6219E6D3" w14:textId="77777777" w:rsidR="000E24C3" w:rsidRDefault="000E24C3" w:rsidP="00626359">
      <w:pPr>
        <w:pStyle w:val="FootnoteText"/>
        <w:jc w:val="both"/>
        <w:rPr>
          <w:del w:id="4"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393C1D9D" w14:textId="77777777" w:rsidR="000E24C3" w:rsidRPr="00927C52" w:rsidRDefault="000E24C3" w:rsidP="0099612A">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1F36B88" w14:textId="77777777" w:rsidR="000E24C3" w:rsidRDefault="000E24C3" w:rsidP="00626359">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5716269C" w14:textId="77777777" w:rsidR="000E24C3" w:rsidRPr="009A7602" w:rsidRDefault="000E24C3" w:rsidP="00001446">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7D41EB2" w14:textId="77777777" w:rsidR="000E24C3" w:rsidRPr="009A7602" w:rsidRDefault="000E24C3" w:rsidP="00001446">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6FAA34FB" w14:textId="77777777" w:rsidR="000E24C3" w:rsidRPr="009A7602" w:rsidRDefault="000E24C3" w:rsidP="00001446">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6FBF625D" w14:textId="77777777" w:rsidR="000E24C3" w:rsidRPr="003D4668" w:rsidRDefault="000E24C3" w:rsidP="00001446">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68630AFA" w14:textId="77777777" w:rsidR="000E24C3" w:rsidRPr="00323606" w:rsidRDefault="000E24C3">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0E24C3" w:rsidRPr="004242D7" w:rsidRDefault="000E24C3"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0E24C3" w:rsidRPr="00323606" w:rsidRDefault="000E24C3"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0E24C3" w:rsidRPr="00737F14" w:rsidRDefault="000E24C3">
      <w:pPr>
        <w:pStyle w:val="FootnoteText"/>
        <w:rPr>
          <w:rFonts w:ascii="GHEA Grapalat" w:hAnsi="GHEA Grapalat" w:cs="Sylfaen"/>
          <w:i/>
          <w:sz w:val="18"/>
          <w:szCs w:val="18"/>
          <w:lang w:val="hy-AM"/>
        </w:rPr>
      </w:pPr>
    </w:p>
    <w:p w14:paraId="53791E2C" w14:textId="77777777" w:rsidR="000E24C3" w:rsidRPr="00253CA8" w:rsidRDefault="000E24C3"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0E24C3" w:rsidRPr="006C0940" w:rsidRDefault="000E24C3">
      <w:pPr>
        <w:pStyle w:val="FootnoteText"/>
        <w:rPr>
          <w:rFonts w:ascii="Times New Roman" w:hAnsi="Times New Roman"/>
          <w:vertAlign w:val="superscript"/>
          <w:lang w:val="hy-AM"/>
        </w:rPr>
      </w:pPr>
    </w:p>
  </w:footnote>
  <w:footnote w:id="8">
    <w:p w14:paraId="1258F4E6" w14:textId="77777777" w:rsidR="000E24C3" w:rsidRPr="009A7602" w:rsidRDefault="000E24C3">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9">
    <w:p w14:paraId="79B7E3B5" w14:textId="77777777" w:rsidR="000E24C3" w:rsidRPr="00EC2CDE" w:rsidRDefault="000E24C3"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589A95A6" w14:textId="77777777" w:rsidR="000E24C3" w:rsidRPr="001E7733" w:rsidRDefault="000E24C3"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0E24C3" w:rsidRPr="0015088E" w:rsidRDefault="000E24C3"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0E24C3" w:rsidRPr="001E7733" w:rsidDel="00856FDE" w:rsidRDefault="000E24C3" w:rsidP="00B2572B">
      <w:pPr>
        <w:pStyle w:val="FootnoteText"/>
        <w:rPr>
          <w:del w:id="11" w:author="User" w:date="2019-05-26T09:57:00Z"/>
          <w:i/>
          <w:lang w:val="af-ZA"/>
        </w:rPr>
      </w:pPr>
    </w:p>
  </w:footnote>
  <w:footnote w:id="11">
    <w:p w14:paraId="1A5BE8D5" w14:textId="77777777" w:rsidR="000E24C3" w:rsidRPr="00342CD5" w:rsidDel="004D0559" w:rsidRDefault="000E24C3" w:rsidP="00F02279">
      <w:pPr>
        <w:pStyle w:val="FootnoteText"/>
        <w:jc w:val="both"/>
        <w:rPr>
          <w:del w:id="12"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389D022C" w14:textId="7A69211B" w:rsidR="000E24C3" w:rsidRPr="00994EB2" w:rsidRDefault="000E24C3"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0E24C3" w:rsidRPr="004B2068" w:rsidRDefault="000E24C3"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0E24C3" w:rsidRPr="002D5ECD" w:rsidRDefault="000E24C3" w:rsidP="00F02279">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5CD4F2F" w14:textId="3CB5CE68" w:rsidR="000E24C3" w:rsidRPr="002D5ECD" w:rsidRDefault="000E24C3"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3">
    <w:p w14:paraId="75B9A149" w14:textId="77777777" w:rsidR="000E24C3" w:rsidRPr="00FC4820" w:rsidRDefault="000E24C3"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6D6D63AE" w14:textId="77777777" w:rsidR="000E24C3" w:rsidRPr="00FC4820" w:rsidDel="001432D3" w:rsidRDefault="000E24C3" w:rsidP="00F02279">
      <w:pPr>
        <w:pStyle w:val="FootnoteText"/>
        <w:jc w:val="both"/>
        <w:rPr>
          <w:del w:id="14"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95EF4"/>
    <w:multiLevelType w:val="hybridMultilevel"/>
    <w:tmpl w:val="28CCA688"/>
    <w:lvl w:ilvl="0" w:tplc="7D1278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57420B"/>
    <w:multiLevelType w:val="hybridMultilevel"/>
    <w:tmpl w:val="A1A6D350"/>
    <w:lvl w:ilvl="0" w:tplc="8AE6FDDC">
      <w:start w:val="1"/>
      <w:numFmt w:val="upperRoman"/>
      <w:lvlText w:val="%1."/>
      <w:lvlJc w:val="left"/>
      <w:pPr>
        <w:ind w:left="1080" w:hanging="720"/>
      </w:pPr>
      <w:rPr>
        <w:rFonts w:eastAsia="GHEA Grapalat" w:cs="GHEA Grapala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2C2BFB"/>
    <w:multiLevelType w:val="multilevel"/>
    <w:tmpl w:val="F90498A0"/>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CC10AE1"/>
    <w:multiLevelType w:val="hybridMultilevel"/>
    <w:tmpl w:val="90687890"/>
    <w:lvl w:ilvl="0" w:tplc="A0209B70">
      <w:start w:val="1"/>
      <w:numFmt w:val="upperRoman"/>
      <w:lvlText w:val="%1)"/>
      <w:lvlJc w:val="left"/>
      <w:pPr>
        <w:ind w:left="6037" w:hanging="5328"/>
      </w:pPr>
      <w:rPr>
        <w:rFonts w:eastAsia="GHEA Grapalat" w:cs="GHEA Grapalat" w:hint="default"/>
        <w:b/>
        <w:sz w:val="24"/>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0A0C92"/>
    <w:multiLevelType w:val="multilevel"/>
    <w:tmpl w:val="F7287E26"/>
    <w:lvl w:ilvl="0">
      <w:start w:val="1"/>
      <w:numFmt w:val="upperRoman"/>
      <w:lvlText w:val="%1"/>
      <w:lvlJc w:val="left"/>
      <w:pPr>
        <w:ind w:left="720" w:hanging="720"/>
      </w:pPr>
      <w:rPr>
        <w:rFonts w:eastAsia="GHEA Grapalat" w:cs="GHEA Grapalat" w:hint="default"/>
        <w:b/>
        <w:sz w:val="24"/>
      </w:rPr>
    </w:lvl>
    <w:lvl w:ilvl="1">
      <w:start w:val="8"/>
      <w:numFmt w:val="decimal"/>
      <w:lvlText w:val="%1.%2"/>
      <w:lvlJc w:val="left"/>
      <w:pPr>
        <w:ind w:left="927" w:hanging="360"/>
      </w:pPr>
      <w:rPr>
        <w:rFonts w:eastAsia="GHEA Grapalat" w:cs="GHEA Grapalat" w:hint="default"/>
        <w:b/>
        <w:sz w:val="24"/>
      </w:rPr>
    </w:lvl>
    <w:lvl w:ilvl="2">
      <w:start w:val="1"/>
      <w:numFmt w:val="decimal"/>
      <w:lvlText w:val="%1.%2.%3"/>
      <w:lvlJc w:val="left"/>
      <w:pPr>
        <w:ind w:left="1854" w:hanging="720"/>
      </w:pPr>
      <w:rPr>
        <w:rFonts w:eastAsia="GHEA Grapalat" w:cs="GHEA Grapalat" w:hint="default"/>
        <w:b/>
        <w:sz w:val="24"/>
      </w:rPr>
    </w:lvl>
    <w:lvl w:ilvl="3">
      <w:start w:val="1"/>
      <w:numFmt w:val="decimal"/>
      <w:lvlText w:val="%1.%2.%3.%4"/>
      <w:lvlJc w:val="left"/>
      <w:pPr>
        <w:ind w:left="2421" w:hanging="720"/>
      </w:pPr>
      <w:rPr>
        <w:rFonts w:eastAsia="GHEA Grapalat" w:cs="GHEA Grapalat" w:hint="default"/>
        <w:b/>
        <w:sz w:val="24"/>
      </w:rPr>
    </w:lvl>
    <w:lvl w:ilvl="4">
      <w:start w:val="1"/>
      <w:numFmt w:val="decimal"/>
      <w:lvlText w:val="%1.%2.%3.%4.%5"/>
      <w:lvlJc w:val="left"/>
      <w:pPr>
        <w:ind w:left="3348" w:hanging="1080"/>
      </w:pPr>
      <w:rPr>
        <w:rFonts w:eastAsia="GHEA Grapalat" w:cs="GHEA Grapalat" w:hint="default"/>
        <w:b/>
        <w:sz w:val="24"/>
      </w:rPr>
    </w:lvl>
    <w:lvl w:ilvl="5">
      <w:start w:val="1"/>
      <w:numFmt w:val="decimal"/>
      <w:lvlText w:val="%1.%2.%3.%4.%5.%6"/>
      <w:lvlJc w:val="left"/>
      <w:pPr>
        <w:ind w:left="3915" w:hanging="1080"/>
      </w:pPr>
      <w:rPr>
        <w:rFonts w:eastAsia="GHEA Grapalat" w:cs="GHEA Grapalat" w:hint="default"/>
        <w:b/>
        <w:sz w:val="24"/>
      </w:rPr>
    </w:lvl>
    <w:lvl w:ilvl="6">
      <w:start w:val="1"/>
      <w:numFmt w:val="decimal"/>
      <w:lvlText w:val="%1.%2.%3.%4.%5.%6.%7"/>
      <w:lvlJc w:val="left"/>
      <w:pPr>
        <w:ind w:left="4482" w:hanging="1080"/>
      </w:pPr>
      <w:rPr>
        <w:rFonts w:eastAsia="GHEA Grapalat" w:cs="GHEA Grapalat" w:hint="default"/>
        <w:b/>
        <w:sz w:val="24"/>
      </w:rPr>
    </w:lvl>
    <w:lvl w:ilvl="7">
      <w:start w:val="1"/>
      <w:numFmt w:val="decimal"/>
      <w:lvlText w:val="%1.%2.%3.%4.%5.%6.%7.%8"/>
      <w:lvlJc w:val="left"/>
      <w:pPr>
        <w:ind w:left="5409" w:hanging="1440"/>
      </w:pPr>
      <w:rPr>
        <w:rFonts w:eastAsia="GHEA Grapalat" w:cs="GHEA Grapalat" w:hint="default"/>
        <w:b/>
        <w:sz w:val="24"/>
      </w:rPr>
    </w:lvl>
    <w:lvl w:ilvl="8">
      <w:start w:val="1"/>
      <w:numFmt w:val="decimal"/>
      <w:lvlText w:val="%1.%2.%3.%4.%5.%6.%7.%8.%9"/>
      <w:lvlJc w:val="left"/>
      <w:pPr>
        <w:ind w:left="5976" w:hanging="1440"/>
      </w:pPr>
      <w:rPr>
        <w:rFonts w:eastAsia="GHEA Grapalat" w:cs="GHEA Grapalat" w:hint="default"/>
        <w:b/>
        <w:sz w:val="24"/>
      </w:r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96A54AB"/>
    <w:multiLevelType w:val="hybridMultilevel"/>
    <w:tmpl w:val="D6E49FE8"/>
    <w:lvl w:ilvl="0" w:tplc="E534AD6E">
      <w:start w:val="1"/>
      <w:numFmt w:val="upperRoman"/>
      <w:lvlText w:val="%1."/>
      <w:lvlJc w:val="left"/>
      <w:pPr>
        <w:ind w:left="1080" w:hanging="720"/>
      </w:pPr>
      <w:rPr>
        <w:rFonts w:eastAsia="GHEA Grapalat" w:cs="GHEA Grapala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4F248E8"/>
    <w:multiLevelType w:val="hybridMultilevel"/>
    <w:tmpl w:val="CE983956"/>
    <w:lvl w:ilvl="0" w:tplc="C1E039C0">
      <w:start w:val="1"/>
      <w:numFmt w:val="upperRoman"/>
      <w:lvlText w:val="%1."/>
      <w:lvlJc w:val="left"/>
      <w:pPr>
        <w:ind w:left="1080" w:hanging="720"/>
      </w:pPr>
      <w:rPr>
        <w:rFonts w:eastAsia="GHEA Grapalat" w:cs="GHEA Grapala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AF11FA"/>
    <w:multiLevelType w:val="hybridMultilevel"/>
    <w:tmpl w:val="1480E9B4"/>
    <w:lvl w:ilvl="0" w:tplc="3EA6C034">
      <w:start w:val="1"/>
      <w:numFmt w:val="upperRoman"/>
      <w:lvlText w:val="%1."/>
      <w:lvlJc w:val="left"/>
      <w:pPr>
        <w:ind w:left="1080" w:hanging="720"/>
      </w:pPr>
      <w:rPr>
        <w:rFonts w:eastAsia="GHEA Grapalat" w:cs="GHEA Grapala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9"/>
  </w:num>
  <w:num w:numId="12">
    <w:abstractNumId w:val="35"/>
  </w:num>
  <w:num w:numId="13">
    <w:abstractNumId w:val="30"/>
  </w:num>
  <w:num w:numId="14">
    <w:abstractNumId w:val="13"/>
  </w:num>
  <w:num w:numId="15">
    <w:abstractNumId w:val="31"/>
  </w:num>
  <w:num w:numId="16">
    <w:abstractNumId w:val="16"/>
  </w:num>
  <w:num w:numId="17">
    <w:abstractNumId w:val="8"/>
  </w:num>
  <w:num w:numId="18">
    <w:abstractNumId w:val="2"/>
  </w:num>
  <w:num w:numId="19">
    <w:abstractNumId w:val="5"/>
  </w:num>
  <w:num w:numId="20">
    <w:abstractNumId w:val="4"/>
  </w:num>
  <w:num w:numId="21">
    <w:abstractNumId w:val="36"/>
  </w:num>
  <w:num w:numId="22">
    <w:abstractNumId w:val="33"/>
  </w:num>
  <w:num w:numId="23">
    <w:abstractNumId w:val="26"/>
  </w:num>
  <w:num w:numId="24">
    <w:abstractNumId w:val="1"/>
  </w:num>
  <w:num w:numId="25">
    <w:abstractNumId w:val="15"/>
  </w:num>
  <w:num w:numId="26">
    <w:abstractNumId w:val="19"/>
  </w:num>
  <w:num w:numId="27">
    <w:abstractNumId w:val="24"/>
  </w:num>
  <w:num w:numId="28">
    <w:abstractNumId w:val="12"/>
  </w:num>
  <w:num w:numId="29">
    <w:abstractNumId w:val="11"/>
  </w:num>
  <w:num w:numId="30">
    <w:abstractNumId w:val="14"/>
  </w:num>
  <w:num w:numId="31">
    <w:abstractNumId w:val="23"/>
  </w:num>
  <w:num w:numId="32">
    <w:abstractNumId w:val="28"/>
  </w:num>
  <w:num w:numId="33">
    <w:abstractNumId w:val="20"/>
  </w:num>
  <w:num w:numId="34">
    <w:abstractNumId w:val="32"/>
  </w:num>
  <w:num w:numId="35">
    <w:abstractNumId w:val="29"/>
  </w:num>
  <w:num w:numId="36">
    <w:abstractNumId w:val="34"/>
  </w:num>
  <w:num w:numId="37">
    <w:abstractNumId w:val="3"/>
  </w:num>
  <w:num w:numId="38">
    <w:abstractNumId w:val="18"/>
  </w:num>
  <w:num w:numId="39">
    <w:abstractNumId w:val="0"/>
  </w:num>
  <w:num w:numId="4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446"/>
    <w:rsid w:val="000016BB"/>
    <w:rsid w:val="00002A81"/>
    <w:rsid w:val="00002C23"/>
    <w:rsid w:val="000031E3"/>
    <w:rsid w:val="000033BC"/>
    <w:rsid w:val="00003DF0"/>
    <w:rsid w:val="000058CF"/>
    <w:rsid w:val="00005D30"/>
    <w:rsid w:val="00006780"/>
    <w:rsid w:val="000076A1"/>
    <w:rsid w:val="0000776B"/>
    <w:rsid w:val="00012347"/>
    <w:rsid w:val="00012E2C"/>
    <w:rsid w:val="00013093"/>
    <w:rsid w:val="000132F3"/>
    <w:rsid w:val="000134D7"/>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4D7F"/>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16B"/>
    <w:rsid w:val="00037DDE"/>
    <w:rsid w:val="000408D8"/>
    <w:rsid w:val="0004323B"/>
    <w:rsid w:val="0004387F"/>
    <w:rsid w:val="000452FA"/>
    <w:rsid w:val="00045603"/>
    <w:rsid w:val="000464A2"/>
    <w:rsid w:val="000464DB"/>
    <w:rsid w:val="00046BAC"/>
    <w:rsid w:val="00047327"/>
    <w:rsid w:val="0005035B"/>
    <w:rsid w:val="00050640"/>
    <w:rsid w:val="00051490"/>
    <w:rsid w:val="00051B7F"/>
    <w:rsid w:val="00052AF7"/>
    <w:rsid w:val="00052F61"/>
    <w:rsid w:val="000535BD"/>
    <w:rsid w:val="000537FF"/>
    <w:rsid w:val="00053BFB"/>
    <w:rsid w:val="000545B4"/>
    <w:rsid w:val="000549F4"/>
    <w:rsid w:val="000550DA"/>
    <w:rsid w:val="00055129"/>
    <w:rsid w:val="00055195"/>
    <w:rsid w:val="00055CC2"/>
    <w:rsid w:val="00055E3F"/>
    <w:rsid w:val="00056516"/>
    <w:rsid w:val="00056A59"/>
    <w:rsid w:val="00056AB4"/>
    <w:rsid w:val="00057264"/>
    <w:rsid w:val="000604CF"/>
    <w:rsid w:val="00060FB1"/>
    <w:rsid w:val="0006220B"/>
    <w:rsid w:val="0006311D"/>
    <w:rsid w:val="00065C3B"/>
    <w:rsid w:val="000677B2"/>
    <w:rsid w:val="000704B9"/>
    <w:rsid w:val="00070DBB"/>
    <w:rsid w:val="00071D1C"/>
    <w:rsid w:val="0007287D"/>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4987"/>
    <w:rsid w:val="00094C70"/>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AE5"/>
    <w:rsid w:val="000B6C67"/>
    <w:rsid w:val="000B700B"/>
    <w:rsid w:val="000B7641"/>
    <w:rsid w:val="000B7C54"/>
    <w:rsid w:val="000C0396"/>
    <w:rsid w:val="000C062F"/>
    <w:rsid w:val="000C0A9D"/>
    <w:rsid w:val="000C12A6"/>
    <w:rsid w:val="000C165F"/>
    <w:rsid w:val="000C1D57"/>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4C3"/>
    <w:rsid w:val="000E267C"/>
    <w:rsid w:val="000E2D7B"/>
    <w:rsid w:val="000E308B"/>
    <w:rsid w:val="000E3D1E"/>
    <w:rsid w:val="000E3F9A"/>
    <w:rsid w:val="000E426E"/>
    <w:rsid w:val="000E4C35"/>
    <w:rsid w:val="000E4E92"/>
    <w:rsid w:val="000E4F9F"/>
    <w:rsid w:val="000E5257"/>
    <w:rsid w:val="000E5F1F"/>
    <w:rsid w:val="000E7612"/>
    <w:rsid w:val="000E79BD"/>
    <w:rsid w:val="000F008F"/>
    <w:rsid w:val="000F109E"/>
    <w:rsid w:val="000F15C2"/>
    <w:rsid w:val="000F332D"/>
    <w:rsid w:val="000F338E"/>
    <w:rsid w:val="000F3939"/>
    <w:rsid w:val="000F3B31"/>
    <w:rsid w:val="000F3D76"/>
    <w:rsid w:val="000F45EF"/>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861"/>
    <w:rsid w:val="00106365"/>
    <w:rsid w:val="00106D44"/>
    <w:rsid w:val="00106DEE"/>
    <w:rsid w:val="00106F3B"/>
    <w:rsid w:val="00107D79"/>
    <w:rsid w:val="00110D13"/>
    <w:rsid w:val="001116E9"/>
    <w:rsid w:val="00113F0D"/>
    <w:rsid w:val="00115905"/>
    <w:rsid w:val="001159FA"/>
    <w:rsid w:val="0011611E"/>
    <w:rsid w:val="00116E47"/>
    <w:rsid w:val="00117020"/>
    <w:rsid w:val="00117328"/>
    <w:rsid w:val="00117964"/>
    <w:rsid w:val="00117DAA"/>
    <w:rsid w:val="0012048E"/>
    <w:rsid w:val="00122628"/>
    <w:rsid w:val="001236F3"/>
    <w:rsid w:val="001242C4"/>
    <w:rsid w:val="00124461"/>
    <w:rsid w:val="001276C9"/>
    <w:rsid w:val="00127E02"/>
    <w:rsid w:val="00130202"/>
    <w:rsid w:val="001305C6"/>
    <w:rsid w:val="00131770"/>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641"/>
    <w:rsid w:val="00142496"/>
    <w:rsid w:val="00143BD7"/>
    <w:rsid w:val="00143E8C"/>
    <w:rsid w:val="0014472E"/>
    <w:rsid w:val="00144A19"/>
    <w:rsid w:val="00144F73"/>
    <w:rsid w:val="0014555E"/>
    <w:rsid w:val="001458D6"/>
    <w:rsid w:val="00145CC3"/>
    <w:rsid w:val="00146D17"/>
    <w:rsid w:val="00147B1C"/>
    <w:rsid w:val="00147CD0"/>
    <w:rsid w:val="00147F14"/>
    <w:rsid w:val="00150588"/>
    <w:rsid w:val="00150B12"/>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A2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298"/>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0B1"/>
    <w:rsid w:val="001B0D9A"/>
    <w:rsid w:val="001B12D4"/>
    <w:rsid w:val="001B130B"/>
    <w:rsid w:val="001B1370"/>
    <w:rsid w:val="001B1FC4"/>
    <w:rsid w:val="001B21A3"/>
    <w:rsid w:val="001B27D1"/>
    <w:rsid w:val="001B37D2"/>
    <w:rsid w:val="001B45A9"/>
    <w:rsid w:val="001B478E"/>
    <w:rsid w:val="001B5574"/>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B13"/>
    <w:rsid w:val="001C7C1A"/>
    <w:rsid w:val="001D1139"/>
    <w:rsid w:val="001D1376"/>
    <w:rsid w:val="001D1D00"/>
    <w:rsid w:val="001D2D62"/>
    <w:rsid w:val="001D3974"/>
    <w:rsid w:val="001D49EB"/>
    <w:rsid w:val="001D5FF7"/>
    <w:rsid w:val="001D6531"/>
    <w:rsid w:val="001D7228"/>
    <w:rsid w:val="001D74FA"/>
    <w:rsid w:val="001D78C5"/>
    <w:rsid w:val="001E0216"/>
    <w:rsid w:val="001E17BA"/>
    <w:rsid w:val="001E1800"/>
    <w:rsid w:val="001E1C96"/>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C0E"/>
    <w:rsid w:val="00213EB8"/>
    <w:rsid w:val="00214275"/>
    <w:rsid w:val="00214772"/>
    <w:rsid w:val="0021501A"/>
    <w:rsid w:val="00217710"/>
    <w:rsid w:val="00217BA8"/>
    <w:rsid w:val="00220491"/>
    <w:rsid w:val="00220ACB"/>
    <w:rsid w:val="00220C7C"/>
    <w:rsid w:val="002218FE"/>
    <w:rsid w:val="0022236A"/>
    <w:rsid w:val="00222F7B"/>
    <w:rsid w:val="002240AB"/>
    <w:rsid w:val="00224D20"/>
    <w:rsid w:val="002250D8"/>
    <w:rsid w:val="0022515E"/>
    <w:rsid w:val="002252CD"/>
    <w:rsid w:val="002253C6"/>
    <w:rsid w:val="00225C4D"/>
    <w:rsid w:val="00226412"/>
    <w:rsid w:val="002273AD"/>
    <w:rsid w:val="0022746C"/>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31A"/>
    <w:rsid w:val="00254A36"/>
    <w:rsid w:val="00254AA2"/>
    <w:rsid w:val="00255236"/>
    <w:rsid w:val="002559B9"/>
    <w:rsid w:val="00255BEC"/>
    <w:rsid w:val="00257773"/>
    <w:rsid w:val="00260569"/>
    <w:rsid w:val="00260E64"/>
    <w:rsid w:val="00261272"/>
    <w:rsid w:val="0026158D"/>
    <w:rsid w:val="00262B4B"/>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4FF"/>
    <w:rsid w:val="002737E0"/>
    <w:rsid w:val="002738E8"/>
    <w:rsid w:val="00273A88"/>
    <w:rsid w:val="00273B4F"/>
    <w:rsid w:val="00274353"/>
    <w:rsid w:val="0027499F"/>
    <w:rsid w:val="00274BDF"/>
    <w:rsid w:val="00274E77"/>
    <w:rsid w:val="00274F0E"/>
    <w:rsid w:val="00274FD9"/>
    <w:rsid w:val="00275199"/>
    <w:rsid w:val="002754C4"/>
    <w:rsid w:val="00276441"/>
    <w:rsid w:val="00276B03"/>
    <w:rsid w:val="00277807"/>
    <w:rsid w:val="00277F14"/>
    <w:rsid w:val="0028014C"/>
    <w:rsid w:val="00280E91"/>
    <w:rsid w:val="00281740"/>
    <w:rsid w:val="002818B9"/>
    <w:rsid w:val="00281D16"/>
    <w:rsid w:val="00283198"/>
    <w:rsid w:val="00283E26"/>
    <w:rsid w:val="00283F0A"/>
    <w:rsid w:val="002846B1"/>
    <w:rsid w:val="00284B1B"/>
    <w:rsid w:val="00284B4A"/>
    <w:rsid w:val="00285D2B"/>
    <w:rsid w:val="00286AD3"/>
    <w:rsid w:val="0028726A"/>
    <w:rsid w:val="002877FC"/>
    <w:rsid w:val="00287968"/>
    <w:rsid w:val="00291919"/>
    <w:rsid w:val="00291A55"/>
    <w:rsid w:val="00291EFF"/>
    <w:rsid w:val="00292428"/>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E37"/>
    <w:rsid w:val="002A4619"/>
    <w:rsid w:val="002A464D"/>
    <w:rsid w:val="002A497D"/>
    <w:rsid w:val="002A4B81"/>
    <w:rsid w:val="002A6DF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7F3"/>
    <w:rsid w:val="002B5F87"/>
    <w:rsid w:val="002B6245"/>
    <w:rsid w:val="002B6E22"/>
    <w:rsid w:val="002B71AB"/>
    <w:rsid w:val="002B7388"/>
    <w:rsid w:val="002B7594"/>
    <w:rsid w:val="002C071B"/>
    <w:rsid w:val="002C0DD6"/>
    <w:rsid w:val="002C1050"/>
    <w:rsid w:val="002C170C"/>
    <w:rsid w:val="002C1AE5"/>
    <w:rsid w:val="002C205F"/>
    <w:rsid w:val="002C247D"/>
    <w:rsid w:val="002C27EB"/>
    <w:rsid w:val="002C2AAB"/>
    <w:rsid w:val="002C2D1E"/>
    <w:rsid w:val="002C3CAA"/>
    <w:rsid w:val="002C499C"/>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5ECD"/>
    <w:rsid w:val="002D601F"/>
    <w:rsid w:val="002D7334"/>
    <w:rsid w:val="002E0768"/>
    <w:rsid w:val="002E0877"/>
    <w:rsid w:val="002E0966"/>
    <w:rsid w:val="002E10B4"/>
    <w:rsid w:val="002E116D"/>
    <w:rsid w:val="002E11D1"/>
    <w:rsid w:val="002E1A53"/>
    <w:rsid w:val="002E3165"/>
    <w:rsid w:val="002E4305"/>
    <w:rsid w:val="002E530A"/>
    <w:rsid w:val="002E531D"/>
    <w:rsid w:val="002E67D3"/>
    <w:rsid w:val="002E7EE1"/>
    <w:rsid w:val="002F0C7A"/>
    <w:rsid w:val="002F1AB3"/>
    <w:rsid w:val="002F2B23"/>
    <w:rsid w:val="002F2C5F"/>
    <w:rsid w:val="002F2CE0"/>
    <w:rsid w:val="002F33CD"/>
    <w:rsid w:val="002F35FE"/>
    <w:rsid w:val="002F4AE5"/>
    <w:rsid w:val="002F6164"/>
    <w:rsid w:val="002F6FA0"/>
    <w:rsid w:val="002F6FD9"/>
    <w:rsid w:val="002F7A7E"/>
    <w:rsid w:val="00301113"/>
    <w:rsid w:val="00301193"/>
    <w:rsid w:val="0030129D"/>
    <w:rsid w:val="00302BAD"/>
    <w:rsid w:val="00303732"/>
    <w:rsid w:val="003041A8"/>
    <w:rsid w:val="00304436"/>
    <w:rsid w:val="00304D64"/>
    <w:rsid w:val="003053EF"/>
    <w:rsid w:val="00305A9C"/>
    <w:rsid w:val="00305E59"/>
    <w:rsid w:val="00305E80"/>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A9C"/>
    <w:rsid w:val="00327436"/>
    <w:rsid w:val="003275D4"/>
    <w:rsid w:val="00331FEC"/>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243"/>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3A"/>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5FC"/>
    <w:rsid w:val="003B47BB"/>
    <w:rsid w:val="003B4A74"/>
    <w:rsid w:val="003B585C"/>
    <w:rsid w:val="003B5AE9"/>
    <w:rsid w:val="003B60D5"/>
    <w:rsid w:val="003B6791"/>
    <w:rsid w:val="003B681E"/>
    <w:rsid w:val="003B7086"/>
    <w:rsid w:val="003B740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C9C"/>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0FF8"/>
    <w:rsid w:val="003E1421"/>
    <w:rsid w:val="003E1BE2"/>
    <w:rsid w:val="003E246C"/>
    <w:rsid w:val="003E2931"/>
    <w:rsid w:val="003E316E"/>
    <w:rsid w:val="003E3996"/>
    <w:rsid w:val="003E3B26"/>
    <w:rsid w:val="003E3FD0"/>
    <w:rsid w:val="003E4184"/>
    <w:rsid w:val="003E4B9A"/>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2F36"/>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4EF0"/>
    <w:rsid w:val="004250EA"/>
    <w:rsid w:val="00425C13"/>
    <w:rsid w:val="004261B6"/>
    <w:rsid w:val="0042693C"/>
    <w:rsid w:val="00427EAA"/>
    <w:rsid w:val="004300D9"/>
    <w:rsid w:val="004306D6"/>
    <w:rsid w:val="00431998"/>
    <w:rsid w:val="004320F2"/>
    <w:rsid w:val="004335F2"/>
    <w:rsid w:val="00433F39"/>
    <w:rsid w:val="00434D1C"/>
    <w:rsid w:val="0043558D"/>
    <w:rsid w:val="004361D6"/>
    <w:rsid w:val="0043641B"/>
    <w:rsid w:val="00436DF8"/>
    <w:rsid w:val="00437BCC"/>
    <w:rsid w:val="00437CDB"/>
    <w:rsid w:val="00440390"/>
    <w:rsid w:val="00440D5D"/>
    <w:rsid w:val="00441C20"/>
    <w:rsid w:val="00441CC1"/>
    <w:rsid w:val="00441D04"/>
    <w:rsid w:val="00443208"/>
    <w:rsid w:val="004434E9"/>
    <w:rsid w:val="0044391D"/>
    <w:rsid w:val="00443B7A"/>
    <w:rsid w:val="00444069"/>
    <w:rsid w:val="004454D8"/>
    <w:rsid w:val="0044556F"/>
    <w:rsid w:val="0044660E"/>
    <w:rsid w:val="00447808"/>
    <w:rsid w:val="00447FFD"/>
    <w:rsid w:val="004504F0"/>
    <w:rsid w:val="004517E5"/>
    <w:rsid w:val="00452896"/>
    <w:rsid w:val="00454D73"/>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5FB6"/>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6E43"/>
    <w:rsid w:val="004972AF"/>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25C"/>
    <w:rsid w:val="004D1C32"/>
    <w:rsid w:val="004D1E87"/>
    <w:rsid w:val="004D231B"/>
    <w:rsid w:val="004D2727"/>
    <w:rsid w:val="004D28BA"/>
    <w:rsid w:val="004D2B4B"/>
    <w:rsid w:val="004D304E"/>
    <w:rsid w:val="004D4CB4"/>
    <w:rsid w:val="004D557A"/>
    <w:rsid w:val="004D5671"/>
    <w:rsid w:val="004D5B30"/>
    <w:rsid w:val="004D5D9B"/>
    <w:rsid w:val="004D6073"/>
    <w:rsid w:val="004D7784"/>
    <w:rsid w:val="004D77AD"/>
    <w:rsid w:val="004D7836"/>
    <w:rsid w:val="004E0603"/>
    <w:rsid w:val="004E1365"/>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E6FDD"/>
    <w:rsid w:val="004E72F2"/>
    <w:rsid w:val="004F09DA"/>
    <w:rsid w:val="004F1DB0"/>
    <w:rsid w:val="004F2130"/>
    <w:rsid w:val="004F22A1"/>
    <w:rsid w:val="004F23E5"/>
    <w:rsid w:val="004F2639"/>
    <w:rsid w:val="004F2A3A"/>
    <w:rsid w:val="004F2E2A"/>
    <w:rsid w:val="004F30DA"/>
    <w:rsid w:val="004F3B83"/>
    <w:rsid w:val="004F4D14"/>
    <w:rsid w:val="004F4E59"/>
    <w:rsid w:val="004F5190"/>
    <w:rsid w:val="004F53E2"/>
    <w:rsid w:val="004F5518"/>
    <w:rsid w:val="004F5616"/>
    <w:rsid w:val="004F78EF"/>
    <w:rsid w:val="00501516"/>
    <w:rsid w:val="0050161D"/>
    <w:rsid w:val="005016FD"/>
    <w:rsid w:val="00501A05"/>
    <w:rsid w:val="00502330"/>
    <w:rsid w:val="00502350"/>
    <w:rsid w:val="00502397"/>
    <w:rsid w:val="005024D2"/>
    <w:rsid w:val="005029FB"/>
    <w:rsid w:val="00503666"/>
    <w:rsid w:val="00503BFB"/>
    <w:rsid w:val="0050401E"/>
    <w:rsid w:val="00504841"/>
    <w:rsid w:val="00504862"/>
    <w:rsid w:val="00505AD4"/>
    <w:rsid w:val="00505C33"/>
    <w:rsid w:val="005063D6"/>
    <w:rsid w:val="0050729D"/>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982"/>
    <w:rsid w:val="00524995"/>
    <w:rsid w:val="00524A89"/>
    <w:rsid w:val="00524DDF"/>
    <w:rsid w:val="00524EFA"/>
    <w:rsid w:val="005250B5"/>
    <w:rsid w:val="0052546C"/>
    <w:rsid w:val="00525BD2"/>
    <w:rsid w:val="00526434"/>
    <w:rsid w:val="00527158"/>
    <w:rsid w:val="00530C17"/>
    <w:rsid w:val="00530DA1"/>
    <w:rsid w:val="00530F97"/>
    <w:rsid w:val="00532041"/>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779"/>
    <w:rsid w:val="005422AF"/>
    <w:rsid w:val="00542491"/>
    <w:rsid w:val="00543250"/>
    <w:rsid w:val="00543262"/>
    <w:rsid w:val="0054449E"/>
    <w:rsid w:val="00544728"/>
    <w:rsid w:val="00544B52"/>
    <w:rsid w:val="00544ED4"/>
    <w:rsid w:val="005457B4"/>
    <w:rsid w:val="00545BDE"/>
    <w:rsid w:val="00545F4E"/>
    <w:rsid w:val="0054752B"/>
    <w:rsid w:val="00551E52"/>
    <w:rsid w:val="00552237"/>
    <w:rsid w:val="005525A4"/>
    <w:rsid w:val="00552D6E"/>
    <w:rsid w:val="00553DFD"/>
    <w:rsid w:val="00556113"/>
    <w:rsid w:val="0055623A"/>
    <w:rsid w:val="005563D9"/>
    <w:rsid w:val="00556FE2"/>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F29"/>
    <w:rsid w:val="00572BE1"/>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36E"/>
    <w:rsid w:val="005A1236"/>
    <w:rsid w:val="005A16C6"/>
    <w:rsid w:val="005A1D54"/>
    <w:rsid w:val="005A3061"/>
    <w:rsid w:val="005A3A35"/>
    <w:rsid w:val="005A3DC6"/>
    <w:rsid w:val="005A3EB8"/>
    <w:rsid w:val="005A3EDC"/>
    <w:rsid w:val="005A51C8"/>
    <w:rsid w:val="005A5B64"/>
    <w:rsid w:val="005A64FF"/>
    <w:rsid w:val="005A736D"/>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3994"/>
    <w:rsid w:val="005F425D"/>
    <w:rsid w:val="005F4353"/>
    <w:rsid w:val="005F5280"/>
    <w:rsid w:val="005F53F2"/>
    <w:rsid w:val="005F723B"/>
    <w:rsid w:val="005F7C1D"/>
    <w:rsid w:val="00600744"/>
    <w:rsid w:val="00600DD3"/>
    <w:rsid w:val="00603A00"/>
    <w:rsid w:val="0060505A"/>
    <w:rsid w:val="0060526C"/>
    <w:rsid w:val="00606328"/>
    <w:rsid w:val="0060652B"/>
    <w:rsid w:val="00606B84"/>
    <w:rsid w:val="0060715C"/>
    <w:rsid w:val="00610369"/>
    <w:rsid w:val="006124A7"/>
    <w:rsid w:val="00612BDF"/>
    <w:rsid w:val="00614934"/>
    <w:rsid w:val="00614AC6"/>
    <w:rsid w:val="00615570"/>
    <w:rsid w:val="006158AD"/>
    <w:rsid w:val="00616808"/>
    <w:rsid w:val="006175DC"/>
    <w:rsid w:val="00617A6E"/>
    <w:rsid w:val="00617C86"/>
    <w:rsid w:val="006208E9"/>
    <w:rsid w:val="00620934"/>
    <w:rsid w:val="00620AB7"/>
    <w:rsid w:val="00621350"/>
    <w:rsid w:val="0062173E"/>
    <w:rsid w:val="00621D3B"/>
    <w:rsid w:val="00621FDC"/>
    <w:rsid w:val="006221DA"/>
    <w:rsid w:val="00622919"/>
    <w:rsid w:val="006237BD"/>
    <w:rsid w:val="006237C2"/>
    <w:rsid w:val="00623998"/>
    <w:rsid w:val="006244AB"/>
    <w:rsid w:val="00626359"/>
    <w:rsid w:val="00626621"/>
    <w:rsid w:val="00627101"/>
    <w:rsid w:val="0062728A"/>
    <w:rsid w:val="00627E00"/>
    <w:rsid w:val="00630BF1"/>
    <w:rsid w:val="00630CC3"/>
    <w:rsid w:val="0063101C"/>
    <w:rsid w:val="00631658"/>
    <w:rsid w:val="00631744"/>
    <w:rsid w:val="006330A7"/>
    <w:rsid w:val="00633389"/>
    <w:rsid w:val="00633E1E"/>
    <w:rsid w:val="00634909"/>
    <w:rsid w:val="00634A21"/>
    <w:rsid w:val="00634DC9"/>
    <w:rsid w:val="00635D52"/>
    <w:rsid w:val="006368CC"/>
    <w:rsid w:val="00637DAB"/>
    <w:rsid w:val="00640568"/>
    <w:rsid w:val="00640DBD"/>
    <w:rsid w:val="00641AD5"/>
    <w:rsid w:val="00642EFE"/>
    <w:rsid w:val="00644C45"/>
    <w:rsid w:val="00644CE2"/>
    <w:rsid w:val="00646020"/>
    <w:rsid w:val="006460EB"/>
    <w:rsid w:val="0064799A"/>
    <w:rsid w:val="00647B5C"/>
    <w:rsid w:val="00650073"/>
    <w:rsid w:val="00650458"/>
    <w:rsid w:val="006505D2"/>
    <w:rsid w:val="00651408"/>
    <w:rsid w:val="00651E02"/>
    <w:rsid w:val="006521E5"/>
    <w:rsid w:val="0065315E"/>
    <w:rsid w:val="00653219"/>
    <w:rsid w:val="00653854"/>
    <w:rsid w:val="00654ADD"/>
    <w:rsid w:val="00654D3D"/>
    <w:rsid w:val="00655E71"/>
    <w:rsid w:val="00655EBD"/>
    <w:rsid w:val="0065622B"/>
    <w:rsid w:val="006568C9"/>
    <w:rsid w:val="00657F32"/>
    <w:rsid w:val="006607D5"/>
    <w:rsid w:val="006608AD"/>
    <w:rsid w:val="006618DE"/>
    <w:rsid w:val="0066207D"/>
    <w:rsid w:val="00662165"/>
    <w:rsid w:val="00662623"/>
    <w:rsid w:val="0066349B"/>
    <w:rsid w:val="006647B9"/>
    <w:rsid w:val="006657A3"/>
    <w:rsid w:val="006657EE"/>
    <w:rsid w:val="00666619"/>
    <w:rsid w:val="00667A56"/>
    <w:rsid w:val="0067102D"/>
    <w:rsid w:val="00671A82"/>
    <w:rsid w:val="0067229B"/>
    <w:rsid w:val="0067579A"/>
    <w:rsid w:val="00676178"/>
    <w:rsid w:val="00676337"/>
    <w:rsid w:val="00677658"/>
    <w:rsid w:val="00677C72"/>
    <w:rsid w:val="006818C6"/>
    <w:rsid w:val="00684205"/>
    <w:rsid w:val="00685962"/>
    <w:rsid w:val="00685A30"/>
    <w:rsid w:val="00685C48"/>
    <w:rsid w:val="00686AE3"/>
    <w:rsid w:val="00691009"/>
    <w:rsid w:val="006912BB"/>
    <w:rsid w:val="00692C09"/>
    <w:rsid w:val="00692FA3"/>
    <w:rsid w:val="00693C4E"/>
    <w:rsid w:val="006953B6"/>
    <w:rsid w:val="0069568D"/>
    <w:rsid w:val="00695A97"/>
    <w:rsid w:val="006968E8"/>
    <w:rsid w:val="00697C38"/>
    <w:rsid w:val="006A0D8B"/>
    <w:rsid w:val="006A0F27"/>
    <w:rsid w:val="006A134C"/>
    <w:rsid w:val="006A14B3"/>
    <w:rsid w:val="006A1922"/>
    <w:rsid w:val="006A1F61"/>
    <w:rsid w:val="006A26BE"/>
    <w:rsid w:val="006A2D46"/>
    <w:rsid w:val="006A475C"/>
    <w:rsid w:val="006A699C"/>
    <w:rsid w:val="006A6CA2"/>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43C"/>
    <w:rsid w:val="006C47F0"/>
    <w:rsid w:val="006C4E1C"/>
    <w:rsid w:val="006C679A"/>
    <w:rsid w:val="006C68BB"/>
    <w:rsid w:val="006C778B"/>
    <w:rsid w:val="006C7B6E"/>
    <w:rsid w:val="006C7FE2"/>
    <w:rsid w:val="006D0B02"/>
    <w:rsid w:val="006D0D6F"/>
    <w:rsid w:val="006D1826"/>
    <w:rsid w:val="006D1BA0"/>
    <w:rsid w:val="006D2A05"/>
    <w:rsid w:val="006D3529"/>
    <w:rsid w:val="006D3D3F"/>
    <w:rsid w:val="006D4407"/>
    <w:rsid w:val="006D4E1D"/>
    <w:rsid w:val="006D5516"/>
    <w:rsid w:val="006D5E0B"/>
    <w:rsid w:val="006D6150"/>
    <w:rsid w:val="006E06F0"/>
    <w:rsid w:val="006E0F22"/>
    <w:rsid w:val="006E1804"/>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F11"/>
    <w:rsid w:val="006F3372"/>
    <w:rsid w:val="006F3B78"/>
    <w:rsid w:val="006F3D1E"/>
    <w:rsid w:val="006F49AA"/>
    <w:rsid w:val="006F55AB"/>
    <w:rsid w:val="006F6413"/>
    <w:rsid w:val="00700C81"/>
    <w:rsid w:val="007010F4"/>
    <w:rsid w:val="00701157"/>
    <w:rsid w:val="007018D3"/>
    <w:rsid w:val="007019EA"/>
    <w:rsid w:val="007032AC"/>
    <w:rsid w:val="00703303"/>
    <w:rsid w:val="007035C9"/>
    <w:rsid w:val="0070371B"/>
    <w:rsid w:val="00703C74"/>
    <w:rsid w:val="00703F13"/>
    <w:rsid w:val="00704862"/>
    <w:rsid w:val="00704898"/>
    <w:rsid w:val="00705492"/>
    <w:rsid w:val="00705706"/>
    <w:rsid w:val="0070731F"/>
    <w:rsid w:val="007073C0"/>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0556"/>
    <w:rsid w:val="00730C40"/>
    <w:rsid w:val="00731BD1"/>
    <w:rsid w:val="00731D26"/>
    <w:rsid w:val="007320DA"/>
    <w:rsid w:val="0073255D"/>
    <w:rsid w:val="00733E3C"/>
    <w:rsid w:val="00735365"/>
    <w:rsid w:val="00736A43"/>
    <w:rsid w:val="00737986"/>
    <w:rsid w:val="00737B2F"/>
    <w:rsid w:val="00737D93"/>
    <w:rsid w:val="00737F14"/>
    <w:rsid w:val="00740919"/>
    <w:rsid w:val="0074145B"/>
    <w:rsid w:val="00742018"/>
    <w:rsid w:val="00742929"/>
    <w:rsid w:val="007431AB"/>
    <w:rsid w:val="0074334C"/>
    <w:rsid w:val="00744742"/>
    <w:rsid w:val="00744D01"/>
    <w:rsid w:val="00745561"/>
    <w:rsid w:val="00747893"/>
    <w:rsid w:val="007478B5"/>
    <w:rsid w:val="00750406"/>
    <w:rsid w:val="0075067F"/>
    <w:rsid w:val="00750AED"/>
    <w:rsid w:val="00751116"/>
    <w:rsid w:val="007525C0"/>
    <w:rsid w:val="007537FA"/>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619"/>
    <w:rsid w:val="00777A4A"/>
    <w:rsid w:val="007811AE"/>
    <w:rsid w:val="007813EB"/>
    <w:rsid w:val="00781688"/>
    <w:rsid w:val="00782D3C"/>
    <w:rsid w:val="00783058"/>
    <w:rsid w:val="0078375F"/>
    <w:rsid w:val="0078387F"/>
    <w:rsid w:val="007839E7"/>
    <w:rsid w:val="00784B86"/>
    <w:rsid w:val="00784CB7"/>
    <w:rsid w:val="0078543B"/>
    <w:rsid w:val="00785E88"/>
    <w:rsid w:val="007862B1"/>
    <w:rsid w:val="00786DDF"/>
    <w:rsid w:val="007872E3"/>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2A4"/>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A9F"/>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91C"/>
    <w:rsid w:val="007D1CD8"/>
    <w:rsid w:val="007D2B56"/>
    <w:rsid w:val="007D34E7"/>
    <w:rsid w:val="007D3BA3"/>
    <w:rsid w:val="007D3E45"/>
    <w:rsid w:val="007D4017"/>
    <w:rsid w:val="007D42B0"/>
    <w:rsid w:val="007D716A"/>
    <w:rsid w:val="007D7707"/>
    <w:rsid w:val="007E0DD7"/>
    <w:rsid w:val="007E0E5F"/>
    <w:rsid w:val="007E0EA0"/>
    <w:rsid w:val="007E0EB8"/>
    <w:rsid w:val="007E15A7"/>
    <w:rsid w:val="007E194D"/>
    <w:rsid w:val="007E1A5C"/>
    <w:rsid w:val="007E238F"/>
    <w:rsid w:val="007E39F5"/>
    <w:rsid w:val="007E3AEE"/>
    <w:rsid w:val="007E46FE"/>
    <w:rsid w:val="007E5321"/>
    <w:rsid w:val="007E5558"/>
    <w:rsid w:val="007E6804"/>
    <w:rsid w:val="007E6E01"/>
    <w:rsid w:val="007F12DE"/>
    <w:rsid w:val="007F1314"/>
    <w:rsid w:val="007F1F51"/>
    <w:rsid w:val="007F281F"/>
    <w:rsid w:val="007F3495"/>
    <w:rsid w:val="007F3D95"/>
    <w:rsid w:val="007F503F"/>
    <w:rsid w:val="007F5A5F"/>
    <w:rsid w:val="007F6033"/>
    <w:rsid w:val="007F6722"/>
    <w:rsid w:val="007F6A3F"/>
    <w:rsid w:val="008011E4"/>
    <w:rsid w:val="008013DA"/>
    <w:rsid w:val="00802147"/>
    <w:rsid w:val="0080437A"/>
    <w:rsid w:val="00804696"/>
    <w:rsid w:val="00805DEA"/>
    <w:rsid w:val="008061D6"/>
    <w:rsid w:val="00806303"/>
    <w:rsid w:val="008069F0"/>
    <w:rsid w:val="00807178"/>
    <w:rsid w:val="0080754D"/>
    <w:rsid w:val="0080763E"/>
    <w:rsid w:val="00807F1E"/>
    <w:rsid w:val="00807F3B"/>
    <w:rsid w:val="008105B4"/>
    <w:rsid w:val="00810640"/>
    <w:rsid w:val="00811D16"/>
    <w:rsid w:val="008128C9"/>
    <w:rsid w:val="00814170"/>
    <w:rsid w:val="00814DBD"/>
    <w:rsid w:val="00815101"/>
    <w:rsid w:val="00816505"/>
    <w:rsid w:val="00820257"/>
    <w:rsid w:val="00820418"/>
    <w:rsid w:val="0082102B"/>
    <w:rsid w:val="00821921"/>
    <w:rsid w:val="00822119"/>
    <w:rsid w:val="008223F5"/>
    <w:rsid w:val="008225FF"/>
    <w:rsid w:val="00822942"/>
    <w:rsid w:val="008229D3"/>
    <w:rsid w:val="00823292"/>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B44"/>
    <w:rsid w:val="00842193"/>
    <w:rsid w:val="00842C5B"/>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48D"/>
    <w:rsid w:val="0086580B"/>
    <w:rsid w:val="00865DBF"/>
    <w:rsid w:val="00866029"/>
    <w:rsid w:val="008660CD"/>
    <w:rsid w:val="008671ED"/>
    <w:rsid w:val="00867987"/>
    <w:rsid w:val="008702CB"/>
    <w:rsid w:val="0087155D"/>
    <w:rsid w:val="00871E55"/>
    <w:rsid w:val="0087341E"/>
    <w:rsid w:val="0087360C"/>
    <w:rsid w:val="00873E83"/>
    <w:rsid w:val="00873FE9"/>
    <w:rsid w:val="008743F2"/>
    <w:rsid w:val="008749D7"/>
    <w:rsid w:val="0087678B"/>
    <w:rsid w:val="008769B4"/>
    <w:rsid w:val="008777E0"/>
    <w:rsid w:val="00877F78"/>
    <w:rsid w:val="0088001E"/>
    <w:rsid w:val="00880500"/>
    <w:rsid w:val="00881C05"/>
    <w:rsid w:val="00881C22"/>
    <w:rsid w:val="0088384C"/>
    <w:rsid w:val="008840D9"/>
    <w:rsid w:val="00884204"/>
    <w:rsid w:val="00884822"/>
    <w:rsid w:val="00886035"/>
    <w:rsid w:val="00886AA6"/>
    <w:rsid w:val="00886E87"/>
    <w:rsid w:val="00886EFE"/>
    <w:rsid w:val="008870AF"/>
    <w:rsid w:val="00887807"/>
    <w:rsid w:val="00890FBD"/>
    <w:rsid w:val="008916DE"/>
    <w:rsid w:val="008920F8"/>
    <w:rsid w:val="0089384E"/>
    <w:rsid w:val="00893E05"/>
    <w:rsid w:val="008957DB"/>
    <w:rsid w:val="00896212"/>
    <w:rsid w:val="0089622B"/>
    <w:rsid w:val="00896A13"/>
    <w:rsid w:val="008A0698"/>
    <w:rsid w:val="008A0AF2"/>
    <w:rsid w:val="008A0FE4"/>
    <w:rsid w:val="008A120F"/>
    <w:rsid w:val="008A1C6B"/>
    <w:rsid w:val="008A1E8D"/>
    <w:rsid w:val="008A24FA"/>
    <w:rsid w:val="008A2FF1"/>
    <w:rsid w:val="008A345D"/>
    <w:rsid w:val="008A3652"/>
    <w:rsid w:val="008A3C43"/>
    <w:rsid w:val="008A403C"/>
    <w:rsid w:val="008A4DA3"/>
    <w:rsid w:val="008A56AD"/>
    <w:rsid w:val="008A59D0"/>
    <w:rsid w:val="008A5CEA"/>
    <w:rsid w:val="008A73D0"/>
    <w:rsid w:val="008A7905"/>
    <w:rsid w:val="008B12AF"/>
    <w:rsid w:val="008B1605"/>
    <w:rsid w:val="008B1B4F"/>
    <w:rsid w:val="008B3AFA"/>
    <w:rsid w:val="008B4AE2"/>
    <w:rsid w:val="008B4DB1"/>
    <w:rsid w:val="008B4FDA"/>
    <w:rsid w:val="008B55BE"/>
    <w:rsid w:val="008B568C"/>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9021F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0B48"/>
    <w:rsid w:val="00921032"/>
    <w:rsid w:val="00922306"/>
    <w:rsid w:val="009229DF"/>
    <w:rsid w:val="00926875"/>
    <w:rsid w:val="00931A1F"/>
    <w:rsid w:val="00932E8F"/>
    <w:rsid w:val="00933096"/>
    <w:rsid w:val="009334DB"/>
    <w:rsid w:val="009335A0"/>
    <w:rsid w:val="0093460D"/>
    <w:rsid w:val="00934B33"/>
    <w:rsid w:val="00935003"/>
    <w:rsid w:val="009354D8"/>
    <w:rsid w:val="00936000"/>
    <w:rsid w:val="009365B5"/>
    <w:rsid w:val="0093713C"/>
    <w:rsid w:val="009374A0"/>
    <w:rsid w:val="00937845"/>
    <w:rsid w:val="00937B6A"/>
    <w:rsid w:val="0094087C"/>
    <w:rsid w:val="0094098F"/>
    <w:rsid w:val="00940C2A"/>
    <w:rsid w:val="00941136"/>
    <w:rsid w:val="009414B2"/>
    <w:rsid w:val="00941728"/>
    <w:rsid w:val="00941924"/>
    <w:rsid w:val="00943134"/>
    <w:rsid w:val="0094684E"/>
    <w:rsid w:val="009471C4"/>
    <w:rsid w:val="00947D03"/>
    <w:rsid w:val="00950409"/>
    <w:rsid w:val="00951393"/>
    <w:rsid w:val="0095176C"/>
    <w:rsid w:val="0095199F"/>
    <w:rsid w:val="00952593"/>
    <w:rsid w:val="009535ED"/>
    <w:rsid w:val="00953F12"/>
    <w:rsid w:val="00954B56"/>
    <w:rsid w:val="00954F59"/>
    <w:rsid w:val="009559AB"/>
    <w:rsid w:val="00955A1E"/>
    <w:rsid w:val="00955CC1"/>
    <w:rsid w:val="00955E87"/>
    <w:rsid w:val="00956D11"/>
    <w:rsid w:val="00960802"/>
    <w:rsid w:val="00961895"/>
    <w:rsid w:val="00962585"/>
    <w:rsid w:val="00962791"/>
    <w:rsid w:val="00962A76"/>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791"/>
    <w:rsid w:val="00983AF5"/>
    <w:rsid w:val="009841AF"/>
    <w:rsid w:val="00984456"/>
    <w:rsid w:val="00984BDB"/>
    <w:rsid w:val="00985227"/>
    <w:rsid w:val="00985291"/>
    <w:rsid w:val="00987D3E"/>
    <w:rsid w:val="00987E76"/>
    <w:rsid w:val="00990375"/>
    <w:rsid w:val="00990561"/>
    <w:rsid w:val="00990C42"/>
    <w:rsid w:val="009911F4"/>
    <w:rsid w:val="00992591"/>
    <w:rsid w:val="00993191"/>
    <w:rsid w:val="00993B84"/>
    <w:rsid w:val="00993BA8"/>
    <w:rsid w:val="00994A77"/>
    <w:rsid w:val="00995045"/>
    <w:rsid w:val="00995CAF"/>
    <w:rsid w:val="0099612A"/>
    <w:rsid w:val="0099621D"/>
    <w:rsid w:val="00996C19"/>
    <w:rsid w:val="00997050"/>
    <w:rsid w:val="00997686"/>
    <w:rsid w:val="009A05AC"/>
    <w:rsid w:val="009A0C66"/>
    <w:rsid w:val="009A171D"/>
    <w:rsid w:val="009A19A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228D"/>
    <w:rsid w:val="009B3CA3"/>
    <w:rsid w:val="009B50F0"/>
    <w:rsid w:val="009B5889"/>
    <w:rsid w:val="009B58F7"/>
    <w:rsid w:val="009B5C0D"/>
    <w:rsid w:val="009B5ED1"/>
    <w:rsid w:val="009B6D58"/>
    <w:rsid w:val="009C03F8"/>
    <w:rsid w:val="009C1A9B"/>
    <w:rsid w:val="009C1D0F"/>
    <w:rsid w:val="009C370D"/>
    <w:rsid w:val="009C3A21"/>
    <w:rsid w:val="009C3B73"/>
    <w:rsid w:val="009C3EC5"/>
    <w:rsid w:val="009C49EE"/>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02F"/>
    <w:rsid w:val="009E40F0"/>
    <w:rsid w:val="009E45F3"/>
    <w:rsid w:val="009E4A0F"/>
    <w:rsid w:val="009E4D53"/>
    <w:rsid w:val="009E553D"/>
    <w:rsid w:val="009E6920"/>
    <w:rsid w:val="009E7100"/>
    <w:rsid w:val="009E7D98"/>
    <w:rsid w:val="009F0660"/>
    <w:rsid w:val="009F06BA"/>
    <w:rsid w:val="009F18D0"/>
    <w:rsid w:val="009F1EDC"/>
    <w:rsid w:val="009F1FF7"/>
    <w:rsid w:val="009F2210"/>
    <w:rsid w:val="009F337A"/>
    <w:rsid w:val="009F4638"/>
    <w:rsid w:val="009F5D9B"/>
    <w:rsid w:val="009F636C"/>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423C"/>
    <w:rsid w:val="00A14ED9"/>
    <w:rsid w:val="00A150A9"/>
    <w:rsid w:val="00A1623D"/>
    <w:rsid w:val="00A174F2"/>
    <w:rsid w:val="00A20B69"/>
    <w:rsid w:val="00A20F71"/>
    <w:rsid w:val="00A222D7"/>
    <w:rsid w:val="00A22548"/>
    <w:rsid w:val="00A22EB5"/>
    <w:rsid w:val="00A24827"/>
    <w:rsid w:val="00A249DB"/>
    <w:rsid w:val="00A24F80"/>
    <w:rsid w:val="00A250D5"/>
    <w:rsid w:val="00A27FAF"/>
    <w:rsid w:val="00A3062D"/>
    <w:rsid w:val="00A30B3F"/>
    <w:rsid w:val="00A31A12"/>
    <w:rsid w:val="00A31F51"/>
    <w:rsid w:val="00A3284C"/>
    <w:rsid w:val="00A34587"/>
    <w:rsid w:val="00A35277"/>
    <w:rsid w:val="00A35CB3"/>
    <w:rsid w:val="00A3601A"/>
    <w:rsid w:val="00A363C5"/>
    <w:rsid w:val="00A37070"/>
    <w:rsid w:val="00A37C26"/>
    <w:rsid w:val="00A4011A"/>
    <w:rsid w:val="00A40446"/>
    <w:rsid w:val="00A408CE"/>
    <w:rsid w:val="00A42216"/>
    <w:rsid w:val="00A42D1F"/>
    <w:rsid w:val="00A42E71"/>
    <w:rsid w:val="00A43166"/>
    <w:rsid w:val="00A4360B"/>
    <w:rsid w:val="00A4426D"/>
    <w:rsid w:val="00A45662"/>
    <w:rsid w:val="00A45946"/>
    <w:rsid w:val="00A45D0A"/>
    <w:rsid w:val="00A46A21"/>
    <w:rsid w:val="00A4729F"/>
    <w:rsid w:val="00A478CF"/>
    <w:rsid w:val="00A5050E"/>
    <w:rsid w:val="00A50E77"/>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0E7D"/>
    <w:rsid w:val="00A8134C"/>
    <w:rsid w:val="00A81620"/>
    <w:rsid w:val="00A81DD5"/>
    <w:rsid w:val="00A8328A"/>
    <w:rsid w:val="00A84545"/>
    <w:rsid w:val="00A85E5D"/>
    <w:rsid w:val="00A86963"/>
    <w:rsid w:val="00A86DDC"/>
    <w:rsid w:val="00A87140"/>
    <w:rsid w:val="00A905A7"/>
    <w:rsid w:val="00A919FA"/>
    <w:rsid w:val="00A921FF"/>
    <w:rsid w:val="00A935CC"/>
    <w:rsid w:val="00A93710"/>
    <w:rsid w:val="00A938FA"/>
    <w:rsid w:val="00A95C09"/>
    <w:rsid w:val="00A96293"/>
    <w:rsid w:val="00A96817"/>
    <w:rsid w:val="00A9786A"/>
    <w:rsid w:val="00AA0AD8"/>
    <w:rsid w:val="00AA0F00"/>
    <w:rsid w:val="00AA0F7B"/>
    <w:rsid w:val="00AA13E4"/>
    <w:rsid w:val="00AA1568"/>
    <w:rsid w:val="00AA18C8"/>
    <w:rsid w:val="00AA1BBF"/>
    <w:rsid w:val="00AA1CA1"/>
    <w:rsid w:val="00AA36E3"/>
    <w:rsid w:val="00AA5305"/>
    <w:rsid w:val="00AA632C"/>
    <w:rsid w:val="00AA661E"/>
    <w:rsid w:val="00AA697C"/>
    <w:rsid w:val="00AA6F53"/>
    <w:rsid w:val="00AA701D"/>
    <w:rsid w:val="00AA75FA"/>
    <w:rsid w:val="00AA7805"/>
    <w:rsid w:val="00AB00B1"/>
    <w:rsid w:val="00AB0304"/>
    <w:rsid w:val="00AB0682"/>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2CBA"/>
    <w:rsid w:val="00AC3F2F"/>
    <w:rsid w:val="00AC45C7"/>
    <w:rsid w:val="00AC47D5"/>
    <w:rsid w:val="00AC4A7E"/>
    <w:rsid w:val="00AC4EAF"/>
    <w:rsid w:val="00AC5807"/>
    <w:rsid w:val="00AC743C"/>
    <w:rsid w:val="00AC7A2E"/>
    <w:rsid w:val="00AD0AB3"/>
    <w:rsid w:val="00AD0BEB"/>
    <w:rsid w:val="00AD1BFE"/>
    <w:rsid w:val="00AD305B"/>
    <w:rsid w:val="00AD34C9"/>
    <w:rsid w:val="00AD522C"/>
    <w:rsid w:val="00AD660A"/>
    <w:rsid w:val="00AD6D6A"/>
    <w:rsid w:val="00AD7B20"/>
    <w:rsid w:val="00AE1545"/>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323"/>
    <w:rsid w:val="00AF4C36"/>
    <w:rsid w:val="00AF4E1A"/>
    <w:rsid w:val="00AF541C"/>
    <w:rsid w:val="00AF564E"/>
    <w:rsid w:val="00AF582B"/>
    <w:rsid w:val="00AF591C"/>
    <w:rsid w:val="00AF5B0F"/>
    <w:rsid w:val="00AF5CA3"/>
    <w:rsid w:val="00AF6D73"/>
    <w:rsid w:val="00AF7BE8"/>
    <w:rsid w:val="00B011DF"/>
    <w:rsid w:val="00B01568"/>
    <w:rsid w:val="00B01CA2"/>
    <w:rsid w:val="00B025A2"/>
    <w:rsid w:val="00B027B8"/>
    <w:rsid w:val="00B027EF"/>
    <w:rsid w:val="00B02A31"/>
    <w:rsid w:val="00B038E9"/>
    <w:rsid w:val="00B04537"/>
    <w:rsid w:val="00B04817"/>
    <w:rsid w:val="00B051BE"/>
    <w:rsid w:val="00B0523D"/>
    <w:rsid w:val="00B06EA6"/>
    <w:rsid w:val="00B07942"/>
    <w:rsid w:val="00B079FA"/>
    <w:rsid w:val="00B07E76"/>
    <w:rsid w:val="00B11297"/>
    <w:rsid w:val="00B11B38"/>
    <w:rsid w:val="00B1204A"/>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864"/>
    <w:rsid w:val="00B36E56"/>
    <w:rsid w:val="00B37250"/>
    <w:rsid w:val="00B40121"/>
    <w:rsid w:val="00B40233"/>
    <w:rsid w:val="00B4045F"/>
    <w:rsid w:val="00B413A8"/>
    <w:rsid w:val="00B425F0"/>
    <w:rsid w:val="00B4364F"/>
    <w:rsid w:val="00B436A9"/>
    <w:rsid w:val="00B43C2B"/>
    <w:rsid w:val="00B44A67"/>
    <w:rsid w:val="00B44DC4"/>
    <w:rsid w:val="00B46279"/>
    <w:rsid w:val="00B46AA0"/>
    <w:rsid w:val="00B47774"/>
    <w:rsid w:val="00B4794D"/>
    <w:rsid w:val="00B50F8D"/>
    <w:rsid w:val="00B514E8"/>
    <w:rsid w:val="00B51B60"/>
    <w:rsid w:val="00B51D9F"/>
    <w:rsid w:val="00B52987"/>
    <w:rsid w:val="00B52C16"/>
    <w:rsid w:val="00B5319F"/>
    <w:rsid w:val="00B53B93"/>
    <w:rsid w:val="00B53D73"/>
    <w:rsid w:val="00B54C65"/>
    <w:rsid w:val="00B54F63"/>
    <w:rsid w:val="00B553D4"/>
    <w:rsid w:val="00B55886"/>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934"/>
    <w:rsid w:val="00B81AD3"/>
    <w:rsid w:val="00B824A3"/>
    <w:rsid w:val="00B834EF"/>
    <w:rsid w:val="00B83C84"/>
    <w:rsid w:val="00B84F37"/>
    <w:rsid w:val="00B853BF"/>
    <w:rsid w:val="00B8636F"/>
    <w:rsid w:val="00B86BCB"/>
    <w:rsid w:val="00B90812"/>
    <w:rsid w:val="00B9100A"/>
    <w:rsid w:val="00B91A71"/>
    <w:rsid w:val="00B91DA3"/>
    <w:rsid w:val="00B925B0"/>
    <w:rsid w:val="00B93472"/>
    <w:rsid w:val="00B940D8"/>
    <w:rsid w:val="00B941D0"/>
    <w:rsid w:val="00B9548E"/>
    <w:rsid w:val="00B95CC8"/>
    <w:rsid w:val="00B95FE0"/>
    <w:rsid w:val="00B964E1"/>
    <w:rsid w:val="00B96B73"/>
    <w:rsid w:val="00B97237"/>
    <w:rsid w:val="00B975FA"/>
    <w:rsid w:val="00B9796D"/>
    <w:rsid w:val="00B97D91"/>
    <w:rsid w:val="00BA0320"/>
    <w:rsid w:val="00BA037D"/>
    <w:rsid w:val="00BA08DC"/>
    <w:rsid w:val="00BA1595"/>
    <w:rsid w:val="00BA3554"/>
    <w:rsid w:val="00BA3B3E"/>
    <w:rsid w:val="00BA4DC1"/>
    <w:rsid w:val="00BA6100"/>
    <w:rsid w:val="00BA632C"/>
    <w:rsid w:val="00BB1A5D"/>
    <w:rsid w:val="00BB1C9B"/>
    <w:rsid w:val="00BB1D49"/>
    <w:rsid w:val="00BB3575"/>
    <w:rsid w:val="00BB4ADD"/>
    <w:rsid w:val="00BB500A"/>
    <w:rsid w:val="00BB52F9"/>
    <w:rsid w:val="00BB5B35"/>
    <w:rsid w:val="00BB5B81"/>
    <w:rsid w:val="00BB5EC8"/>
    <w:rsid w:val="00BB5F0B"/>
    <w:rsid w:val="00BB627A"/>
    <w:rsid w:val="00BB682B"/>
    <w:rsid w:val="00BB6E6B"/>
    <w:rsid w:val="00BB6EAD"/>
    <w:rsid w:val="00BC0BAC"/>
    <w:rsid w:val="00BC0C24"/>
    <w:rsid w:val="00BC1555"/>
    <w:rsid w:val="00BC1804"/>
    <w:rsid w:val="00BC2255"/>
    <w:rsid w:val="00BC23F3"/>
    <w:rsid w:val="00BC256B"/>
    <w:rsid w:val="00BC2713"/>
    <w:rsid w:val="00BC354F"/>
    <w:rsid w:val="00BC3E66"/>
    <w:rsid w:val="00BC3F7C"/>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A54"/>
    <w:rsid w:val="00BE1F22"/>
    <w:rsid w:val="00BE3F61"/>
    <w:rsid w:val="00BE4206"/>
    <w:rsid w:val="00BE439E"/>
    <w:rsid w:val="00BE4408"/>
    <w:rsid w:val="00BE45B6"/>
    <w:rsid w:val="00BE4C88"/>
    <w:rsid w:val="00BE54A9"/>
    <w:rsid w:val="00BE557F"/>
    <w:rsid w:val="00BE6363"/>
    <w:rsid w:val="00BE6F5D"/>
    <w:rsid w:val="00BE7276"/>
    <w:rsid w:val="00BE7285"/>
    <w:rsid w:val="00BE7FE1"/>
    <w:rsid w:val="00BF0913"/>
    <w:rsid w:val="00BF1073"/>
    <w:rsid w:val="00BF3BA4"/>
    <w:rsid w:val="00BF4538"/>
    <w:rsid w:val="00BF465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105F6"/>
    <w:rsid w:val="00C1158E"/>
    <w:rsid w:val="00C11929"/>
    <w:rsid w:val="00C122A6"/>
    <w:rsid w:val="00C124D3"/>
    <w:rsid w:val="00C132F1"/>
    <w:rsid w:val="00C14014"/>
    <w:rsid w:val="00C14561"/>
    <w:rsid w:val="00C14F1A"/>
    <w:rsid w:val="00C156C3"/>
    <w:rsid w:val="00C15BC3"/>
    <w:rsid w:val="00C15F10"/>
    <w:rsid w:val="00C16602"/>
    <w:rsid w:val="00C16F3F"/>
    <w:rsid w:val="00C17342"/>
    <w:rsid w:val="00C17414"/>
    <w:rsid w:val="00C207A1"/>
    <w:rsid w:val="00C20DA4"/>
    <w:rsid w:val="00C2151D"/>
    <w:rsid w:val="00C22421"/>
    <w:rsid w:val="00C232E0"/>
    <w:rsid w:val="00C23B1B"/>
    <w:rsid w:val="00C23D48"/>
    <w:rsid w:val="00C23F1D"/>
    <w:rsid w:val="00C24256"/>
    <w:rsid w:val="00C26B4D"/>
    <w:rsid w:val="00C26CF7"/>
    <w:rsid w:val="00C307C6"/>
    <w:rsid w:val="00C3130B"/>
    <w:rsid w:val="00C31373"/>
    <w:rsid w:val="00C324F0"/>
    <w:rsid w:val="00C34414"/>
    <w:rsid w:val="00C3484C"/>
    <w:rsid w:val="00C35169"/>
    <w:rsid w:val="00C351C5"/>
    <w:rsid w:val="00C358EA"/>
    <w:rsid w:val="00C364E8"/>
    <w:rsid w:val="00C3797F"/>
    <w:rsid w:val="00C4095B"/>
    <w:rsid w:val="00C40B9A"/>
    <w:rsid w:val="00C4103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566C"/>
    <w:rsid w:val="00C56BBA"/>
    <w:rsid w:val="00C57D7E"/>
    <w:rsid w:val="00C6056C"/>
    <w:rsid w:val="00C611EE"/>
    <w:rsid w:val="00C62214"/>
    <w:rsid w:val="00C6256F"/>
    <w:rsid w:val="00C6329E"/>
    <w:rsid w:val="00C63E1C"/>
    <w:rsid w:val="00C6467B"/>
    <w:rsid w:val="00C647D8"/>
    <w:rsid w:val="00C648B6"/>
    <w:rsid w:val="00C64BF0"/>
    <w:rsid w:val="00C6632C"/>
    <w:rsid w:val="00C66474"/>
    <w:rsid w:val="00C66A65"/>
    <w:rsid w:val="00C67E80"/>
    <w:rsid w:val="00C7042B"/>
    <w:rsid w:val="00C706F4"/>
    <w:rsid w:val="00C71E26"/>
    <w:rsid w:val="00C72606"/>
    <w:rsid w:val="00C727E5"/>
    <w:rsid w:val="00C72D0E"/>
    <w:rsid w:val="00C72E21"/>
    <w:rsid w:val="00C733C7"/>
    <w:rsid w:val="00C73E62"/>
    <w:rsid w:val="00C74673"/>
    <w:rsid w:val="00C752FC"/>
    <w:rsid w:val="00C75A7D"/>
    <w:rsid w:val="00C77E3D"/>
    <w:rsid w:val="00C8055A"/>
    <w:rsid w:val="00C806B2"/>
    <w:rsid w:val="00C807D9"/>
    <w:rsid w:val="00C80B25"/>
    <w:rsid w:val="00C80D21"/>
    <w:rsid w:val="00C813A9"/>
    <w:rsid w:val="00C81FE2"/>
    <w:rsid w:val="00C82362"/>
    <w:rsid w:val="00C82BD2"/>
    <w:rsid w:val="00C83D8F"/>
    <w:rsid w:val="00C83F86"/>
    <w:rsid w:val="00C84419"/>
    <w:rsid w:val="00C849E5"/>
    <w:rsid w:val="00C84D2D"/>
    <w:rsid w:val="00C850AC"/>
    <w:rsid w:val="00C85FFA"/>
    <w:rsid w:val="00C8643B"/>
    <w:rsid w:val="00C864DC"/>
    <w:rsid w:val="00C91D04"/>
    <w:rsid w:val="00C91DC3"/>
    <w:rsid w:val="00C91F69"/>
    <w:rsid w:val="00C92051"/>
    <w:rsid w:val="00C93FF9"/>
    <w:rsid w:val="00C953F1"/>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7F"/>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84D"/>
    <w:rsid w:val="00CD3548"/>
    <w:rsid w:val="00CD4190"/>
    <w:rsid w:val="00CD435C"/>
    <w:rsid w:val="00CD43C8"/>
    <w:rsid w:val="00CD4898"/>
    <w:rsid w:val="00CD495E"/>
    <w:rsid w:val="00CE0D95"/>
    <w:rsid w:val="00CE0DB0"/>
    <w:rsid w:val="00CE1B2C"/>
    <w:rsid w:val="00CE1D85"/>
    <w:rsid w:val="00CE2264"/>
    <w:rsid w:val="00CE3A99"/>
    <w:rsid w:val="00CE418C"/>
    <w:rsid w:val="00CE4D1D"/>
    <w:rsid w:val="00CE5B8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7791"/>
    <w:rsid w:val="00CF7AC3"/>
    <w:rsid w:val="00D00401"/>
    <w:rsid w:val="00D0068C"/>
    <w:rsid w:val="00D008B5"/>
    <w:rsid w:val="00D00A61"/>
    <w:rsid w:val="00D00BED"/>
    <w:rsid w:val="00D01B3C"/>
    <w:rsid w:val="00D01D04"/>
    <w:rsid w:val="00D0210C"/>
    <w:rsid w:val="00D02861"/>
    <w:rsid w:val="00D03331"/>
    <w:rsid w:val="00D03E7C"/>
    <w:rsid w:val="00D048EE"/>
    <w:rsid w:val="00D04B17"/>
    <w:rsid w:val="00D05A4D"/>
    <w:rsid w:val="00D05F06"/>
    <w:rsid w:val="00D07A13"/>
    <w:rsid w:val="00D104E6"/>
    <w:rsid w:val="00D10B0C"/>
    <w:rsid w:val="00D11611"/>
    <w:rsid w:val="00D11B62"/>
    <w:rsid w:val="00D12E85"/>
    <w:rsid w:val="00D132BC"/>
    <w:rsid w:val="00D14AA1"/>
    <w:rsid w:val="00D14B02"/>
    <w:rsid w:val="00D150B0"/>
    <w:rsid w:val="00D15272"/>
    <w:rsid w:val="00D152D6"/>
    <w:rsid w:val="00D15ED6"/>
    <w:rsid w:val="00D161B8"/>
    <w:rsid w:val="00D16522"/>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050"/>
    <w:rsid w:val="00D30487"/>
    <w:rsid w:val="00D30F7E"/>
    <w:rsid w:val="00D320A2"/>
    <w:rsid w:val="00D32414"/>
    <w:rsid w:val="00D326C7"/>
    <w:rsid w:val="00D32876"/>
    <w:rsid w:val="00D32DD8"/>
    <w:rsid w:val="00D32F51"/>
    <w:rsid w:val="00D33205"/>
    <w:rsid w:val="00D3345B"/>
    <w:rsid w:val="00D33481"/>
    <w:rsid w:val="00D33F62"/>
    <w:rsid w:val="00D345C1"/>
    <w:rsid w:val="00D359EB"/>
    <w:rsid w:val="00D362DB"/>
    <w:rsid w:val="00D36D97"/>
    <w:rsid w:val="00D371A7"/>
    <w:rsid w:val="00D37A8C"/>
    <w:rsid w:val="00D4097A"/>
    <w:rsid w:val="00D411B6"/>
    <w:rsid w:val="00D433D6"/>
    <w:rsid w:val="00D4485C"/>
    <w:rsid w:val="00D44E21"/>
    <w:rsid w:val="00D4557B"/>
    <w:rsid w:val="00D45D89"/>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3E5D"/>
    <w:rsid w:val="00D652EA"/>
    <w:rsid w:val="00D65B37"/>
    <w:rsid w:val="00D65BF2"/>
    <w:rsid w:val="00D65E4E"/>
    <w:rsid w:val="00D65EBA"/>
    <w:rsid w:val="00D67F67"/>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4B64"/>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3E5E"/>
    <w:rsid w:val="00DA41B1"/>
    <w:rsid w:val="00DA641E"/>
    <w:rsid w:val="00DA687B"/>
    <w:rsid w:val="00DA6BF2"/>
    <w:rsid w:val="00DA6C97"/>
    <w:rsid w:val="00DB01A7"/>
    <w:rsid w:val="00DB0602"/>
    <w:rsid w:val="00DB2BCC"/>
    <w:rsid w:val="00DB3E17"/>
    <w:rsid w:val="00DB41B7"/>
    <w:rsid w:val="00DB4273"/>
    <w:rsid w:val="00DB4B74"/>
    <w:rsid w:val="00DB4CC7"/>
    <w:rsid w:val="00DB64C8"/>
    <w:rsid w:val="00DB6D02"/>
    <w:rsid w:val="00DC1B3F"/>
    <w:rsid w:val="00DC24FE"/>
    <w:rsid w:val="00DC3470"/>
    <w:rsid w:val="00DC5332"/>
    <w:rsid w:val="00DC567F"/>
    <w:rsid w:val="00DC59F5"/>
    <w:rsid w:val="00DC5E2F"/>
    <w:rsid w:val="00DC6663"/>
    <w:rsid w:val="00DC6FEB"/>
    <w:rsid w:val="00DC75D1"/>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D7B27"/>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520"/>
    <w:rsid w:val="00E00CB2"/>
    <w:rsid w:val="00E01503"/>
    <w:rsid w:val="00E020C1"/>
    <w:rsid w:val="00E02F60"/>
    <w:rsid w:val="00E038A0"/>
    <w:rsid w:val="00E038DA"/>
    <w:rsid w:val="00E040F0"/>
    <w:rsid w:val="00E04589"/>
    <w:rsid w:val="00E045AE"/>
    <w:rsid w:val="00E046C2"/>
    <w:rsid w:val="00E04E2D"/>
    <w:rsid w:val="00E04FA9"/>
    <w:rsid w:val="00E05F32"/>
    <w:rsid w:val="00E06E9D"/>
    <w:rsid w:val="00E070E6"/>
    <w:rsid w:val="00E10031"/>
    <w:rsid w:val="00E104FB"/>
    <w:rsid w:val="00E10BB7"/>
    <w:rsid w:val="00E10ED8"/>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6C7"/>
    <w:rsid w:val="00E30D12"/>
    <w:rsid w:val="00E31A0F"/>
    <w:rsid w:val="00E31EDE"/>
    <w:rsid w:val="00E326DD"/>
    <w:rsid w:val="00E327B8"/>
    <w:rsid w:val="00E33E7D"/>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5C2"/>
    <w:rsid w:val="00E54B2C"/>
    <w:rsid w:val="00E5510F"/>
    <w:rsid w:val="00E568EB"/>
    <w:rsid w:val="00E6008B"/>
    <w:rsid w:val="00E6021D"/>
    <w:rsid w:val="00E6044F"/>
    <w:rsid w:val="00E60526"/>
    <w:rsid w:val="00E61E2C"/>
    <w:rsid w:val="00E622F0"/>
    <w:rsid w:val="00E6289E"/>
    <w:rsid w:val="00E6367A"/>
    <w:rsid w:val="00E63957"/>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698"/>
    <w:rsid w:val="00E73950"/>
    <w:rsid w:val="00E73B1B"/>
    <w:rsid w:val="00E74033"/>
    <w:rsid w:val="00E74264"/>
    <w:rsid w:val="00E749B7"/>
    <w:rsid w:val="00E74BF6"/>
    <w:rsid w:val="00E7522C"/>
    <w:rsid w:val="00E7544B"/>
    <w:rsid w:val="00E75F56"/>
    <w:rsid w:val="00E765B7"/>
    <w:rsid w:val="00E76EDE"/>
    <w:rsid w:val="00E76F31"/>
    <w:rsid w:val="00E77EEE"/>
    <w:rsid w:val="00E801FF"/>
    <w:rsid w:val="00E805B6"/>
    <w:rsid w:val="00E81514"/>
    <w:rsid w:val="00E81D32"/>
    <w:rsid w:val="00E84171"/>
    <w:rsid w:val="00E85A49"/>
    <w:rsid w:val="00E90E72"/>
    <w:rsid w:val="00E90F91"/>
    <w:rsid w:val="00E90FD0"/>
    <w:rsid w:val="00E92272"/>
    <w:rsid w:val="00E92291"/>
    <w:rsid w:val="00E92B08"/>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68D"/>
    <w:rsid w:val="00EC49B0"/>
    <w:rsid w:val="00EC59B3"/>
    <w:rsid w:val="00EC6281"/>
    <w:rsid w:val="00EC68F3"/>
    <w:rsid w:val="00EC6909"/>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E18"/>
    <w:rsid w:val="00F13FFF"/>
    <w:rsid w:val="00F141E2"/>
    <w:rsid w:val="00F154A2"/>
    <w:rsid w:val="00F15F72"/>
    <w:rsid w:val="00F166EA"/>
    <w:rsid w:val="00F16EF4"/>
    <w:rsid w:val="00F1738A"/>
    <w:rsid w:val="00F20144"/>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9E3"/>
    <w:rsid w:val="00F364EA"/>
    <w:rsid w:val="00F36E1F"/>
    <w:rsid w:val="00F377C0"/>
    <w:rsid w:val="00F37F2C"/>
    <w:rsid w:val="00F403A5"/>
    <w:rsid w:val="00F406AC"/>
    <w:rsid w:val="00F40D4D"/>
    <w:rsid w:val="00F40DEC"/>
    <w:rsid w:val="00F4140F"/>
    <w:rsid w:val="00F4395E"/>
    <w:rsid w:val="00F449C0"/>
    <w:rsid w:val="00F4506C"/>
    <w:rsid w:val="00F45B4D"/>
    <w:rsid w:val="00F45B8B"/>
    <w:rsid w:val="00F46AE0"/>
    <w:rsid w:val="00F46EFF"/>
    <w:rsid w:val="00F51B3A"/>
    <w:rsid w:val="00F5285F"/>
    <w:rsid w:val="00F53525"/>
    <w:rsid w:val="00F546F2"/>
    <w:rsid w:val="00F5526F"/>
    <w:rsid w:val="00F55654"/>
    <w:rsid w:val="00F556B0"/>
    <w:rsid w:val="00F55D17"/>
    <w:rsid w:val="00F562EA"/>
    <w:rsid w:val="00F5653D"/>
    <w:rsid w:val="00F6054E"/>
    <w:rsid w:val="00F60675"/>
    <w:rsid w:val="00F60778"/>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776B"/>
    <w:rsid w:val="00F8049A"/>
    <w:rsid w:val="00F825AC"/>
    <w:rsid w:val="00F82623"/>
    <w:rsid w:val="00F833F1"/>
    <w:rsid w:val="00F839B3"/>
    <w:rsid w:val="00F83B76"/>
    <w:rsid w:val="00F8462A"/>
    <w:rsid w:val="00F84EF2"/>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4E"/>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C4B"/>
    <w:rsid w:val="00FC0FDC"/>
    <w:rsid w:val="00FC22F4"/>
    <w:rsid w:val="00FC283C"/>
    <w:rsid w:val="00FC31D8"/>
    <w:rsid w:val="00FC3C6B"/>
    <w:rsid w:val="00FC4412"/>
    <w:rsid w:val="00FC4B16"/>
    <w:rsid w:val="00FC5FA5"/>
    <w:rsid w:val="00FC6150"/>
    <w:rsid w:val="00FC6B2B"/>
    <w:rsid w:val="00FD03BF"/>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2B4"/>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4D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2657754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5515659">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83073936">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3667962">
      <w:bodyDiv w:val="1"/>
      <w:marLeft w:val="0"/>
      <w:marRight w:val="0"/>
      <w:marTop w:val="0"/>
      <w:marBottom w:val="0"/>
      <w:divBdr>
        <w:top w:val="none" w:sz="0" w:space="0" w:color="auto"/>
        <w:left w:val="none" w:sz="0" w:space="0" w:color="auto"/>
        <w:bottom w:val="none" w:sz="0" w:space="0" w:color="auto"/>
        <w:right w:val="none" w:sz="0" w:space="0" w:color="auto"/>
      </w:divBdr>
    </w:div>
    <w:div w:id="860119771">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4858616">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471735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257866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4422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30358D-063F-46DF-8DD2-8A20F6165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70</Pages>
  <Words>22520</Words>
  <Characters>128369</Characters>
  <Application>Microsoft Office Word</Application>
  <DocSecurity>0</DocSecurity>
  <Lines>1069</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150588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Administrator</cp:lastModifiedBy>
  <cp:revision>460</cp:revision>
  <cp:lastPrinted>2022-12-28T05:49:00Z</cp:lastPrinted>
  <dcterms:created xsi:type="dcterms:W3CDTF">2022-10-31T11:39:00Z</dcterms:created>
  <dcterms:modified xsi:type="dcterms:W3CDTF">2024-06-20T11:53:00Z</dcterms:modified>
</cp:coreProperties>
</file>